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F91D90" w14:textId="77777777" w:rsidR="007F2D56" w:rsidRPr="001C5D21" w:rsidRDefault="007F2D56" w:rsidP="007F2D56">
      <w:pPr>
        <w:spacing w:after="160" w:line="276" w:lineRule="auto"/>
        <w:ind w:left="567" w:right="565"/>
        <w:jc w:val="center"/>
        <w:rPr>
          <w:rFonts w:ascii="GHEA Grapalat" w:hAnsi="GHEA Grapalat"/>
        </w:rPr>
      </w:pPr>
      <w:bookmarkStart w:id="0" w:name="_GoBack"/>
      <w:bookmarkEnd w:id="0"/>
      <w:r w:rsidRPr="001C5D21">
        <w:rPr>
          <w:rFonts w:ascii="GHEA Grapalat" w:hAnsi="GHEA Grapalat"/>
        </w:rPr>
        <w:t>ОБЪЯВЛЕНИЕ</w:t>
      </w:r>
      <w:r w:rsidRPr="001C5D21">
        <w:rPr>
          <w:rFonts w:ascii="GHEA Grapalat" w:hAnsi="GHEA Grapalat"/>
        </w:rPr>
        <w:br/>
        <w:t>О ЗАПРОСЕ КОТИРОВОК</w:t>
      </w:r>
    </w:p>
    <w:p w14:paraId="10EFCBEC" w14:textId="6CF0294D" w:rsidR="007F2D56" w:rsidRPr="001C5D21" w:rsidRDefault="007F2D56" w:rsidP="0088759B">
      <w:pPr>
        <w:spacing w:after="160" w:line="360" w:lineRule="auto"/>
        <w:ind w:left="567" w:right="565"/>
        <w:jc w:val="center"/>
        <w:rPr>
          <w:rFonts w:ascii="GHEA Grapalat" w:hAnsi="GHEA Grapalat"/>
        </w:rPr>
      </w:pPr>
      <w:r w:rsidRPr="001C5D21">
        <w:rPr>
          <w:rFonts w:ascii="GHEA Grapalat" w:hAnsi="GHEA Grapalat"/>
        </w:rPr>
        <w:t>Настоящий текст объявления утвержден решением Комиссии по</w:t>
      </w:r>
      <w:r w:rsidRPr="001C5D21">
        <w:rPr>
          <w:rFonts w:ascii="Courier New" w:hAnsi="Courier New" w:cs="Courier New"/>
        </w:rPr>
        <w:t> </w:t>
      </w:r>
      <w:r w:rsidRPr="001C5D21">
        <w:rPr>
          <w:rFonts w:ascii="GHEA Grapalat" w:hAnsi="GHEA Grapalat"/>
        </w:rPr>
        <w:t xml:space="preserve">запросу котировок от </w:t>
      </w:r>
      <w:r w:rsidR="00423032">
        <w:rPr>
          <w:rFonts w:ascii="GHEA Grapalat" w:hAnsi="GHEA Grapalat"/>
          <w:color w:val="FF0000"/>
          <w:lang w:val="hy-AM"/>
        </w:rPr>
        <w:t>2</w:t>
      </w:r>
      <w:r w:rsidR="007D6389">
        <w:rPr>
          <w:rFonts w:ascii="GHEA Grapalat" w:hAnsi="GHEA Grapalat"/>
          <w:color w:val="FF0000"/>
          <w:lang w:val="hy-AM"/>
        </w:rPr>
        <w:t>4</w:t>
      </w:r>
      <w:r w:rsidR="00875EE0" w:rsidRPr="00875EE0">
        <w:rPr>
          <w:rFonts w:ascii="GHEA Grapalat" w:hAnsi="GHEA Grapalat"/>
          <w:color w:val="FF0000"/>
        </w:rPr>
        <w:t>.</w:t>
      </w:r>
      <w:r w:rsidRPr="001C5D21">
        <w:rPr>
          <w:rFonts w:ascii="GHEA Grapalat" w:hAnsi="GHEA Grapalat"/>
        </w:rPr>
        <w:t xml:space="preserve"> </w:t>
      </w:r>
      <w:r w:rsidR="00875EE0" w:rsidRPr="00875EE0">
        <w:rPr>
          <w:rFonts w:ascii="GHEA Grapalat" w:hAnsi="GHEA Grapalat"/>
        </w:rPr>
        <w:t>0</w:t>
      </w:r>
      <w:r w:rsidR="00423032">
        <w:rPr>
          <w:rFonts w:ascii="GHEA Grapalat" w:hAnsi="GHEA Grapalat"/>
          <w:lang w:val="hy-AM"/>
        </w:rPr>
        <w:t>3</w:t>
      </w:r>
      <w:r w:rsidR="00875EE0" w:rsidRPr="00875EE0">
        <w:rPr>
          <w:rFonts w:ascii="GHEA Grapalat" w:hAnsi="GHEA Grapalat"/>
        </w:rPr>
        <w:t>.</w:t>
      </w:r>
      <w:r w:rsidRPr="001C5D21">
        <w:rPr>
          <w:rFonts w:ascii="GHEA Grapalat" w:hAnsi="GHEA Grapalat"/>
        </w:rPr>
        <w:t xml:space="preserve"> 202</w:t>
      </w:r>
      <w:r w:rsidR="00875EE0" w:rsidRPr="0014540A">
        <w:rPr>
          <w:rFonts w:ascii="GHEA Grapalat" w:hAnsi="GHEA Grapalat"/>
        </w:rPr>
        <w:t>6</w:t>
      </w:r>
      <w:r w:rsidRPr="001C5D21">
        <w:rPr>
          <w:rFonts w:ascii="GHEA Grapalat" w:hAnsi="GHEA Grapalat"/>
        </w:rPr>
        <w:t xml:space="preserve"> года N 1 решения и публикуется в</w:t>
      </w:r>
      <w:r w:rsidRPr="001C5D21">
        <w:rPr>
          <w:rFonts w:ascii="Courier New" w:hAnsi="Courier New" w:cs="Courier New"/>
        </w:rPr>
        <w:t> </w:t>
      </w:r>
      <w:r w:rsidRPr="001C5D21">
        <w:rPr>
          <w:rFonts w:ascii="GHEA Grapalat" w:hAnsi="GHEA Grapalat"/>
        </w:rPr>
        <w:t>соответствии со статьей 27 Закона Республики Армения "О закупках"</w:t>
      </w:r>
    </w:p>
    <w:p w14:paraId="5A6ECF76" w14:textId="52951A81" w:rsidR="007F2D56" w:rsidRPr="00423032" w:rsidRDefault="007F2D56" w:rsidP="0088759B">
      <w:pPr>
        <w:spacing w:after="160" w:line="360" w:lineRule="auto"/>
        <w:ind w:left="567" w:right="565"/>
        <w:jc w:val="center"/>
        <w:rPr>
          <w:rFonts w:ascii="GHEA Grapalat" w:hAnsi="GHEA Grapalat"/>
          <w:b/>
          <w:bCs/>
          <w:lang w:val="hy-AM"/>
        </w:rPr>
      </w:pPr>
      <w:r w:rsidRPr="001C5D21">
        <w:rPr>
          <w:rFonts w:ascii="GHEA Grapalat" w:hAnsi="GHEA Grapalat"/>
        </w:rPr>
        <w:t xml:space="preserve">Код запроса котировок </w:t>
      </w:r>
      <w:r w:rsidR="00EE5012" w:rsidRPr="00217337">
        <w:rPr>
          <w:rFonts w:ascii="GHEA Grapalat" w:hAnsi="GHEA Grapalat"/>
          <w:b/>
          <w:bCs/>
          <w:spacing w:val="-6"/>
        </w:rPr>
        <w:t>PMAT-GHTsDzB-26/</w:t>
      </w:r>
      <w:r w:rsidR="00423032">
        <w:rPr>
          <w:rFonts w:ascii="GHEA Grapalat" w:hAnsi="GHEA Grapalat"/>
          <w:b/>
          <w:bCs/>
          <w:spacing w:val="-6"/>
          <w:lang w:val="hy-AM"/>
        </w:rPr>
        <w:t>16</w:t>
      </w:r>
    </w:p>
    <w:p w14:paraId="6819BA95" w14:textId="77777777" w:rsidR="007F2D56" w:rsidRPr="001C5D21" w:rsidRDefault="007F2D56" w:rsidP="0088759B">
      <w:pPr>
        <w:spacing w:line="360" w:lineRule="auto"/>
        <w:ind w:firstLine="567"/>
        <w:jc w:val="both"/>
        <w:rPr>
          <w:rFonts w:ascii="GHEA Grapalat" w:hAnsi="GHEA Grapalat"/>
        </w:rPr>
      </w:pPr>
      <w:r w:rsidRPr="001C5D21">
        <w:rPr>
          <w:rFonts w:ascii="GHEA Grapalat" w:hAnsi="GHEA Grapalat"/>
          <w:b/>
          <w:bCs/>
        </w:rPr>
        <w:t>“Служба по охране исторической среды и историко-культурных музеев-заповедеников''  ГНКО</w:t>
      </w:r>
      <w:r w:rsidRPr="001C5D21">
        <w:rPr>
          <w:rFonts w:ascii="GHEA Grapalat" w:hAnsi="GHEA Grapalat"/>
          <w:b/>
        </w:rPr>
        <w:t>,</w:t>
      </w:r>
      <w:r w:rsidRPr="001C5D21">
        <w:rPr>
          <w:rFonts w:ascii="GHEA Grapalat" w:hAnsi="GHEA Grapalat"/>
        </w:rPr>
        <w:t xml:space="preserve"> находящийся по адресу: г. Ереван, ул Таирова 15, объявляет запрос котировок, который проводится одним этапом.</w:t>
      </w:r>
    </w:p>
    <w:p w14:paraId="3E17C25E" w14:textId="77777777" w:rsidR="007F2D56" w:rsidRPr="001C5D21" w:rsidRDefault="007F2D56" w:rsidP="0088759B">
      <w:pPr>
        <w:spacing w:line="360" w:lineRule="auto"/>
        <w:ind w:firstLine="567"/>
        <w:jc w:val="both"/>
        <w:rPr>
          <w:rFonts w:ascii="GHEA Grapalat" w:hAnsi="GHEA Grapalat"/>
        </w:rPr>
      </w:pPr>
      <w:r w:rsidRPr="001C5D21">
        <w:rPr>
          <w:rFonts w:ascii="GHEA Grapalat" w:hAnsi="GHEA Grapalat"/>
        </w:rPr>
        <w:t xml:space="preserve">Участнику, отобранному по итогам запроса котировок, в установленном порядке будет предложено заключить </w:t>
      </w:r>
      <w:r w:rsidRPr="0096370F">
        <w:rPr>
          <w:rFonts w:ascii="GHEA Grapalat" w:hAnsi="GHEA Grapalat"/>
        </w:rPr>
        <w:t>договор на услуги технического обслуживания автомобилей (далее — договор).</w:t>
      </w:r>
      <w:r w:rsidRPr="001C5D21">
        <w:rPr>
          <w:rFonts w:ascii="GHEA Grapalat" w:hAnsi="GHEA Grapalat"/>
        </w:rPr>
        <w:t xml:space="preserve"> </w:t>
      </w:r>
    </w:p>
    <w:p w14:paraId="30885AA1" w14:textId="77777777" w:rsidR="007F2D56" w:rsidRPr="009044F1" w:rsidRDefault="007F2D56" w:rsidP="0088759B">
      <w:pPr>
        <w:pStyle w:val="BodyTextIndent"/>
        <w:widowControl w:val="0"/>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A099B17" w14:textId="77777777" w:rsidR="007F2D56" w:rsidRDefault="007F2D56" w:rsidP="0088759B">
      <w:pPr>
        <w:pStyle w:val="BodyTextIndent"/>
        <w:widowControl w:val="0"/>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D8FC1EE" w14:textId="77777777" w:rsidR="007F2D56" w:rsidRPr="003F762C" w:rsidRDefault="007F2D56" w:rsidP="0088759B">
      <w:pPr>
        <w:pStyle w:val="BodyTextIndent"/>
        <w:widowControl w:val="0"/>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F0FBBF9" w14:textId="77777777" w:rsidR="007F2D56" w:rsidRDefault="007F2D56" w:rsidP="0088759B">
      <w:pPr>
        <w:pStyle w:val="BodyTextIndent"/>
        <w:widowControl w:val="0"/>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49AB2A9B" w14:textId="77777777" w:rsidR="007F2D56" w:rsidRPr="00D5443D" w:rsidRDefault="007F2D56" w:rsidP="0088759B">
      <w:pPr>
        <w:pStyle w:val="BodyTextIndent"/>
        <w:widowControl w:val="0"/>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8E4C8F" w14:textId="77777777" w:rsidR="007F2D56" w:rsidRPr="00D85563" w:rsidRDefault="007F2D56" w:rsidP="0088759B">
      <w:pPr>
        <w:pStyle w:val="BodyTextIndent"/>
        <w:widowControl w:val="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Pr>
          <w:rFonts w:ascii="GHEA Grapalat" w:hAnsi="GHEA Grapalat"/>
          <w:i w:val="0"/>
          <w:sz w:val="24"/>
          <w:szCs w:val="24"/>
          <w:lang w:val="hy-AM"/>
        </w:rPr>
        <w:t>запрос котировок</w:t>
      </w:r>
      <w:r w:rsidRPr="00D85563">
        <w:rPr>
          <w:rFonts w:ascii="GHEA Grapalat" w:hAnsi="GHEA Grapalat"/>
          <w:i w:val="0"/>
          <w:sz w:val="24"/>
          <w:szCs w:val="24"/>
        </w:rPr>
        <w:t xml:space="preserve"> необходимо подавать по адресу</w:t>
      </w:r>
      <w:r>
        <w:rPr>
          <w:rFonts w:ascii="GHEA Grapalat" w:hAnsi="GHEA Grapalat"/>
          <w:i w:val="0"/>
          <w:sz w:val="24"/>
          <w:szCs w:val="24"/>
          <w:lang w:val="hy-AM"/>
        </w:rPr>
        <w:t xml:space="preserve">: г. Ереван Таиров 15, комнта 307 </w:t>
      </w:r>
      <w:r w:rsidRPr="00D85563">
        <w:rPr>
          <w:rFonts w:ascii="GHEA Grapalat" w:hAnsi="GHEA Grapalat"/>
          <w:i w:val="0"/>
          <w:sz w:val="24"/>
          <w:szCs w:val="24"/>
        </w:rPr>
        <w:t xml:space="preserve">в документарной форме, до </w:t>
      </w:r>
      <w:r>
        <w:rPr>
          <w:rFonts w:ascii="GHEA Grapalat" w:hAnsi="GHEA Grapalat"/>
          <w:i w:val="0"/>
          <w:sz w:val="24"/>
          <w:szCs w:val="24"/>
          <w:lang w:val="hy-AM"/>
        </w:rPr>
        <w:t>11:</w:t>
      </w:r>
      <w:r w:rsidR="0088759B" w:rsidRPr="0088759B">
        <w:rPr>
          <w:rFonts w:ascii="GHEA Grapalat" w:hAnsi="GHEA Grapalat"/>
          <w:i w:val="0"/>
          <w:sz w:val="24"/>
          <w:szCs w:val="24"/>
        </w:rPr>
        <w:t>3</w:t>
      </w:r>
      <w:r>
        <w:rPr>
          <w:rFonts w:ascii="GHEA Grapalat" w:hAnsi="GHEA Grapalat"/>
          <w:i w:val="0"/>
          <w:sz w:val="24"/>
          <w:szCs w:val="24"/>
          <w:lang w:val="hy-AM"/>
        </w:rPr>
        <w:t xml:space="preserve">0 </w:t>
      </w:r>
      <w:r w:rsidRPr="00D85563">
        <w:rPr>
          <w:rFonts w:ascii="GHEA Grapalat" w:hAnsi="GHEA Grapalat"/>
          <w:i w:val="0"/>
          <w:sz w:val="24"/>
          <w:szCs w:val="24"/>
        </w:rPr>
        <w:t xml:space="preserve">часов </w:t>
      </w:r>
      <w:r>
        <w:rPr>
          <w:rFonts w:ascii="GHEA Grapalat" w:hAnsi="GHEA Grapalat"/>
          <w:i w:val="0"/>
          <w:sz w:val="24"/>
          <w:szCs w:val="24"/>
          <w:lang w:val="hy-AM"/>
        </w:rPr>
        <w:t>7</w:t>
      </w:r>
      <w:r w:rsidRPr="00D85563">
        <w:rPr>
          <w:rFonts w:ascii="GHEA Grapalat" w:hAnsi="GHEA Grapalat"/>
          <w:i w:val="0"/>
          <w:sz w:val="24"/>
          <w:szCs w:val="24"/>
        </w:rPr>
        <w:t xml:space="preserve">-го </w:t>
      </w:r>
      <w:r>
        <w:rPr>
          <w:rFonts w:ascii="GHEA Grapalat" w:hAnsi="GHEA Grapalat"/>
          <w:i w:val="0"/>
          <w:sz w:val="24"/>
          <w:szCs w:val="24"/>
          <w:lang w:val="hy-AM"/>
        </w:rPr>
        <w:t xml:space="preserve">день после даты </w:t>
      </w:r>
      <w:r w:rsidRPr="00D85563">
        <w:rPr>
          <w:rFonts w:ascii="GHEA Grapalat" w:hAnsi="GHEA Grapalat"/>
          <w:i w:val="0"/>
          <w:sz w:val="24"/>
          <w:szCs w:val="24"/>
        </w:rPr>
        <w:t xml:space="preserve">опубликования настоящего объявления. Кроме армянского языка заявки </w:t>
      </w:r>
      <w:r w:rsidRPr="00D85563">
        <w:rPr>
          <w:rFonts w:ascii="GHEA Grapalat" w:hAnsi="GHEA Grapalat"/>
          <w:i w:val="0"/>
          <w:sz w:val="24"/>
          <w:szCs w:val="24"/>
        </w:rPr>
        <w:lastRenderedPageBreak/>
        <w:t>могут быть поданы также на английском или русском языке.</w:t>
      </w:r>
    </w:p>
    <w:p w14:paraId="5C1BD207" w14:textId="761CE842" w:rsidR="007F2D56" w:rsidRDefault="007F2D56" w:rsidP="0088759B">
      <w:pPr>
        <w:pStyle w:val="BodyTextIndent"/>
        <w:widowControl w:val="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w:t>
      </w:r>
      <w:r>
        <w:rPr>
          <w:rFonts w:ascii="GHEA Grapalat" w:hAnsi="GHEA Grapalat"/>
          <w:i w:val="0"/>
          <w:sz w:val="24"/>
          <w:szCs w:val="24"/>
          <w:lang w:val="hy-AM"/>
        </w:rPr>
        <w:t>:</w:t>
      </w:r>
      <w:r w:rsidRPr="00D85563">
        <w:rPr>
          <w:rFonts w:ascii="GHEA Grapalat" w:hAnsi="GHEA Grapalat"/>
          <w:i w:val="0"/>
          <w:sz w:val="24"/>
          <w:szCs w:val="24"/>
        </w:rPr>
        <w:t xml:space="preserve"> </w:t>
      </w:r>
      <w:r>
        <w:rPr>
          <w:rFonts w:ascii="GHEA Grapalat" w:hAnsi="GHEA Grapalat"/>
          <w:i w:val="0"/>
          <w:sz w:val="24"/>
          <w:szCs w:val="24"/>
          <w:lang w:val="hy-AM"/>
        </w:rPr>
        <w:t>г. Ереван Тайровa 15</w:t>
      </w:r>
      <w:r w:rsidRPr="00D85563">
        <w:rPr>
          <w:rFonts w:ascii="GHEA Grapalat" w:hAnsi="GHEA Grapalat"/>
          <w:i w:val="0"/>
          <w:sz w:val="24"/>
          <w:szCs w:val="24"/>
        </w:rPr>
        <w:t>, в</w:t>
      </w:r>
      <w:r>
        <w:rPr>
          <w:rFonts w:ascii="GHEA Grapalat" w:hAnsi="GHEA Grapalat"/>
          <w:i w:val="0"/>
          <w:sz w:val="24"/>
          <w:szCs w:val="24"/>
          <w:lang w:val="hy-AM"/>
        </w:rPr>
        <w:t xml:space="preserve"> 11:</w:t>
      </w:r>
      <w:r w:rsidR="0088759B" w:rsidRPr="0088759B">
        <w:rPr>
          <w:rFonts w:ascii="GHEA Grapalat" w:hAnsi="GHEA Grapalat"/>
          <w:i w:val="0"/>
          <w:sz w:val="24"/>
          <w:szCs w:val="24"/>
        </w:rPr>
        <w:t>3</w:t>
      </w:r>
      <w:r>
        <w:rPr>
          <w:rFonts w:ascii="GHEA Grapalat" w:hAnsi="GHEA Grapalat"/>
          <w:i w:val="0"/>
          <w:sz w:val="24"/>
          <w:szCs w:val="24"/>
          <w:lang w:val="hy-AM"/>
        </w:rPr>
        <w:t xml:space="preserve">0 </w:t>
      </w:r>
      <w:r w:rsidRPr="00D85563">
        <w:rPr>
          <w:rFonts w:ascii="GHEA Grapalat" w:hAnsi="GHEA Grapalat"/>
          <w:i w:val="0"/>
          <w:sz w:val="24"/>
          <w:szCs w:val="24"/>
        </w:rPr>
        <w:t>часов</w:t>
      </w:r>
      <w:r>
        <w:rPr>
          <w:rFonts w:ascii="GHEA Grapalat" w:hAnsi="GHEA Grapalat"/>
          <w:i w:val="0"/>
          <w:sz w:val="24"/>
          <w:szCs w:val="24"/>
          <w:lang w:val="hy-AM"/>
        </w:rPr>
        <w:t xml:space="preserve"> </w:t>
      </w:r>
      <w:r w:rsidRPr="00D85563">
        <w:rPr>
          <w:rFonts w:ascii="GHEA Grapalat" w:hAnsi="GHEA Grapalat"/>
          <w:i w:val="0"/>
          <w:sz w:val="24"/>
          <w:szCs w:val="24"/>
        </w:rPr>
        <w:t>"</w:t>
      </w:r>
      <w:r w:rsidR="005E1936">
        <w:rPr>
          <w:rFonts w:ascii="GHEA Grapalat" w:hAnsi="GHEA Grapalat"/>
          <w:i w:val="0"/>
          <w:sz w:val="24"/>
          <w:szCs w:val="24"/>
          <w:lang w:val="hy-AM"/>
        </w:rPr>
        <w:t>3</w:t>
      </w:r>
      <w:r w:rsidR="002C72BE">
        <w:rPr>
          <w:rFonts w:ascii="GHEA Grapalat" w:hAnsi="GHEA Grapalat"/>
          <w:i w:val="0"/>
          <w:sz w:val="24"/>
          <w:szCs w:val="24"/>
          <w:lang w:val="hy-AM"/>
        </w:rPr>
        <w:t>1</w:t>
      </w:r>
      <w:r w:rsidRPr="00D85563">
        <w:rPr>
          <w:rFonts w:ascii="GHEA Grapalat" w:hAnsi="GHEA Grapalat"/>
          <w:i w:val="0"/>
          <w:sz w:val="24"/>
          <w:szCs w:val="24"/>
        </w:rPr>
        <w:t>" "</w:t>
      </w:r>
      <w:r w:rsidR="00FE064E" w:rsidRPr="00D04750">
        <w:rPr>
          <w:rFonts w:ascii="GHEA Grapalat" w:hAnsi="GHEA Grapalat"/>
          <w:i w:val="0"/>
          <w:sz w:val="24"/>
          <w:szCs w:val="24"/>
        </w:rPr>
        <w:t>0</w:t>
      </w:r>
      <w:r w:rsidR="005E1936">
        <w:rPr>
          <w:rFonts w:ascii="GHEA Grapalat" w:hAnsi="GHEA Grapalat"/>
          <w:i w:val="0"/>
          <w:sz w:val="24"/>
          <w:szCs w:val="24"/>
          <w:lang w:val="hy-AM"/>
        </w:rPr>
        <w:t>3</w:t>
      </w:r>
      <w:r w:rsidRPr="00D85563">
        <w:rPr>
          <w:rFonts w:ascii="GHEA Grapalat" w:hAnsi="GHEA Grapalat"/>
          <w:i w:val="0"/>
          <w:sz w:val="24"/>
          <w:szCs w:val="24"/>
        </w:rPr>
        <w:t>" "</w:t>
      </w:r>
      <w:r>
        <w:rPr>
          <w:rFonts w:ascii="GHEA Grapalat" w:hAnsi="GHEA Grapalat"/>
          <w:i w:val="0"/>
          <w:sz w:val="24"/>
          <w:szCs w:val="24"/>
          <w:lang w:val="hy-AM"/>
        </w:rPr>
        <w:t>202</w:t>
      </w:r>
      <w:r w:rsidR="00FE064E" w:rsidRPr="00FE064E">
        <w:rPr>
          <w:rFonts w:ascii="GHEA Grapalat" w:hAnsi="GHEA Grapalat"/>
          <w:i w:val="0"/>
          <w:sz w:val="24"/>
          <w:szCs w:val="24"/>
        </w:rPr>
        <w:t>6</w:t>
      </w:r>
      <w:r w:rsidRPr="00D85563">
        <w:rPr>
          <w:rFonts w:ascii="GHEA Grapalat" w:hAnsi="GHEA Grapalat"/>
          <w:i w:val="0"/>
          <w:sz w:val="24"/>
          <w:szCs w:val="24"/>
        </w:rPr>
        <w:t>".</w:t>
      </w:r>
    </w:p>
    <w:p w14:paraId="32554CB5" w14:textId="77777777" w:rsidR="007F2D56" w:rsidRPr="001B32D9" w:rsidRDefault="007F2D56" w:rsidP="0088759B">
      <w:pPr>
        <w:pStyle w:val="BodyTextIndent"/>
        <w:widowControl w:val="0"/>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6C8064" w14:textId="77777777" w:rsidR="007F2D56" w:rsidRDefault="007F2D56" w:rsidP="0088759B">
      <w:pPr>
        <w:pStyle w:val="BodyTextIndent"/>
        <w:widowControl w:val="0"/>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lang w:val="hy-AM"/>
        </w:rPr>
        <w:t>: Завена Карапетяну:</w:t>
      </w:r>
    </w:p>
    <w:p w14:paraId="16863E7E" w14:textId="77777777" w:rsidR="0088759B" w:rsidRDefault="0088759B" w:rsidP="0088759B">
      <w:pPr>
        <w:pStyle w:val="BodyTextIndent"/>
        <w:widowControl w:val="0"/>
        <w:ind w:firstLine="567"/>
        <w:rPr>
          <w:rFonts w:ascii="GHEA Grapalat" w:hAnsi="GHEA Grapalat"/>
          <w:i w:val="0"/>
          <w:sz w:val="24"/>
          <w:szCs w:val="24"/>
          <w:u w:val="single"/>
        </w:rPr>
      </w:pPr>
    </w:p>
    <w:p w14:paraId="37182A29" w14:textId="77777777" w:rsidR="007F2D56" w:rsidRPr="00DB09D4" w:rsidRDefault="007F2D56" w:rsidP="0088759B">
      <w:pPr>
        <w:pStyle w:val="BodyTextIndent"/>
        <w:widowControl w:val="0"/>
        <w:ind w:firstLine="0"/>
        <w:rPr>
          <w:rFonts w:ascii="GHEA Grapalat" w:hAnsi="GHEA Grapalat"/>
          <w:i w:val="0"/>
          <w:sz w:val="32"/>
          <w:szCs w:val="32"/>
          <w:u w:val="single"/>
        </w:rPr>
      </w:pPr>
      <w:r w:rsidRPr="0088759B">
        <w:rPr>
          <w:rFonts w:ascii="GHEA Grapalat" w:hAnsi="GHEA Grapalat"/>
          <w:b/>
          <w:bCs/>
          <w:i w:val="0"/>
          <w:sz w:val="24"/>
          <w:szCs w:val="24"/>
          <w:u w:val="single"/>
        </w:rPr>
        <w:t>Телефон</w:t>
      </w:r>
      <w:r w:rsidR="0088759B" w:rsidRPr="00034EB5">
        <w:rPr>
          <w:rFonts w:ascii="GHEA Grapalat" w:hAnsi="GHEA Grapalat"/>
          <w:b/>
          <w:bCs/>
          <w:i w:val="0"/>
          <w:sz w:val="24"/>
          <w:szCs w:val="24"/>
          <w:u w:val="single"/>
        </w:rPr>
        <w:t>:</w:t>
      </w:r>
      <w:r w:rsidRPr="0088759B">
        <w:rPr>
          <w:rFonts w:ascii="GHEA Grapalat" w:hAnsi="GHEA Grapalat"/>
          <w:b/>
          <w:bCs/>
          <w:i w:val="0"/>
          <w:sz w:val="24"/>
          <w:szCs w:val="24"/>
          <w:u w:val="single"/>
        </w:rPr>
        <w:t xml:space="preserve"> </w:t>
      </w:r>
      <w:r w:rsidRPr="00DB09D4">
        <w:rPr>
          <w:rFonts w:ascii="GHEA Grapalat" w:hAnsi="GHEA Grapalat"/>
          <w:i w:val="0"/>
          <w:sz w:val="24"/>
          <w:szCs w:val="24"/>
          <w:u w:val="single"/>
        </w:rPr>
        <w:t xml:space="preserve">  </w:t>
      </w:r>
      <w:r w:rsidRPr="00DB09D4">
        <w:rPr>
          <w:rFonts w:ascii="GHEA Grapalat" w:hAnsi="GHEA Grapalat"/>
          <w:i w:val="0"/>
          <w:sz w:val="32"/>
          <w:szCs w:val="32"/>
          <w:u w:val="single"/>
        </w:rPr>
        <w:t xml:space="preserve"> </w:t>
      </w:r>
      <w:r w:rsidRPr="00DB09D4">
        <w:rPr>
          <w:rFonts w:ascii="GHEA Grapalat" w:hAnsi="GHEA Grapalat"/>
          <w:i w:val="0"/>
          <w:sz w:val="24"/>
          <w:szCs w:val="24"/>
          <w:u w:val="single"/>
          <w:lang w:val="hy-AM"/>
        </w:rPr>
        <w:t>(098)779237</w:t>
      </w:r>
    </w:p>
    <w:p w14:paraId="35163E30" w14:textId="77777777" w:rsidR="007F2D56" w:rsidRPr="00034EB5" w:rsidRDefault="007F2D56" w:rsidP="0088759B">
      <w:pPr>
        <w:pStyle w:val="BodyTextIndent"/>
        <w:widowControl w:val="0"/>
        <w:ind w:firstLine="0"/>
        <w:rPr>
          <w:rFonts w:asciiTheme="minorHAnsi" w:hAnsiTheme="minorHAnsi"/>
          <w:i w:val="0"/>
          <w:sz w:val="24"/>
          <w:szCs w:val="24"/>
          <w:u w:val="single"/>
          <w:lang w:val="hy-AM"/>
        </w:rPr>
      </w:pPr>
      <w:r w:rsidRPr="0088759B">
        <w:rPr>
          <w:rFonts w:ascii="GHEA Grapalat" w:hAnsi="GHEA Grapalat"/>
          <w:b/>
          <w:bCs/>
          <w:i w:val="0"/>
          <w:sz w:val="24"/>
          <w:szCs w:val="24"/>
          <w:u w:val="single"/>
        </w:rPr>
        <w:t>Электронная почта</w:t>
      </w:r>
      <w:r w:rsidR="0088759B" w:rsidRPr="0088759B">
        <w:rPr>
          <w:rFonts w:ascii="GHEA Grapalat" w:hAnsi="GHEA Grapalat"/>
          <w:b/>
          <w:bCs/>
          <w:i w:val="0"/>
          <w:sz w:val="24"/>
          <w:szCs w:val="24"/>
          <w:u w:val="single"/>
        </w:rPr>
        <w:t>:</w:t>
      </w:r>
      <w:r w:rsidRPr="00DB09D4">
        <w:rPr>
          <w:rFonts w:ascii="GHEA Grapalat" w:hAnsi="GHEA Grapalat"/>
          <w:i w:val="0"/>
          <w:sz w:val="24"/>
          <w:szCs w:val="24"/>
          <w:u w:val="single"/>
        </w:rPr>
        <w:t xml:space="preserve"> </w:t>
      </w:r>
      <w:r w:rsidRPr="00DB09D4">
        <w:rPr>
          <w:rFonts w:ascii="GHEA Grapalat" w:hAnsi="GHEA Grapalat"/>
          <w:i w:val="0"/>
          <w:sz w:val="24"/>
          <w:szCs w:val="24"/>
          <w:u w:val="single"/>
          <w:lang w:val="hy-AM"/>
        </w:rPr>
        <w:t xml:space="preserve"> </w:t>
      </w:r>
      <w:hyperlink r:id="rId8" w:history="1">
        <w:r w:rsidR="00034EB5" w:rsidRPr="007205B5">
          <w:rPr>
            <w:rStyle w:val="Hyperlink"/>
            <w:rFonts w:ascii="GHEA Grapalat" w:hAnsi="GHEA Grapalat"/>
            <w:b/>
            <w:bCs/>
            <w:i w:val="0"/>
            <w:sz w:val="24"/>
            <w:szCs w:val="24"/>
          </w:rPr>
          <w:t>artur-ncso@mail.ru</w:t>
        </w:r>
      </w:hyperlink>
      <w:r w:rsidR="00034EB5">
        <w:rPr>
          <w:rFonts w:ascii="GHEA Grapalat" w:hAnsi="GHEA Grapalat"/>
          <w:b/>
          <w:bCs/>
          <w:i w:val="0"/>
          <w:sz w:val="24"/>
          <w:szCs w:val="24"/>
          <w:u w:val="single"/>
        </w:rPr>
        <w:t xml:space="preserve"> </w:t>
      </w:r>
      <w:r w:rsidR="00034EB5" w:rsidRPr="00034EB5">
        <w:rPr>
          <w:rFonts w:asciiTheme="minorHAnsi" w:hAnsiTheme="minorHAnsi"/>
          <w:sz w:val="22"/>
          <w:szCs w:val="22"/>
          <w:lang w:val="hy-AM"/>
        </w:rPr>
        <w:t xml:space="preserve"> </w:t>
      </w:r>
    </w:p>
    <w:p w14:paraId="315C825E" w14:textId="77777777" w:rsidR="00915A97" w:rsidRPr="00D5443D" w:rsidRDefault="007F2D56" w:rsidP="0088759B">
      <w:pPr>
        <w:pStyle w:val="BodyTextIndent"/>
        <w:widowControl w:val="0"/>
        <w:spacing w:after="160"/>
        <w:ind w:firstLine="0"/>
        <w:rPr>
          <w:rFonts w:ascii="GHEA Grapalat" w:hAnsi="GHEA Grapalat"/>
          <w:i w:val="0"/>
          <w:sz w:val="16"/>
          <w:szCs w:val="16"/>
        </w:rPr>
      </w:pPr>
      <w:r w:rsidRPr="0088759B">
        <w:rPr>
          <w:rFonts w:ascii="GHEA Grapalat" w:hAnsi="GHEA Grapalat"/>
          <w:b/>
          <w:bCs/>
          <w:i w:val="0"/>
          <w:sz w:val="24"/>
          <w:szCs w:val="24"/>
          <w:u w:val="single"/>
        </w:rPr>
        <w:t>Заказчик</w:t>
      </w:r>
      <w:r w:rsidR="0088759B" w:rsidRPr="0088759B">
        <w:rPr>
          <w:rFonts w:ascii="GHEA Grapalat" w:hAnsi="GHEA Grapalat"/>
          <w:b/>
          <w:bCs/>
          <w:i w:val="0"/>
          <w:iCs/>
          <w:sz w:val="24"/>
          <w:szCs w:val="24"/>
          <w:u w:val="single"/>
        </w:rPr>
        <w:t>:</w:t>
      </w:r>
      <w:r w:rsidRPr="0088759B">
        <w:rPr>
          <w:rFonts w:ascii="GHEA Grapalat" w:hAnsi="GHEA Grapalat"/>
          <w:b/>
          <w:bCs/>
          <w:i w:val="0"/>
          <w:iCs/>
          <w:sz w:val="24"/>
          <w:szCs w:val="24"/>
          <w:u w:val="single"/>
        </w:rPr>
        <w:t xml:space="preserve"> </w:t>
      </w:r>
      <w:r w:rsidRPr="00DB09D4">
        <w:rPr>
          <w:rFonts w:ascii="GHEA Grapalat" w:hAnsi="GHEA Grapalat"/>
          <w:b/>
          <w:bCs/>
          <w:i w:val="0"/>
          <w:iCs/>
          <w:sz w:val="24"/>
          <w:szCs w:val="24"/>
          <w:u w:val="single"/>
        </w:rPr>
        <w:t>“Служба по охране исторической среды и историко-культурных музеев-заповедников''  ГНКО</w:t>
      </w:r>
      <w:r w:rsidR="00915A97">
        <w:rPr>
          <w:rFonts w:ascii="GHEA Grapalat" w:hAnsi="GHEA Grapalat" w:cs="Sylfaen"/>
          <w:b/>
        </w:rPr>
        <w:br w:type="page"/>
      </w:r>
    </w:p>
    <w:p w14:paraId="45021C33" w14:textId="77777777" w:rsidR="00D04750" w:rsidRPr="00610836" w:rsidRDefault="00D04750" w:rsidP="00D04750">
      <w:pPr>
        <w:widowControl w:val="0"/>
        <w:spacing w:after="160"/>
        <w:ind w:firstLine="567"/>
        <w:jc w:val="right"/>
        <w:rPr>
          <w:rFonts w:ascii="GHEA Grapalat" w:hAnsi="GHEA Grapalat" w:cs="Sylfaen"/>
          <w:i/>
        </w:rPr>
      </w:pPr>
      <w:r w:rsidRPr="00610836">
        <w:rPr>
          <w:rFonts w:ascii="GHEA Grapalat" w:hAnsi="GHEA Grapalat"/>
          <w:i/>
        </w:rPr>
        <w:lastRenderedPageBreak/>
        <w:t>Утверждено</w:t>
      </w:r>
    </w:p>
    <w:p w14:paraId="7D00B860" w14:textId="76ABD64F" w:rsidR="00D12E3B" w:rsidRPr="009044F1" w:rsidRDefault="00D04750" w:rsidP="00D04750">
      <w:pPr>
        <w:pStyle w:val="BodyText"/>
        <w:widowControl w:val="0"/>
        <w:spacing w:after="160"/>
        <w:ind w:firstLine="567"/>
        <w:jc w:val="right"/>
        <w:rPr>
          <w:rFonts w:ascii="GHEA Grapalat" w:hAnsi="GHEA Grapalat"/>
          <w:i/>
        </w:rPr>
      </w:pPr>
      <w:r w:rsidRPr="00610836">
        <w:rPr>
          <w:rFonts w:ascii="GHEA Grapalat" w:hAnsi="GHEA Grapalat"/>
        </w:rPr>
        <w:t>Решением Оценочной комиссии о запросе котировок</w:t>
      </w:r>
      <w:r w:rsidRPr="00610836">
        <w:rPr>
          <w:rFonts w:ascii="GHEA Grapalat" w:hAnsi="GHEA Grapalat" w:cs="Sylfaen"/>
          <w:i/>
        </w:rPr>
        <w:br/>
      </w:r>
      <w:r w:rsidRPr="00610836">
        <w:rPr>
          <w:rFonts w:ascii="GHEA Grapalat" w:hAnsi="GHEA Grapalat"/>
          <w:i/>
        </w:rPr>
        <w:t xml:space="preserve">под кодом </w:t>
      </w:r>
      <w:r w:rsidRPr="00610836">
        <w:t xml:space="preserve"> </w:t>
      </w:r>
      <w:r w:rsidR="00EE5012">
        <w:rPr>
          <w:rFonts w:ascii="GHEA Grapalat" w:hAnsi="GHEA Grapalat"/>
          <w:spacing w:val="-6"/>
        </w:rPr>
        <w:t>PMAT-GHTsDzB-2</w:t>
      </w:r>
      <w:r w:rsidR="00EE5012" w:rsidRPr="00025562">
        <w:rPr>
          <w:rFonts w:ascii="GHEA Grapalat" w:hAnsi="GHEA Grapalat"/>
          <w:spacing w:val="-6"/>
        </w:rPr>
        <w:t>6</w:t>
      </w:r>
      <w:r w:rsidR="00EE5012">
        <w:rPr>
          <w:rFonts w:ascii="GHEA Grapalat" w:hAnsi="GHEA Grapalat"/>
          <w:spacing w:val="-6"/>
        </w:rPr>
        <w:t>/</w:t>
      </w:r>
      <w:r w:rsidR="005E1936">
        <w:rPr>
          <w:rFonts w:ascii="GHEA Grapalat" w:hAnsi="GHEA Grapalat"/>
          <w:spacing w:val="-6"/>
          <w:lang w:val="hy-AM"/>
        </w:rPr>
        <w:t>16</w:t>
      </w:r>
      <w:r w:rsidRPr="00610836">
        <w:rPr>
          <w:rFonts w:ascii="GHEA Grapalat" w:hAnsi="GHEA Grapalat" w:cs="Times Armenian"/>
          <w:i/>
        </w:rPr>
        <w:br/>
      </w:r>
      <w:r w:rsidRPr="00610836">
        <w:rPr>
          <w:rFonts w:ascii="GHEA Grapalat" w:hAnsi="GHEA Grapalat"/>
          <w:i/>
        </w:rPr>
        <w:t xml:space="preserve">№ 1 от </w:t>
      </w:r>
      <w:r w:rsidR="005E1936">
        <w:rPr>
          <w:rFonts w:ascii="GHEA Grapalat" w:hAnsi="GHEA Grapalat"/>
          <w:i/>
          <w:color w:val="FF0000"/>
          <w:lang w:val="hy-AM"/>
        </w:rPr>
        <w:t>2</w:t>
      </w:r>
      <w:r w:rsidR="00A627E2">
        <w:rPr>
          <w:rFonts w:ascii="GHEA Grapalat" w:hAnsi="GHEA Grapalat"/>
          <w:i/>
          <w:color w:val="FF0000"/>
          <w:lang w:val="hy-AM"/>
        </w:rPr>
        <w:t>4</w:t>
      </w:r>
      <w:r w:rsidRPr="00D04750">
        <w:rPr>
          <w:rFonts w:ascii="GHEA Grapalat" w:hAnsi="GHEA Grapalat"/>
          <w:i/>
          <w:color w:val="FF0000"/>
        </w:rPr>
        <w:t>.</w:t>
      </w:r>
      <w:r w:rsidRPr="00610836">
        <w:rPr>
          <w:rFonts w:ascii="GHEA Grapalat" w:hAnsi="GHEA Grapalat"/>
          <w:i/>
          <w:color w:val="FF0000"/>
        </w:rPr>
        <w:t xml:space="preserve"> </w:t>
      </w:r>
      <w:r w:rsidRPr="00D04750">
        <w:rPr>
          <w:rFonts w:ascii="GHEA Grapalat" w:hAnsi="GHEA Grapalat"/>
          <w:i/>
        </w:rPr>
        <w:t>0</w:t>
      </w:r>
      <w:r w:rsidR="005E1936">
        <w:rPr>
          <w:rFonts w:ascii="GHEA Grapalat" w:hAnsi="GHEA Grapalat"/>
          <w:i/>
          <w:lang w:val="hy-AM"/>
        </w:rPr>
        <w:t>3</w:t>
      </w:r>
      <w:r w:rsidRPr="00D04750">
        <w:rPr>
          <w:rFonts w:ascii="GHEA Grapalat" w:hAnsi="GHEA Grapalat"/>
          <w:i/>
        </w:rPr>
        <w:t>.</w:t>
      </w:r>
      <w:r w:rsidRPr="00610836">
        <w:rPr>
          <w:rFonts w:ascii="GHEA Grapalat" w:hAnsi="GHEA Grapalat"/>
          <w:i/>
        </w:rPr>
        <w:t xml:space="preserve">  202</w:t>
      </w:r>
      <w:r w:rsidRPr="00D836D4">
        <w:rPr>
          <w:rFonts w:ascii="GHEA Grapalat" w:hAnsi="GHEA Grapalat"/>
          <w:i/>
        </w:rPr>
        <w:t>6</w:t>
      </w:r>
      <w:r w:rsidRPr="00610836">
        <w:rPr>
          <w:rFonts w:ascii="GHEA Grapalat" w:hAnsi="GHEA Grapalat"/>
          <w:i/>
        </w:rPr>
        <w:t xml:space="preserve"> г</w:t>
      </w:r>
      <w:r w:rsidRPr="009044F1">
        <w:rPr>
          <w:rFonts w:ascii="GHEA Grapalat" w:hAnsi="GHEA Grapalat"/>
          <w:i/>
        </w:rPr>
        <w:t>.</w:t>
      </w:r>
    </w:p>
    <w:p w14:paraId="1FAE31A3" w14:textId="77777777" w:rsidR="00096865" w:rsidRPr="009044F1" w:rsidRDefault="00096865" w:rsidP="00B46D58">
      <w:pPr>
        <w:pStyle w:val="BodyText"/>
        <w:widowControl w:val="0"/>
        <w:spacing w:after="160"/>
        <w:ind w:right="-7" w:firstLine="567"/>
        <w:jc w:val="center"/>
        <w:rPr>
          <w:rFonts w:ascii="GHEA Grapalat" w:hAnsi="GHEA Grapalat"/>
        </w:rPr>
      </w:pPr>
    </w:p>
    <w:p w14:paraId="78B3104E" w14:textId="77777777" w:rsidR="00096865" w:rsidRPr="003A1EBB" w:rsidRDefault="00096865" w:rsidP="00B46D58">
      <w:pPr>
        <w:pStyle w:val="BodyText"/>
        <w:widowControl w:val="0"/>
        <w:spacing w:after="160"/>
        <w:ind w:right="-7" w:firstLine="567"/>
        <w:jc w:val="center"/>
        <w:rPr>
          <w:rFonts w:ascii="GHEA Grapalat" w:hAnsi="GHEA Grapalat"/>
        </w:rPr>
      </w:pPr>
    </w:p>
    <w:p w14:paraId="0885753A" w14:textId="77777777" w:rsidR="000763E5" w:rsidRPr="003A1EBB" w:rsidRDefault="000763E5" w:rsidP="00B46D58">
      <w:pPr>
        <w:pStyle w:val="BodyText"/>
        <w:widowControl w:val="0"/>
        <w:spacing w:after="160"/>
        <w:ind w:right="-7" w:firstLine="567"/>
        <w:jc w:val="center"/>
        <w:rPr>
          <w:rFonts w:ascii="GHEA Grapalat" w:hAnsi="GHEA Grapalat"/>
        </w:rPr>
      </w:pPr>
    </w:p>
    <w:p w14:paraId="02EEF356" w14:textId="77777777" w:rsidR="00D12E3B" w:rsidRDefault="00D12E3B" w:rsidP="00B46D58">
      <w:pPr>
        <w:pStyle w:val="BodyText"/>
        <w:widowControl w:val="0"/>
        <w:spacing w:after="160"/>
        <w:ind w:right="-7" w:firstLine="567"/>
        <w:jc w:val="center"/>
        <w:rPr>
          <w:rFonts w:ascii="GHEA Grapalat" w:hAnsi="GHEA Grapalat"/>
          <w:i/>
        </w:rPr>
      </w:pPr>
    </w:p>
    <w:p w14:paraId="23F9E5BD" w14:textId="77777777" w:rsidR="00D12E3B" w:rsidRDefault="00D12E3B" w:rsidP="00B46D58">
      <w:pPr>
        <w:pStyle w:val="BodyText"/>
        <w:widowControl w:val="0"/>
        <w:spacing w:after="160"/>
        <w:ind w:right="-7" w:firstLine="567"/>
        <w:jc w:val="center"/>
        <w:rPr>
          <w:rFonts w:ascii="GHEA Grapalat" w:hAnsi="GHEA Grapalat"/>
          <w:i/>
        </w:rPr>
      </w:pPr>
    </w:p>
    <w:p w14:paraId="44EF3FAE" w14:textId="77777777" w:rsidR="00D12E3B" w:rsidRDefault="00D12E3B" w:rsidP="00B46D58">
      <w:pPr>
        <w:pStyle w:val="BodyText"/>
        <w:widowControl w:val="0"/>
        <w:spacing w:after="160"/>
        <w:ind w:right="-7" w:firstLine="567"/>
        <w:jc w:val="center"/>
        <w:rPr>
          <w:rFonts w:ascii="GHEA Grapalat" w:hAnsi="GHEA Grapalat"/>
          <w:i/>
        </w:rPr>
      </w:pPr>
    </w:p>
    <w:p w14:paraId="296AD3A6" w14:textId="77777777" w:rsidR="00D12E3B" w:rsidRDefault="00D12E3B" w:rsidP="00B46D58">
      <w:pPr>
        <w:pStyle w:val="BodyText"/>
        <w:widowControl w:val="0"/>
        <w:spacing w:after="160"/>
        <w:ind w:right="-7" w:firstLine="567"/>
        <w:jc w:val="center"/>
        <w:rPr>
          <w:rFonts w:ascii="GHEA Grapalat" w:hAnsi="GHEA Grapalat"/>
          <w:i/>
        </w:rPr>
      </w:pPr>
    </w:p>
    <w:p w14:paraId="02464E31" w14:textId="77777777" w:rsidR="00D836D4" w:rsidRPr="00515F18" w:rsidRDefault="00D836D4" w:rsidP="00D836D4">
      <w:pPr>
        <w:widowControl w:val="0"/>
        <w:spacing w:after="160"/>
        <w:ind w:right="-7" w:firstLine="567"/>
        <w:jc w:val="center"/>
        <w:rPr>
          <w:rFonts w:ascii="GHEA Grapalat" w:hAnsi="GHEA Grapalat"/>
        </w:rPr>
      </w:pPr>
      <w:r w:rsidRPr="00515F18">
        <w:rPr>
          <w:rFonts w:ascii="GHEA Grapalat" w:hAnsi="GHEA Grapalat"/>
        </w:rPr>
        <w:t xml:space="preserve">ГНКО </w:t>
      </w:r>
      <w:r w:rsidRPr="00515F18">
        <w:rPr>
          <w:rFonts w:ascii="GHEA Grapalat" w:hAnsi="GHEA Grapalat"/>
          <w:b/>
          <w:bCs/>
        </w:rPr>
        <w:t>“Служба по охране исторической среды и историко-культурных музеев-заповедеников''</w:t>
      </w:r>
    </w:p>
    <w:p w14:paraId="5E325AD5" w14:textId="77777777" w:rsidR="00D836D4" w:rsidRPr="00515F18" w:rsidRDefault="00D836D4" w:rsidP="00D836D4">
      <w:pPr>
        <w:widowControl w:val="0"/>
        <w:spacing w:after="160"/>
        <w:ind w:right="-7" w:firstLine="567"/>
        <w:jc w:val="center"/>
        <w:rPr>
          <w:rFonts w:ascii="GHEA Grapalat" w:hAnsi="GHEA Grapalat"/>
        </w:rPr>
      </w:pPr>
    </w:p>
    <w:p w14:paraId="4CD37D97" w14:textId="77777777" w:rsidR="00D836D4" w:rsidRPr="00515F18" w:rsidRDefault="00D836D4" w:rsidP="00D836D4">
      <w:pPr>
        <w:widowControl w:val="0"/>
        <w:spacing w:after="160"/>
        <w:ind w:right="-7" w:firstLine="567"/>
        <w:jc w:val="center"/>
        <w:rPr>
          <w:rFonts w:ascii="GHEA Grapalat" w:hAnsi="GHEA Grapalat"/>
        </w:rPr>
      </w:pPr>
    </w:p>
    <w:p w14:paraId="6885DD06" w14:textId="77777777" w:rsidR="00D836D4" w:rsidRPr="00515F18" w:rsidRDefault="00D836D4" w:rsidP="00D836D4">
      <w:pPr>
        <w:widowControl w:val="0"/>
        <w:spacing w:after="160"/>
        <w:ind w:right="-7" w:firstLine="567"/>
        <w:jc w:val="center"/>
        <w:rPr>
          <w:rFonts w:ascii="GHEA Grapalat" w:hAnsi="GHEA Grapalat"/>
        </w:rPr>
      </w:pPr>
    </w:p>
    <w:p w14:paraId="727D20D8" w14:textId="77777777" w:rsidR="00D836D4" w:rsidRPr="00515F18" w:rsidRDefault="00D836D4" w:rsidP="00D836D4">
      <w:pPr>
        <w:widowControl w:val="0"/>
        <w:spacing w:after="160"/>
        <w:ind w:right="-7" w:firstLine="567"/>
        <w:jc w:val="center"/>
        <w:rPr>
          <w:rFonts w:ascii="GHEA Grapalat" w:hAnsi="GHEA Grapalat" w:cs="Sylfaen"/>
        </w:rPr>
      </w:pPr>
      <w:r w:rsidRPr="00515F18">
        <w:rPr>
          <w:rFonts w:ascii="GHEA Grapalat" w:hAnsi="GHEA Grapalat"/>
        </w:rPr>
        <w:t>ПРИГЛАШЕНИЕ</w:t>
      </w:r>
    </w:p>
    <w:p w14:paraId="4561ED5D" w14:textId="77777777" w:rsidR="00D836D4" w:rsidRPr="00515F18" w:rsidRDefault="00D836D4" w:rsidP="00D836D4">
      <w:pPr>
        <w:widowControl w:val="0"/>
        <w:spacing w:after="160"/>
        <w:ind w:right="-7" w:firstLine="567"/>
        <w:jc w:val="center"/>
        <w:rPr>
          <w:rFonts w:ascii="GHEA Grapalat" w:hAnsi="GHEA Grapalat" w:cs="Sylfaen"/>
        </w:rPr>
      </w:pPr>
    </w:p>
    <w:p w14:paraId="58DBDC08" w14:textId="77777777" w:rsidR="00D836D4" w:rsidRPr="00515F18" w:rsidRDefault="00D836D4" w:rsidP="00D836D4">
      <w:pPr>
        <w:widowControl w:val="0"/>
        <w:spacing w:after="160"/>
        <w:ind w:right="-7" w:firstLine="567"/>
        <w:jc w:val="center"/>
        <w:rPr>
          <w:rFonts w:ascii="GHEA Grapalat" w:hAnsi="GHEA Grapalat" w:cs="Sylfaen"/>
        </w:rPr>
      </w:pPr>
    </w:p>
    <w:p w14:paraId="0594F12E" w14:textId="77777777" w:rsidR="00096865" w:rsidRPr="009044F1" w:rsidRDefault="00D836D4" w:rsidP="00D836D4">
      <w:pPr>
        <w:pStyle w:val="BodyText"/>
        <w:widowControl w:val="0"/>
        <w:spacing w:after="160"/>
        <w:ind w:right="-7"/>
        <w:jc w:val="center"/>
        <w:rPr>
          <w:rFonts w:ascii="GHEA Grapalat" w:hAnsi="GHEA Grapalat"/>
        </w:rPr>
      </w:pPr>
      <w:r w:rsidRPr="00515F18">
        <w:rPr>
          <w:rFonts w:ascii="GHEA Grapalat" w:hAnsi="GHEA Grapalat"/>
        </w:rPr>
        <w:t xml:space="preserve">НА ЗАПРОС КОТИРОВОК, ОБЪЯВЛЕННЫЙ С ЦЕЛЬЮ ПРИОБРЕТЕНИЯ </w:t>
      </w:r>
      <w:r w:rsidRPr="00ED1663">
        <w:rPr>
          <w:rFonts w:ascii="GHEA Grapalat" w:hAnsi="GHEA Grapalat"/>
        </w:rPr>
        <w:t>УСЛУГИ ОБСЛУЖИВАНИЯ  И РЕМОНТА АВТОМОБИЛЕЙ</w:t>
      </w:r>
      <w:r w:rsidRPr="00515F18">
        <w:rPr>
          <w:rFonts w:ascii="GHEA Grapalat" w:hAnsi="GHEA Grapalat"/>
          <w:spacing w:val="6"/>
        </w:rPr>
        <w:t xml:space="preserve"> </w:t>
      </w:r>
      <w:r w:rsidRPr="00515F18">
        <w:rPr>
          <w:rFonts w:ascii="GHEA Grapalat" w:hAnsi="GHEA Grapalat"/>
        </w:rPr>
        <w:t>ДЛЯ НУЖД ГНКО “СЛУЖБА ПО ОХРАНЕ ИСТОРИЧЕСКОЙ СРЕДЫ И ИСТОРИКО-КУЛЬТУРНЫХ МУЗЕЕВ-ЗАПОВЕДЕНИКОВ''</w:t>
      </w:r>
    </w:p>
    <w:p w14:paraId="3DF5361F" w14:textId="77777777" w:rsidR="00CE0D95" w:rsidRPr="009044F1" w:rsidRDefault="00CE0D95" w:rsidP="00B46D58">
      <w:pPr>
        <w:pStyle w:val="BodyText"/>
        <w:widowControl w:val="0"/>
        <w:spacing w:after="160"/>
        <w:ind w:right="-7" w:firstLine="567"/>
        <w:jc w:val="center"/>
        <w:rPr>
          <w:rFonts w:ascii="GHEA Grapalat" w:hAnsi="GHEA Grapalat"/>
        </w:rPr>
      </w:pPr>
    </w:p>
    <w:p w14:paraId="032A16E3" w14:textId="77777777" w:rsidR="00CE0D95" w:rsidRPr="009044F1" w:rsidRDefault="00CE0D95" w:rsidP="00B46D58">
      <w:pPr>
        <w:pStyle w:val="BodyText"/>
        <w:widowControl w:val="0"/>
        <w:spacing w:after="160"/>
        <w:ind w:right="-7" w:firstLine="567"/>
        <w:jc w:val="center"/>
        <w:rPr>
          <w:rFonts w:ascii="GHEA Grapalat" w:hAnsi="GHEA Grapalat"/>
        </w:rPr>
      </w:pPr>
    </w:p>
    <w:p w14:paraId="00BCAADB" w14:textId="77777777" w:rsidR="000763E5" w:rsidRDefault="000763E5" w:rsidP="00B46D58">
      <w:pPr>
        <w:rPr>
          <w:rFonts w:ascii="GHEA Grapalat" w:hAnsi="GHEA Grapalat"/>
        </w:rPr>
      </w:pPr>
      <w:r>
        <w:rPr>
          <w:rFonts w:ascii="GHEA Grapalat" w:hAnsi="GHEA Grapalat"/>
        </w:rPr>
        <w:br w:type="page"/>
      </w:r>
    </w:p>
    <w:p w14:paraId="60F3435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F6C334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4F7F220" w14:textId="77777777" w:rsidR="008F1B5E" w:rsidRPr="009044F1" w:rsidRDefault="008F1B5E" w:rsidP="008F1B5E">
      <w:pPr>
        <w:widowControl w:val="0"/>
        <w:spacing w:after="160"/>
        <w:jc w:val="center"/>
        <w:rPr>
          <w:rFonts w:ascii="GHEA Grapalat" w:hAnsi="GHEA Grapalat"/>
          <w:b/>
        </w:rPr>
      </w:pPr>
      <w:r w:rsidRPr="009044F1">
        <w:rPr>
          <w:rFonts w:ascii="GHEA Grapalat" w:hAnsi="GHEA Grapalat"/>
          <w:b/>
        </w:rPr>
        <w:lastRenderedPageBreak/>
        <w:t>СОДЕРЖАНИЕ</w:t>
      </w:r>
    </w:p>
    <w:p w14:paraId="57108C77" w14:textId="77777777" w:rsidR="008F1B5E" w:rsidRPr="009044F1" w:rsidRDefault="008F1B5E" w:rsidP="008F1B5E">
      <w:pPr>
        <w:widowControl w:val="0"/>
        <w:spacing w:after="160"/>
        <w:ind w:firstLine="567"/>
        <w:jc w:val="center"/>
        <w:rPr>
          <w:rFonts w:ascii="GHEA Grapalat" w:hAnsi="GHEA Grapalat"/>
          <w:i/>
        </w:rPr>
      </w:pPr>
    </w:p>
    <w:p w14:paraId="30E99F14" w14:textId="77777777" w:rsidR="008F1B5E" w:rsidRPr="00EE5012" w:rsidRDefault="00EE5012" w:rsidP="008F1B5E">
      <w:pPr>
        <w:widowControl w:val="0"/>
        <w:tabs>
          <w:tab w:val="left" w:pos="5954"/>
        </w:tabs>
        <w:spacing w:after="160"/>
        <w:ind w:firstLine="567"/>
        <w:jc w:val="center"/>
        <w:rPr>
          <w:rFonts w:ascii="GHEA Grapalat" w:hAnsi="GHEA Grapalat"/>
          <w:b/>
          <w:bCs/>
          <w:sz w:val="20"/>
          <w:szCs w:val="20"/>
        </w:rPr>
      </w:pPr>
      <w:r w:rsidRPr="00EE5012">
        <w:rPr>
          <w:rFonts w:ascii="GHEA Grapalat" w:hAnsi="GHEA Grapalat"/>
          <w:b/>
          <w:bCs/>
        </w:rPr>
        <w:t xml:space="preserve">УСЛУГИ ПО </w:t>
      </w:r>
      <w:r w:rsidRPr="00EE5012">
        <w:rPr>
          <w:rFonts w:ascii="GHEA Grapalat" w:hAnsi="GHEA Grapalat"/>
          <w:b/>
          <w:bCs/>
          <w:lang w:val="hy-AM"/>
        </w:rPr>
        <w:t>РЕМОНТУ АВТОМОБИЛЕЙ</w:t>
      </w:r>
      <w:r w:rsidRPr="00EE5012">
        <w:rPr>
          <w:rFonts w:ascii="GHEA Grapalat" w:hAnsi="GHEA Grapalat"/>
          <w:b/>
          <w:bCs/>
        </w:rPr>
        <w:t xml:space="preserve"> ДЛЯ НУЖД ГНКО “СЛУЖБА ПО ОХРАНЕ ИСТОРИЧЕСКОЙ СРЕДЫ И ИСТОРИКО-КУЛЬТУРНЫХ МУЗЕЕВ-ЗАПОВЕДЕНИКОВ''</w:t>
      </w:r>
    </w:p>
    <w:p w14:paraId="0D8880AF" w14:textId="77777777" w:rsidR="008F1B5E" w:rsidRPr="003A1EBB" w:rsidRDefault="008F1B5E" w:rsidP="008F1B5E">
      <w:pPr>
        <w:widowControl w:val="0"/>
        <w:spacing w:after="160"/>
        <w:ind w:firstLine="567"/>
        <w:jc w:val="center"/>
        <w:rPr>
          <w:rFonts w:ascii="GHEA Grapalat" w:hAnsi="GHEA Grapalat"/>
        </w:rPr>
      </w:pPr>
    </w:p>
    <w:p w14:paraId="48BD78D0" w14:textId="77777777" w:rsidR="00096865" w:rsidRPr="009044F1" w:rsidRDefault="008F1B5E" w:rsidP="008F1B5E">
      <w:pPr>
        <w:widowControl w:val="0"/>
        <w:spacing w:after="160"/>
        <w:jc w:val="center"/>
        <w:rPr>
          <w:rFonts w:ascii="GHEA Grapalat" w:hAnsi="GHEA Grapalat"/>
          <w:i/>
        </w:rPr>
      </w:pPr>
      <w:r w:rsidRPr="009044F1">
        <w:rPr>
          <w:rFonts w:ascii="GHEA Grapalat" w:hAnsi="GHEA Grapalat"/>
          <w:b/>
        </w:rPr>
        <w:t xml:space="preserve">ПРИГЛАШЕНИЯ НА </w:t>
      </w:r>
      <w:r w:rsidR="00EE501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7D0A91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F3B5EB" w14:textId="77777777" w:rsidR="002E069D" w:rsidRPr="008842CE" w:rsidRDefault="002E069D" w:rsidP="00B46D58">
      <w:pPr>
        <w:widowControl w:val="0"/>
        <w:spacing w:after="160"/>
        <w:jc w:val="center"/>
        <w:rPr>
          <w:rFonts w:ascii="GHEA Grapalat" w:hAnsi="GHEA Grapalat"/>
        </w:rPr>
      </w:pPr>
    </w:p>
    <w:p w14:paraId="4296B4B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9EA6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5C7E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E6816C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A3E2F6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AD3F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77B2A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60DF23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11BB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62BF9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E5E18C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E90786" w14:textId="77777777" w:rsidR="00520F57" w:rsidRDefault="00520F57" w:rsidP="00B46D58">
      <w:pPr>
        <w:widowControl w:val="0"/>
        <w:spacing w:after="160"/>
        <w:jc w:val="center"/>
        <w:rPr>
          <w:rFonts w:ascii="GHEA Grapalat" w:hAnsi="GHEA Grapalat"/>
          <w:b/>
        </w:rPr>
      </w:pPr>
    </w:p>
    <w:p w14:paraId="48D25DF2" w14:textId="77777777" w:rsidR="00520F57" w:rsidRDefault="00520F57" w:rsidP="00B46D58">
      <w:pPr>
        <w:widowControl w:val="0"/>
        <w:spacing w:after="160"/>
        <w:jc w:val="center"/>
        <w:rPr>
          <w:rFonts w:ascii="GHEA Grapalat" w:hAnsi="GHEA Grapalat"/>
          <w:b/>
        </w:rPr>
      </w:pPr>
    </w:p>
    <w:p w14:paraId="496AE49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4CFEF8A" w14:textId="77777777" w:rsidR="008842CE" w:rsidRPr="00374F4A" w:rsidRDefault="008842CE" w:rsidP="00B46D58">
      <w:pPr>
        <w:widowControl w:val="0"/>
        <w:spacing w:after="160"/>
        <w:jc w:val="center"/>
        <w:rPr>
          <w:rFonts w:ascii="GHEA Grapalat" w:hAnsi="GHEA Grapalat"/>
          <w:b/>
        </w:rPr>
      </w:pPr>
    </w:p>
    <w:p w14:paraId="5825389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E5012">
        <w:rPr>
          <w:rFonts w:ascii="GHEA Grapalat" w:hAnsi="GHEA Grapalat"/>
          <w:b/>
        </w:rPr>
        <w:t>ЗАПРОС КОТИРОВОК</w:t>
      </w:r>
    </w:p>
    <w:p w14:paraId="26F86F7E" w14:textId="77777777" w:rsidR="00520F57" w:rsidRPr="008842CE" w:rsidRDefault="00520F57" w:rsidP="00B46D58">
      <w:pPr>
        <w:widowControl w:val="0"/>
        <w:spacing w:after="160"/>
        <w:jc w:val="center"/>
        <w:rPr>
          <w:rFonts w:ascii="GHEA Grapalat" w:hAnsi="GHEA Grapalat"/>
          <w:b/>
        </w:rPr>
      </w:pPr>
    </w:p>
    <w:p w14:paraId="23D9F39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61BD6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FAB9C9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5A41378" w14:textId="77777777" w:rsidR="00E17B7F" w:rsidRDefault="00E17B7F">
      <w:pPr>
        <w:rPr>
          <w:rFonts w:ascii="GHEA Grapalat" w:hAnsi="GHEA Grapalat"/>
          <w:spacing w:val="-6"/>
        </w:rPr>
      </w:pPr>
      <w:r>
        <w:rPr>
          <w:rFonts w:ascii="GHEA Grapalat" w:hAnsi="GHEA Grapalat"/>
          <w:spacing w:val="-6"/>
        </w:rPr>
        <w:br w:type="page"/>
      </w:r>
    </w:p>
    <w:p w14:paraId="228BB3BE" w14:textId="3C9A64FB" w:rsidR="00586CC0" w:rsidRPr="006D2DF7" w:rsidRDefault="00E17B7F" w:rsidP="00586CC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586CC0" w:rsidRPr="006D2DF7">
        <w:rPr>
          <w:rFonts w:ascii="GHEA Grapalat" w:hAnsi="GHEA Grapalat"/>
          <w:spacing w:val="-6"/>
        </w:rPr>
        <w:t xml:space="preserve">Настоящее Приглашение предоставляется в дополнение к объявлению о </w:t>
      </w:r>
      <w:r w:rsidR="00586CC0">
        <w:rPr>
          <w:rFonts w:ascii="GHEA Grapalat" w:hAnsi="GHEA Grapalat"/>
          <w:spacing w:val="-6"/>
        </w:rPr>
        <w:t>запросе котировки</w:t>
      </w:r>
      <w:r w:rsidR="00586CC0" w:rsidRPr="006D2DF7">
        <w:rPr>
          <w:rFonts w:ascii="GHEA Grapalat" w:hAnsi="GHEA Grapalat"/>
          <w:spacing w:val="-6"/>
        </w:rPr>
        <w:t xml:space="preserve">, проводимом под кодом </w:t>
      </w:r>
      <w:r w:rsidR="00EF195B">
        <w:rPr>
          <w:rFonts w:ascii="GHEA Grapalat" w:hAnsi="GHEA Grapalat"/>
          <w:spacing w:val="-6"/>
        </w:rPr>
        <w:t>PMAT-GHTsDzB</w:t>
      </w:r>
      <w:r w:rsidR="00586CC0">
        <w:rPr>
          <w:rFonts w:ascii="GHEA Grapalat" w:hAnsi="GHEA Grapalat"/>
          <w:spacing w:val="-6"/>
        </w:rPr>
        <w:t>-2</w:t>
      </w:r>
      <w:r w:rsidR="00025562" w:rsidRPr="00025562">
        <w:rPr>
          <w:rFonts w:ascii="GHEA Grapalat" w:hAnsi="GHEA Grapalat"/>
          <w:spacing w:val="-6"/>
        </w:rPr>
        <w:t>6</w:t>
      </w:r>
      <w:r w:rsidR="00586CC0">
        <w:rPr>
          <w:rFonts w:ascii="GHEA Grapalat" w:hAnsi="GHEA Grapalat"/>
          <w:spacing w:val="-6"/>
        </w:rPr>
        <w:t>/</w:t>
      </w:r>
      <w:r w:rsidR="00D77CE9">
        <w:rPr>
          <w:rFonts w:ascii="GHEA Grapalat" w:hAnsi="GHEA Grapalat"/>
          <w:spacing w:val="-6"/>
          <w:lang w:val="hy-AM"/>
        </w:rPr>
        <w:t>16</w:t>
      </w:r>
      <w:r w:rsidR="00586CC0">
        <w:rPr>
          <w:rFonts w:ascii="GHEA Grapalat" w:hAnsi="GHEA Grapalat"/>
          <w:spacing w:val="-6"/>
        </w:rPr>
        <w:t xml:space="preserve"> </w:t>
      </w:r>
      <w:r w:rsidR="00586CC0" w:rsidRPr="006D2DF7">
        <w:rPr>
          <w:rFonts w:ascii="GHEA Grapalat" w:hAnsi="GHEA Grapalat"/>
          <w:spacing w:val="-6"/>
        </w:rPr>
        <w:t>(далее — процедура).</w:t>
      </w:r>
    </w:p>
    <w:p w14:paraId="647B4EFF" w14:textId="77777777" w:rsidR="00586CC0" w:rsidRPr="000B2CFA" w:rsidRDefault="00586CC0" w:rsidP="00586CC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A44643">
        <w:rPr>
          <w:rFonts w:ascii="GHEA Grapalat" w:hAnsi="GHEA Grapalat"/>
        </w:rPr>
        <w:t xml:space="preserve">ГНКО </w:t>
      </w:r>
      <w:r w:rsidRPr="00BA6AC0">
        <w:rPr>
          <w:rFonts w:ascii="GHEA Grapalat" w:hAnsi="GHEA Grapalat"/>
        </w:rPr>
        <w:t>“Служба по охране исторической среды и историко-культурных музеев-заповедеников''</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9277B5" w14:textId="77777777" w:rsidR="00586CC0" w:rsidRPr="009044F1" w:rsidRDefault="00586CC0" w:rsidP="00586CC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3074A40" w14:textId="77777777" w:rsidR="00586CC0" w:rsidRPr="009044F1" w:rsidRDefault="00586CC0" w:rsidP="00586CC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9B83784" w14:textId="77777777" w:rsidR="003E1421" w:rsidRPr="00034EB5" w:rsidRDefault="00586CC0" w:rsidP="00EF195B">
      <w:pPr>
        <w:widowControl w:val="0"/>
        <w:spacing w:after="160"/>
        <w:ind w:hanging="567"/>
        <w:jc w:val="center"/>
        <w:rPr>
          <w:rFonts w:ascii="GHEA Grapalat" w:hAnsi="GHEA Grapalat"/>
          <w:iCs/>
        </w:rPr>
      </w:pPr>
      <w:r w:rsidRPr="009044F1">
        <w:rPr>
          <w:rFonts w:ascii="GHEA Grapalat" w:hAnsi="GHEA Grapalat"/>
        </w:rPr>
        <w:t xml:space="preserve">Адрес электронной почты секретаря оценочной комиссии </w:t>
      </w:r>
      <w:r w:rsidR="00034EB5">
        <w:rPr>
          <w:rFonts w:ascii="GHEA Grapalat" w:hAnsi="GHEA Grapalat"/>
          <w:b/>
          <w:bCs/>
          <w:i/>
        </w:rPr>
        <w:fldChar w:fldCharType="begin"/>
      </w:r>
      <w:r w:rsidR="00034EB5">
        <w:rPr>
          <w:rFonts w:ascii="GHEA Grapalat" w:hAnsi="GHEA Grapalat"/>
          <w:b/>
          <w:bCs/>
          <w:i/>
        </w:rPr>
        <w:instrText xml:space="preserve"> HYPERLINK "mailto:</w:instrText>
      </w:r>
      <w:r w:rsidR="00034EB5" w:rsidRPr="00034EB5">
        <w:rPr>
          <w:rFonts w:ascii="GHEA Grapalat" w:hAnsi="GHEA Grapalat"/>
          <w:b/>
          <w:bCs/>
          <w:i/>
        </w:rPr>
        <w:instrText>artur-ncso@mail.r</w:instrText>
      </w:r>
      <w:r w:rsidR="00034EB5">
        <w:rPr>
          <w:rFonts w:ascii="GHEA Grapalat" w:hAnsi="GHEA Grapalat"/>
          <w:b/>
          <w:bCs/>
          <w:i/>
          <w:u w:val="single"/>
        </w:rPr>
        <w:instrText>u</w:instrText>
      </w:r>
      <w:r w:rsidR="00034EB5">
        <w:rPr>
          <w:rFonts w:ascii="GHEA Grapalat" w:hAnsi="GHEA Grapalat"/>
          <w:b/>
          <w:bCs/>
          <w:i/>
        </w:rPr>
        <w:instrText xml:space="preserve">" </w:instrText>
      </w:r>
      <w:r w:rsidR="00034EB5">
        <w:rPr>
          <w:rFonts w:ascii="GHEA Grapalat" w:hAnsi="GHEA Grapalat"/>
          <w:b/>
          <w:bCs/>
          <w:i/>
        </w:rPr>
        <w:fldChar w:fldCharType="separate"/>
      </w:r>
      <w:r w:rsidR="00034EB5" w:rsidRPr="007205B5">
        <w:rPr>
          <w:rStyle w:val="Hyperlink"/>
          <w:rFonts w:ascii="GHEA Grapalat" w:hAnsi="GHEA Grapalat"/>
          <w:b/>
          <w:bCs/>
        </w:rPr>
        <w:t>artur-ncso@mail.ru</w:t>
      </w:r>
      <w:r w:rsidR="00034EB5">
        <w:rPr>
          <w:rFonts w:ascii="GHEA Grapalat" w:hAnsi="GHEA Grapalat"/>
          <w:b/>
          <w:bCs/>
          <w:i/>
        </w:rPr>
        <w:fldChar w:fldCharType="end"/>
      </w:r>
    </w:p>
    <w:p w14:paraId="6B369A9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D68D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9F2888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6BAD8D" w14:textId="2838E9EC" w:rsidR="003A64AC" w:rsidRPr="009044F1" w:rsidRDefault="00845AA5" w:rsidP="003A64A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A64AC" w:rsidRPr="009044F1">
        <w:rPr>
          <w:rFonts w:ascii="GHEA Grapalat" w:hAnsi="GHEA Grapalat"/>
          <w:i w:val="0"/>
          <w:sz w:val="24"/>
          <w:szCs w:val="24"/>
        </w:rPr>
        <w:t>Предметом закупки является приобретение "</w:t>
      </w:r>
      <w:r w:rsidR="003A64AC" w:rsidRPr="00B80314">
        <w:rPr>
          <w:rFonts w:ascii="GHEA Grapalat" w:hAnsi="GHEA Grapalat"/>
          <w:i w:val="0"/>
          <w:sz w:val="24"/>
          <w:szCs w:val="24"/>
        </w:rPr>
        <w:t>услуги обслуживания  и ремонта автомобилей</w:t>
      </w:r>
      <w:r w:rsidR="003A64AC" w:rsidRPr="009044F1">
        <w:rPr>
          <w:rFonts w:ascii="GHEA Grapalat" w:hAnsi="GHEA Grapalat"/>
          <w:i w:val="0"/>
          <w:sz w:val="24"/>
          <w:szCs w:val="24"/>
        </w:rPr>
        <w:t xml:space="preserve">" (далее — также </w:t>
      </w:r>
      <w:r w:rsidR="003A64AC">
        <w:rPr>
          <w:rFonts w:ascii="GHEA Grapalat" w:hAnsi="GHEA Grapalat"/>
          <w:i w:val="0"/>
          <w:sz w:val="24"/>
          <w:szCs w:val="24"/>
        </w:rPr>
        <w:t>услуга</w:t>
      </w:r>
      <w:r w:rsidR="003A64AC" w:rsidRPr="009044F1">
        <w:rPr>
          <w:rFonts w:ascii="GHEA Grapalat" w:hAnsi="GHEA Grapalat"/>
          <w:i w:val="0"/>
          <w:sz w:val="24"/>
          <w:szCs w:val="24"/>
        </w:rPr>
        <w:t xml:space="preserve">) для нужд </w:t>
      </w:r>
      <w:r w:rsidR="003A64AC" w:rsidRPr="00B80314">
        <w:rPr>
          <w:rFonts w:ascii="GHEA Grapalat" w:hAnsi="GHEA Grapalat"/>
          <w:i w:val="0"/>
          <w:sz w:val="24"/>
          <w:szCs w:val="24"/>
        </w:rPr>
        <w:t>“Служба по охране исторической среды и историко-культурных музеев-заповедеников''</w:t>
      </w:r>
      <w:r w:rsidR="003A64AC" w:rsidRPr="009044F1">
        <w:rPr>
          <w:rFonts w:ascii="GHEA Grapalat" w:hAnsi="GHEA Grapalat"/>
          <w:i w:val="0"/>
          <w:sz w:val="24"/>
          <w:szCs w:val="24"/>
        </w:rPr>
        <w:t>, которые сгруппированы в лоты "</w:t>
      </w:r>
      <w:r w:rsidR="00D77CE9">
        <w:rPr>
          <w:rFonts w:ascii="GHEA Grapalat" w:hAnsi="GHEA Grapalat"/>
          <w:i w:val="0"/>
          <w:sz w:val="24"/>
          <w:szCs w:val="24"/>
          <w:lang w:val="hy-AM"/>
        </w:rPr>
        <w:t>1</w:t>
      </w:r>
      <w:r w:rsidR="003A64AC"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524E3AD4" w14:textId="77777777" w:rsidTr="00F32DDC">
        <w:trPr>
          <w:jc w:val="center"/>
        </w:trPr>
        <w:tc>
          <w:tcPr>
            <w:tcW w:w="2634" w:type="dxa"/>
            <w:gridSpan w:val="2"/>
            <w:vAlign w:val="center"/>
          </w:tcPr>
          <w:p w14:paraId="55EE019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26C0ECE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52585EA0" w14:textId="77777777" w:rsidTr="00970424">
        <w:trPr>
          <w:jc w:val="center"/>
        </w:trPr>
        <w:tc>
          <w:tcPr>
            <w:tcW w:w="1216" w:type="dxa"/>
            <w:vAlign w:val="center"/>
          </w:tcPr>
          <w:p w14:paraId="1E33C516"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431CB050"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3EA4C64D"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A23140" w:rsidRPr="009044F1" w14:paraId="72C9A5AE" w14:textId="77777777" w:rsidTr="00970424">
        <w:trPr>
          <w:jc w:val="center"/>
        </w:trPr>
        <w:tc>
          <w:tcPr>
            <w:tcW w:w="1216" w:type="dxa"/>
            <w:vAlign w:val="center"/>
          </w:tcPr>
          <w:p w14:paraId="2332F41F" w14:textId="77777777" w:rsidR="00A23140" w:rsidRPr="00285568" w:rsidRDefault="00A23140" w:rsidP="00A23140">
            <w:pPr>
              <w:pStyle w:val="BodyTextIndent2"/>
              <w:widowControl w:val="0"/>
              <w:spacing w:after="120" w:line="240" w:lineRule="auto"/>
              <w:ind w:firstLine="0"/>
              <w:jc w:val="center"/>
              <w:rPr>
                <w:rFonts w:ascii="GHEA Grapalat" w:hAnsi="GHEA Grapalat"/>
              </w:rPr>
            </w:pPr>
            <w:r w:rsidRPr="00285568">
              <w:rPr>
                <w:rFonts w:ascii="GHEA Grapalat" w:hAnsi="GHEA Grapalat"/>
              </w:rPr>
              <w:t>1</w:t>
            </w:r>
          </w:p>
        </w:tc>
        <w:tc>
          <w:tcPr>
            <w:tcW w:w="1418" w:type="dxa"/>
            <w:vAlign w:val="center"/>
          </w:tcPr>
          <w:p w14:paraId="74CC147D" w14:textId="77777777" w:rsidR="00A23140" w:rsidRPr="00285568" w:rsidRDefault="00A23140" w:rsidP="00A23140">
            <w:pPr>
              <w:pStyle w:val="BodyTextIndent2"/>
              <w:spacing w:line="240" w:lineRule="auto"/>
              <w:ind w:firstLine="0"/>
              <w:jc w:val="center"/>
              <w:rPr>
                <w:rFonts w:ascii="GHEA Grapalat" w:hAnsi="GHEA Grapalat"/>
              </w:rPr>
            </w:pPr>
            <w:r w:rsidRPr="00285568">
              <w:rPr>
                <w:rFonts w:ascii="GHEA Grapalat" w:hAnsi="GHEA Grapalat"/>
              </w:rPr>
              <w:t>800 000</w:t>
            </w:r>
          </w:p>
        </w:tc>
        <w:tc>
          <w:tcPr>
            <w:tcW w:w="6600" w:type="dxa"/>
            <w:vAlign w:val="center"/>
          </w:tcPr>
          <w:p w14:paraId="543AE756" w14:textId="77777777" w:rsidR="00A23140" w:rsidRPr="00285568" w:rsidRDefault="00963FE2" w:rsidP="00A23140">
            <w:pPr>
              <w:pStyle w:val="BodyTextIndent2"/>
              <w:widowControl w:val="0"/>
              <w:spacing w:after="120" w:line="240" w:lineRule="auto"/>
              <w:ind w:firstLine="0"/>
              <w:jc w:val="center"/>
              <w:rPr>
                <w:rFonts w:ascii="GHEA Grapalat" w:hAnsi="GHEA Grapalat"/>
                <w:u w:val="single"/>
                <w:vertAlign w:val="subscript"/>
              </w:rPr>
            </w:pPr>
            <w:r w:rsidRPr="00285568">
              <w:rPr>
                <w:rFonts w:ascii="GHEA Grapalat" w:hAnsi="GHEA Grapalat"/>
              </w:rPr>
              <w:t>Техническое обслуживание автомобилей /Газ 33-07-1991г./</w:t>
            </w:r>
          </w:p>
        </w:tc>
      </w:tr>
    </w:tbl>
    <w:p w14:paraId="46923FD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A82C17" w14:textId="77777777" w:rsidR="00096865" w:rsidRPr="009044F1" w:rsidRDefault="00096865" w:rsidP="00B46D58">
      <w:pPr>
        <w:widowControl w:val="0"/>
        <w:spacing w:after="160"/>
        <w:ind w:firstLine="567"/>
        <w:jc w:val="center"/>
        <w:rPr>
          <w:rFonts w:ascii="GHEA Grapalat" w:hAnsi="GHEA Grapalat" w:cs="Sylfaen"/>
          <w:i/>
        </w:rPr>
      </w:pPr>
    </w:p>
    <w:p w14:paraId="15B05A68"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2988F89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B469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8A9A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62D06C9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0E2B4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2BA07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58B82C47"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C879655" w14:textId="77777777" w:rsidR="001F0358" w:rsidRPr="009044F1" w:rsidRDefault="001F0358" w:rsidP="00B46D58">
      <w:pPr>
        <w:widowControl w:val="0"/>
        <w:tabs>
          <w:tab w:val="left" w:pos="1134"/>
        </w:tabs>
        <w:spacing w:after="160"/>
        <w:ind w:firstLine="567"/>
        <w:jc w:val="both"/>
        <w:rPr>
          <w:rFonts w:ascii="GHEA Grapalat" w:hAnsi="GHEA Grapalat"/>
        </w:rPr>
      </w:pPr>
    </w:p>
    <w:p w14:paraId="689EFBFD"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361332"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8B296C"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C10049"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3334A126"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517043A"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5F09DB3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2CBFE1"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C9D2D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4AB1D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39CB6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09A7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1F3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FC676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B14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B35C0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DED4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8920A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A4E5AF"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0C38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D1FD6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7F2B008"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7458006A"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F14D6B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D7E468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659D36"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154D027A"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4664BE56"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21E6D60A" w14:textId="77777777"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2FAE0D95"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434BDFB3" w14:textId="77777777" w:rsidR="00BD2C67" w:rsidRPr="001115E9" w:rsidRDefault="00BD2C67" w:rsidP="00B46D58">
      <w:pPr>
        <w:widowControl w:val="0"/>
        <w:spacing w:after="160"/>
        <w:jc w:val="center"/>
        <w:rPr>
          <w:rFonts w:ascii="GHEA Grapalat" w:hAnsi="GHEA Grapalat"/>
          <w:b/>
        </w:rPr>
      </w:pPr>
    </w:p>
    <w:p w14:paraId="50D1B64F"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84BDE3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1981AC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3480C6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E0F8EA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5E1477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E8022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AD3400" w14:textId="77777777" w:rsidR="00B051BE" w:rsidRPr="009044F1" w:rsidRDefault="00B051BE" w:rsidP="00B46D58">
      <w:pPr>
        <w:widowControl w:val="0"/>
        <w:spacing w:after="160"/>
        <w:jc w:val="center"/>
        <w:rPr>
          <w:rFonts w:ascii="GHEA Grapalat" w:hAnsi="GHEA Grapalat"/>
          <w:b/>
        </w:rPr>
      </w:pPr>
    </w:p>
    <w:p w14:paraId="63B0E1A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3CDB4F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5A40D6B" w14:textId="77777777" w:rsidR="00486B55" w:rsidRPr="00F36C29" w:rsidRDefault="00096865" w:rsidP="00B46D58">
      <w:pPr>
        <w:pStyle w:val="BodyTextIndent2"/>
        <w:widowControl w:val="0"/>
        <w:spacing w:after="160" w:line="240" w:lineRule="auto"/>
        <w:ind w:firstLine="567"/>
        <w:rPr>
          <w:rFonts w:ascii="GHEA Grapalat" w:hAnsi="GHEA Grapalat" w:cs="Sylfaen"/>
          <w:color w:val="FF0000"/>
          <w:sz w:val="24"/>
          <w:szCs w:val="24"/>
        </w:rPr>
      </w:pPr>
      <w:r w:rsidRPr="005D1ED6">
        <w:rPr>
          <w:rFonts w:ascii="GHEA Grapalat" w:hAnsi="GHEA Grapalat"/>
          <w:color w:val="FFFFFF" w:themeColor="background1"/>
          <w:sz w:val="24"/>
          <w:szCs w:val="24"/>
        </w:rPr>
        <w:lastRenderedPageBreak/>
        <w:t>Участник может подать заявку как для каждого лота, так и для нескольких или всех лотов.</w:t>
      </w:r>
      <w:r w:rsidR="00AA7117" w:rsidRPr="005D1ED6">
        <w:rPr>
          <w:rFonts w:ascii="GHEA Grapalat" w:hAnsi="GHEA Grapalat"/>
          <w:color w:val="FFFFFF" w:themeColor="background1"/>
          <w:sz w:val="24"/>
          <w:szCs w:val="24"/>
        </w:rPr>
        <w:t xml:space="preserve"> </w:t>
      </w:r>
    </w:p>
    <w:p w14:paraId="11A3A9B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EB2EE9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EE5012">
        <w:rPr>
          <w:rFonts w:ascii="GHEA Grapalat" w:hAnsi="GHEA Grapalat"/>
          <w:sz w:val="24"/>
          <w:szCs w:val="24"/>
        </w:rPr>
        <w:t>запрос котировок.</w:t>
      </w:r>
    </w:p>
    <w:p w14:paraId="41788654" w14:textId="77777777" w:rsidR="00F14095" w:rsidRPr="00A46236" w:rsidRDefault="00F14095" w:rsidP="00F14095">
      <w:pPr>
        <w:widowControl w:val="0"/>
        <w:tabs>
          <w:tab w:val="left" w:pos="1134"/>
        </w:tabs>
        <w:spacing w:after="160"/>
        <w:ind w:firstLine="567"/>
        <w:contextualSpacing/>
        <w:jc w:val="both"/>
        <w:rPr>
          <w:rFonts w:ascii="GHEA Grapalat" w:hAnsi="GHEA Grapalat" w:cs="Sylfaen"/>
        </w:rPr>
      </w:pPr>
      <w:r w:rsidRPr="00A46236">
        <w:rPr>
          <w:rFonts w:ascii="GHEA Grapalat" w:hAnsi="GHEA Grapalat"/>
        </w:rPr>
        <w:t>4.2.</w:t>
      </w:r>
      <w:r w:rsidRPr="00A46236">
        <w:rPr>
          <w:rFonts w:ascii="GHEA Grapalat" w:hAnsi="GHEA Grapalat"/>
        </w:rPr>
        <w:tab/>
        <w:t>Заявки на процедуру необходимо подать в комиссию по адресу г.Ереван 0004, ул. Таирова 15, ком</w:t>
      </w:r>
      <w:r w:rsidRPr="00A46236">
        <w:rPr>
          <w:rFonts w:ascii="Cambria Math" w:hAnsi="Cambria Math" w:cs="Cambria Math"/>
        </w:rPr>
        <w:t>․</w:t>
      </w:r>
      <w:r w:rsidRPr="00A46236">
        <w:rPr>
          <w:rFonts w:ascii="GHEA Grapalat" w:hAnsi="GHEA Grapalat"/>
        </w:rPr>
        <w:t xml:space="preserve"> 307 не позднее, чем "1</w:t>
      </w:r>
      <w:r>
        <w:rPr>
          <w:rFonts w:ascii="GHEA Grapalat" w:hAnsi="GHEA Grapalat"/>
          <w:lang w:val="hy-AM"/>
        </w:rPr>
        <w:t>1</w:t>
      </w:r>
      <w:r w:rsidR="0088759B" w:rsidRPr="0088759B">
        <w:rPr>
          <w:rFonts w:ascii="GHEA Grapalat" w:hAnsi="GHEA Grapalat"/>
        </w:rPr>
        <w:t>:3</w:t>
      </w:r>
      <w:r w:rsidRPr="00A46236">
        <w:rPr>
          <w:rFonts w:ascii="GHEA Grapalat" w:hAnsi="GHEA Grapalat"/>
        </w:rPr>
        <w:t>0" часов "7"-го д</w:t>
      </w:r>
      <w:r w:rsidR="0088759B">
        <w:rPr>
          <w:rFonts w:ascii="GHEA Grapalat" w:hAnsi="GHEA Grapalat"/>
          <w:lang w:val="hy-AM"/>
        </w:rPr>
        <w:t>ень после</w:t>
      </w:r>
      <w:r w:rsidRPr="00A46236">
        <w:rPr>
          <w:rFonts w:ascii="GHEA Grapalat" w:hAnsi="GHEA Grapalat"/>
        </w:rPr>
        <w:t xml:space="preserve"> даты опубликования в бюллетене объявления и приглашения на настоящую процедуру. </w:t>
      </w:r>
    </w:p>
    <w:p w14:paraId="47C60C12" w14:textId="77777777" w:rsidR="000371A2" w:rsidRDefault="00F14095" w:rsidP="00F14095">
      <w:pPr>
        <w:pStyle w:val="BodyTextIndent2"/>
        <w:widowControl w:val="0"/>
        <w:tabs>
          <w:tab w:val="left" w:pos="1134"/>
        </w:tabs>
        <w:spacing w:after="160" w:line="240" w:lineRule="auto"/>
        <w:ind w:firstLine="567"/>
        <w:contextualSpacing/>
        <w:rPr>
          <w:rFonts w:ascii="GHEA Grapalat" w:hAnsi="GHEA Grapalat"/>
          <w:sz w:val="24"/>
          <w:szCs w:val="24"/>
        </w:rPr>
      </w:pPr>
      <w:r w:rsidRPr="00A46236">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Pr>
          <w:rFonts w:ascii="GHEA Grapalat" w:hAnsi="GHEA Grapalat"/>
          <w:sz w:val="24"/>
          <w:szCs w:val="24"/>
        </w:rPr>
        <w:t>З</w:t>
      </w:r>
      <w:r w:rsidRPr="00A46236">
        <w:rPr>
          <w:rFonts w:ascii="GHEA Grapalat" w:hAnsi="GHEA Grapalat"/>
          <w:sz w:val="24"/>
          <w:szCs w:val="24"/>
        </w:rPr>
        <w:t xml:space="preserve">. </w:t>
      </w:r>
      <w:r>
        <w:rPr>
          <w:rFonts w:ascii="GHEA Grapalat" w:hAnsi="GHEA Grapalat"/>
          <w:sz w:val="24"/>
          <w:szCs w:val="24"/>
        </w:rPr>
        <w:t>Карапет</w:t>
      </w:r>
      <w:r w:rsidRPr="00A46236">
        <w:rPr>
          <w:rFonts w:ascii="GHEA Grapalat" w:hAnsi="GHEA Grapalat"/>
          <w:sz w:val="24"/>
          <w:szCs w:val="24"/>
        </w:rPr>
        <w:t>яан.</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3C9FA4A"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4693A40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0779E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EDC6D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09731E15"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2055C97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61DEEA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589CF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038B4B1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CD49AA"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B8FC618"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5AF37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E5670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AD9C8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59E67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AEB48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53190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1F4511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4D81C53"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1C379BD" w14:textId="77777777" w:rsidR="00BC1D1C" w:rsidRPr="004A1F32" w:rsidRDefault="00BC1D1C" w:rsidP="00A9672E">
      <w:pPr>
        <w:pStyle w:val="norm"/>
        <w:widowControl w:val="0"/>
        <w:spacing w:after="160" w:line="240" w:lineRule="auto"/>
        <w:ind w:firstLine="567"/>
        <w:contextualSpacing/>
        <w:rPr>
          <w:rFonts w:ascii="GHEA Grapalat" w:hAnsi="GHEA Grapalat"/>
          <w:color w:val="FF0000"/>
          <w:sz w:val="24"/>
          <w:szCs w:val="24"/>
        </w:rPr>
      </w:pPr>
      <w:r w:rsidRPr="004A1F32">
        <w:rPr>
          <w:rFonts w:ascii="GHEA Grapalat" w:hAnsi="GHEA Grapalat"/>
          <w:color w:val="FF0000"/>
          <w:sz w:val="24"/>
          <w:szCs w:val="24"/>
        </w:rPr>
        <w:t>б)</w:t>
      </w:r>
      <w:r w:rsidRPr="004A1F32">
        <w:rPr>
          <w:color w:val="FF0000"/>
        </w:rPr>
        <w:t xml:space="preserve"> </w:t>
      </w:r>
      <w:r w:rsidRPr="004A1F32">
        <w:rPr>
          <w:rFonts w:ascii="GHEA Grapalat" w:hAnsi="GHEA Grapalat"/>
          <w:color w:val="FF0000"/>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A1F32">
        <w:rPr>
          <w:rFonts w:ascii="GHEA Grapalat" w:hAnsi="GHEA Grapalat"/>
          <w:color w:val="FF0000"/>
          <w:sz w:val="24"/>
          <w:szCs w:val="24"/>
          <w:lang w:val="hy-AM"/>
        </w:rPr>
        <w:t xml:space="preserve">, </w:t>
      </w:r>
      <w:r w:rsidRPr="004A1F32">
        <w:rPr>
          <w:rFonts w:ascii="GHEA Grapalat" w:hAnsi="GHEA Grapalat"/>
          <w:color w:val="FF0000"/>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4A1F32">
        <w:rPr>
          <w:rFonts w:ascii="GHEA Grapalat" w:hAnsi="GHEA Grapalat"/>
          <w:color w:val="FF0000"/>
          <w:sz w:val="24"/>
          <w:szCs w:val="24"/>
        </w:rPr>
        <w:t>ц</w:t>
      </w:r>
      <w:r w:rsidRPr="004A1F32">
        <w:rPr>
          <w:rFonts w:ascii="GHEA Grapalat" w:hAnsi="GHEA Grapalat"/>
          <w:color w:val="FF0000"/>
          <w:sz w:val="24"/>
          <w:szCs w:val="24"/>
        </w:rPr>
        <w:t>xУxК</w:t>
      </w:r>
      <w:r w:rsidR="007861DD" w:rsidRPr="004A1F32">
        <w:rPr>
          <w:rFonts w:ascii="GHEA Grapalat" w:hAnsi="GHEA Grapalat"/>
          <w:color w:val="FF0000"/>
          <w:sz w:val="24"/>
          <w:szCs w:val="24"/>
        </w:rPr>
        <w:t>, где:</w:t>
      </w:r>
    </w:p>
    <w:p w14:paraId="53221C7A" w14:textId="77777777" w:rsidR="00BC1D1C" w:rsidRPr="004A1F32" w:rsidRDefault="00BC1D1C" w:rsidP="00BC1D1C">
      <w:pPr>
        <w:pStyle w:val="norm"/>
        <w:widowControl w:val="0"/>
        <w:spacing w:after="160" w:line="360" w:lineRule="auto"/>
        <w:ind w:firstLine="567"/>
        <w:rPr>
          <w:rFonts w:ascii="GHEA Grapalat" w:hAnsi="GHEA Grapalat"/>
          <w:color w:val="FF0000"/>
          <w:sz w:val="24"/>
          <w:szCs w:val="24"/>
        </w:rPr>
      </w:pPr>
      <w:r w:rsidRPr="004A1F32">
        <w:rPr>
          <w:rFonts w:ascii="GHEA Grapalat" w:hAnsi="GHEA Grapalat"/>
          <w:color w:val="FF0000"/>
          <w:sz w:val="24"/>
          <w:szCs w:val="24"/>
        </w:rPr>
        <w:t>ВС-сумма, выплачиваемая за оказание отдельных видов услуг, установленных договором</w:t>
      </w:r>
      <w:r w:rsidR="00F00004" w:rsidRPr="004A1F32">
        <w:rPr>
          <w:rFonts w:ascii="GHEA Grapalat" w:hAnsi="GHEA Grapalat"/>
          <w:color w:val="FF0000"/>
          <w:sz w:val="24"/>
          <w:szCs w:val="24"/>
        </w:rPr>
        <w:t>,</w:t>
      </w:r>
    </w:p>
    <w:p w14:paraId="5EAB65D6" w14:textId="77777777" w:rsidR="00BC1D1C" w:rsidRPr="004A1F32" w:rsidRDefault="00BC1D1C" w:rsidP="00BC1D1C">
      <w:pPr>
        <w:pStyle w:val="norm"/>
        <w:widowControl w:val="0"/>
        <w:spacing w:after="160" w:line="360" w:lineRule="auto"/>
        <w:ind w:firstLine="567"/>
        <w:rPr>
          <w:rFonts w:ascii="GHEA Grapalat" w:hAnsi="GHEA Grapalat"/>
          <w:color w:val="FF0000"/>
          <w:sz w:val="24"/>
          <w:szCs w:val="24"/>
        </w:rPr>
      </w:pPr>
      <w:r w:rsidRPr="004A1F32">
        <w:rPr>
          <w:rFonts w:ascii="GHEA Grapalat" w:hAnsi="GHEA Grapalat"/>
          <w:color w:val="FF0000"/>
          <w:sz w:val="24"/>
          <w:szCs w:val="24"/>
        </w:rPr>
        <w:t xml:space="preserve">ЦУ -итоговая цена, предложенная </w:t>
      </w:r>
      <w:r w:rsidR="0038256B" w:rsidRPr="004A1F32">
        <w:rPr>
          <w:rFonts w:ascii="GHEA Grapalat" w:hAnsi="GHEA Grapalat"/>
          <w:color w:val="FF0000"/>
          <w:sz w:val="24"/>
          <w:szCs w:val="24"/>
        </w:rPr>
        <w:t>ото</w:t>
      </w:r>
      <w:r w:rsidRPr="004A1F32">
        <w:rPr>
          <w:rFonts w:ascii="GHEA Grapalat" w:hAnsi="GHEA Grapalat"/>
          <w:color w:val="FF0000"/>
          <w:sz w:val="24"/>
          <w:szCs w:val="24"/>
        </w:rPr>
        <w:t>бранным участником</w:t>
      </w:r>
      <w:r w:rsidR="00F00004" w:rsidRPr="004A1F32">
        <w:rPr>
          <w:rFonts w:ascii="GHEA Grapalat" w:hAnsi="GHEA Grapalat"/>
          <w:color w:val="FF0000"/>
          <w:sz w:val="24"/>
          <w:szCs w:val="24"/>
        </w:rPr>
        <w:t>,</w:t>
      </w:r>
    </w:p>
    <w:p w14:paraId="706EA3B2" w14:textId="77777777" w:rsidR="00BC1D1C" w:rsidRPr="004A1F32" w:rsidRDefault="00BC1D1C" w:rsidP="00BC1D1C">
      <w:pPr>
        <w:pStyle w:val="norm"/>
        <w:widowControl w:val="0"/>
        <w:spacing w:after="160" w:line="360" w:lineRule="auto"/>
        <w:ind w:firstLine="567"/>
        <w:rPr>
          <w:rFonts w:ascii="GHEA Grapalat" w:hAnsi="GHEA Grapalat"/>
          <w:color w:val="FF0000"/>
          <w:sz w:val="24"/>
          <w:szCs w:val="24"/>
        </w:rPr>
      </w:pPr>
      <w:r w:rsidRPr="004A1F32">
        <w:rPr>
          <w:rFonts w:ascii="GHEA Grapalat" w:hAnsi="GHEA Grapalat"/>
          <w:color w:val="FF0000"/>
          <w:sz w:val="24"/>
          <w:szCs w:val="24"/>
        </w:rPr>
        <w:lastRenderedPageBreak/>
        <w:t>СЦ- совокупность максимальных единиц цен, установленных для оказания услуги</w:t>
      </w:r>
      <w:r w:rsidR="00F00004" w:rsidRPr="004A1F32">
        <w:rPr>
          <w:rFonts w:ascii="GHEA Grapalat" w:hAnsi="GHEA Grapalat"/>
          <w:color w:val="FF0000"/>
          <w:sz w:val="24"/>
          <w:szCs w:val="24"/>
        </w:rPr>
        <w:t>,</w:t>
      </w:r>
    </w:p>
    <w:p w14:paraId="5F8AE583" w14:textId="77777777" w:rsidR="00BC1D1C" w:rsidRPr="004A1F32" w:rsidRDefault="00BC1D1C" w:rsidP="00BC1D1C">
      <w:pPr>
        <w:pStyle w:val="norm"/>
        <w:widowControl w:val="0"/>
        <w:spacing w:after="160" w:line="360" w:lineRule="auto"/>
        <w:ind w:firstLine="567"/>
        <w:rPr>
          <w:rFonts w:ascii="GHEA Grapalat" w:hAnsi="GHEA Grapalat"/>
          <w:color w:val="FF0000"/>
          <w:sz w:val="24"/>
          <w:szCs w:val="24"/>
        </w:rPr>
      </w:pPr>
      <w:r w:rsidRPr="004A1F32">
        <w:rPr>
          <w:rFonts w:ascii="GHEA Grapalat" w:hAnsi="GHEA Grapalat"/>
          <w:color w:val="FF0000"/>
          <w:sz w:val="24"/>
          <w:szCs w:val="24"/>
        </w:rPr>
        <w:t>У-цена на максимальную единицу предоставленной услуги</w:t>
      </w:r>
      <w:r w:rsidR="00F00004" w:rsidRPr="004A1F32">
        <w:rPr>
          <w:rFonts w:ascii="GHEA Grapalat" w:hAnsi="GHEA Grapalat"/>
          <w:color w:val="FF0000"/>
          <w:sz w:val="24"/>
          <w:szCs w:val="24"/>
        </w:rPr>
        <w:t>,</w:t>
      </w:r>
    </w:p>
    <w:p w14:paraId="6E93CA8C" w14:textId="77777777" w:rsidR="00BC1D1C" w:rsidRPr="004A1F32" w:rsidRDefault="00BC1D1C" w:rsidP="00BC1D1C">
      <w:pPr>
        <w:pStyle w:val="norm"/>
        <w:widowControl w:val="0"/>
        <w:spacing w:after="160" w:line="360" w:lineRule="auto"/>
        <w:ind w:firstLine="567"/>
        <w:rPr>
          <w:rFonts w:ascii="GHEA Grapalat" w:hAnsi="GHEA Grapalat"/>
          <w:color w:val="FF0000"/>
          <w:sz w:val="24"/>
          <w:szCs w:val="24"/>
        </w:rPr>
      </w:pPr>
      <w:r w:rsidRPr="004A1F32">
        <w:rPr>
          <w:rFonts w:ascii="GHEA Grapalat" w:hAnsi="GHEA Grapalat"/>
          <w:color w:val="FF0000"/>
          <w:sz w:val="24"/>
          <w:szCs w:val="24"/>
        </w:rPr>
        <w:t>К-количество предоставленных услуг.</w:t>
      </w:r>
    </w:p>
    <w:p w14:paraId="36CE55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4B86D4A"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2457B4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9688D7"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00C6F3C"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813FD14"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1E0CF85"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885EE1F"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50CD5B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86F4E4E"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211BE01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711026"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D855F51" w14:textId="77777777" w:rsidR="009D180E" w:rsidRDefault="009D180E" w:rsidP="00B46D58">
      <w:pPr>
        <w:widowControl w:val="0"/>
        <w:spacing w:after="160"/>
        <w:ind w:left="567" w:right="565"/>
        <w:jc w:val="center"/>
        <w:rPr>
          <w:rFonts w:ascii="GHEA Grapalat" w:hAnsi="GHEA Grapalat"/>
          <w:b/>
          <w:lang w:val="hy-AM"/>
        </w:rPr>
      </w:pPr>
    </w:p>
    <w:p w14:paraId="20A67447" w14:textId="77777777" w:rsidR="00416546" w:rsidRDefault="00416546" w:rsidP="00B46D58">
      <w:pPr>
        <w:widowControl w:val="0"/>
        <w:spacing w:after="160"/>
        <w:ind w:left="567" w:right="565"/>
        <w:jc w:val="center"/>
        <w:rPr>
          <w:rFonts w:ascii="GHEA Grapalat" w:hAnsi="GHEA Grapalat"/>
          <w:b/>
        </w:rPr>
      </w:pPr>
    </w:p>
    <w:p w14:paraId="2CC7971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FFB47C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FCBC7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D7C72D" w14:textId="77777777" w:rsidR="00FA0E41" w:rsidRPr="009044F1" w:rsidRDefault="00FA0E41" w:rsidP="00B46D58">
      <w:pPr>
        <w:widowControl w:val="0"/>
        <w:spacing w:after="160"/>
        <w:ind w:firstLine="567"/>
        <w:jc w:val="center"/>
        <w:rPr>
          <w:rFonts w:ascii="GHEA Grapalat" w:hAnsi="GHEA Grapalat"/>
          <w:b/>
        </w:rPr>
      </w:pPr>
    </w:p>
    <w:p w14:paraId="1000D2EE" w14:textId="77777777" w:rsidR="00A225E0" w:rsidRDefault="00A225E0" w:rsidP="00B46D58">
      <w:pPr>
        <w:rPr>
          <w:rFonts w:ascii="GHEA Grapalat" w:hAnsi="GHEA Grapalat" w:cs="Sylfaen"/>
        </w:rPr>
      </w:pPr>
    </w:p>
    <w:p w14:paraId="0AA8B62D"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619B4B" w14:textId="7777777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D2AF0" w:rsidRPr="00AD29CE">
        <w:rPr>
          <w:rFonts w:ascii="GHEA Grapalat" w:hAnsi="GHEA Grapalat"/>
          <w:sz w:val="24"/>
          <w:szCs w:val="24"/>
        </w:rPr>
        <w:t xml:space="preserve">Вскрытие заявок произойдет </w:t>
      </w:r>
      <w:r w:rsidR="00ED2AF0" w:rsidRPr="002B605C">
        <w:rPr>
          <w:rFonts w:ascii="GHEA Grapalat" w:hAnsi="GHEA Grapalat"/>
          <w:sz w:val="24"/>
          <w:szCs w:val="24"/>
        </w:rPr>
        <w:t>заседании комиссии по вскрытию заявок</w:t>
      </w:r>
      <w:r w:rsidR="00ED2AF0" w:rsidRPr="00AD29CE">
        <w:rPr>
          <w:rFonts w:ascii="GHEA Grapalat" w:hAnsi="GHEA Grapalat"/>
          <w:sz w:val="24"/>
          <w:szCs w:val="24"/>
        </w:rPr>
        <w:t xml:space="preserve"> на "</w:t>
      </w:r>
      <w:r w:rsidR="00ED2AF0" w:rsidRPr="008C6D07">
        <w:rPr>
          <w:rFonts w:ascii="GHEA Grapalat" w:hAnsi="GHEA Grapalat"/>
          <w:sz w:val="24"/>
          <w:szCs w:val="24"/>
        </w:rPr>
        <w:t>7</w:t>
      </w:r>
      <w:r w:rsidR="00ED2AF0" w:rsidRPr="00AD29CE">
        <w:rPr>
          <w:rFonts w:ascii="GHEA Grapalat" w:hAnsi="GHEA Grapalat"/>
          <w:sz w:val="24"/>
          <w:szCs w:val="24"/>
        </w:rPr>
        <w:t>"-ый день в "</w:t>
      </w:r>
      <w:r w:rsidR="00ED2AF0" w:rsidRPr="008C6D07">
        <w:rPr>
          <w:rFonts w:ascii="GHEA Grapalat" w:hAnsi="GHEA Grapalat"/>
          <w:sz w:val="24"/>
          <w:szCs w:val="24"/>
        </w:rPr>
        <w:t>1</w:t>
      </w:r>
      <w:r w:rsidR="00ED2AF0">
        <w:rPr>
          <w:rFonts w:ascii="GHEA Grapalat" w:hAnsi="GHEA Grapalat"/>
          <w:sz w:val="24"/>
          <w:szCs w:val="24"/>
          <w:lang w:val="hy-AM"/>
        </w:rPr>
        <w:t>1</w:t>
      </w:r>
      <w:r w:rsidR="00ED2AF0" w:rsidRPr="008C6D07">
        <w:rPr>
          <w:rFonts w:ascii="GHEA Grapalat" w:hAnsi="GHEA Grapalat"/>
          <w:sz w:val="24"/>
          <w:szCs w:val="24"/>
        </w:rPr>
        <w:t>:</w:t>
      </w:r>
      <w:r w:rsidR="0088759B" w:rsidRPr="0088759B">
        <w:rPr>
          <w:rFonts w:ascii="GHEA Grapalat" w:hAnsi="GHEA Grapalat"/>
          <w:sz w:val="24"/>
          <w:szCs w:val="24"/>
        </w:rPr>
        <w:t>3</w:t>
      </w:r>
      <w:r w:rsidR="00ED2AF0" w:rsidRPr="008C6D07">
        <w:rPr>
          <w:rFonts w:ascii="GHEA Grapalat" w:hAnsi="GHEA Grapalat"/>
          <w:sz w:val="24"/>
          <w:szCs w:val="24"/>
        </w:rPr>
        <w:t>0</w:t>
      </w:r>
      <w:r w:rsidR="00ED2AF0" w:rsidRPr="00AD29CE">
        <w:rPr>
          <w:rFonts w:ascii="GHEA Grapalat" w:hAnsi="GHEA Grapalat"/>
          <w:sz w:val="24"/>
          <w:szCs w:val="24"/>
        </w:rPr>
        <w:t xml:space="preserve">" </w:t>
      </w:r>
      <w:r w:rsidR="001F7D73">
        <w:rPr>
          <w:rFonts w:ascii="GHEA Grapalat" w:hAnsi="GHEA Grapalat"/>
          <w:sz w:val="24"/>
          <w:szCs w:val="24"/>
          <w:lang w:val="hy-AM"/>
        </w:rPr>
        <w:t xml:space="preserve">после даты </w:t>
      </w:r>
      <w:r w:rsidR="00ED2AF0" w:rsidRPr="00AD29CE">
        <w:rPr>
          <w:rFonts w:ascii="GHEA Grapalat" w:hAnsi="GHEA Grapalat"/>
          <w:sz w:val="24"/>
          <w:szCs w:val="24"/>
        </w:rPr>
        <w:t xml:space="preserve">опубликования </w:t>
      </w:r>
      <w:r w:rsidR="00ED2AF0">
        <w:rPr>
          <w:rFonts w:ascii="GHEA Grapalat" w:hAnsi="GHEA Grapalat"/>
          <w:sz w:val="24"/>
          <w:szCs w:val="24"/>
        </w:rPr>
        <w:t>бюллетене</w:t>
      </w:r>
      <w:r w:rsidR="00ED2AF0" w:rsidRPr="00AD29CE">
        <w:rPr>
          <w:rFonts w:ascii="GHEA Grapalat" w:hAnsi="GHEA Grapalat"/>
          <w:sz w:val="24"/>
          <w:szCs w:val="24"/>
        </w:rPr>
        <w:t xml:space="preserve"> объявления и приглашения на настоящую процедуру.</w:t>
      </w:r>
      <w:r w:rsidR="00A9098A" w:rsidRPr="00AD29CE">
        <w:rPr>
          <w:rFonts w:ascii="GHEA Grapalat" w:hAnsi="GHEA Grapalat"/>
          <w:sz w:val="24"/>
          <w:szCs w:val="24"/>
        </w:rPr>
        <w:t xml:space="preserve"> </w:t>
      </w:r>
    </w:p>
    <w:p w14:paraId="0C8F2F8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6C1F89D0"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0F6D1B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D9567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7D7EBE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181C55F"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A7DC02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416E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A3B4E6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w:t>
      </w:r>
      <w:r w:rsidRPr="009044F1">
        <w:rPr>
          <w:rFonts w:ascii="GHEA Grapalat" w:hAnsi="GHEA Grapalat"/>
        </w:rPr>
        <w:lastRenderedPageBreak/>
        <w:t>соответствуют требованиям приглашения.</w:t>
      </w:r>
    </w:p>
    <w:p w14:paraId="503C635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7BC0634" w14:textId="77777777" w:rsidR="00096865" w:rsidRPr="00A01157" w:rsidRDefault="00E17FD6"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E3732">
        <w:rPr>
          <w:rFonts w:ascii="GHEA Grapalat" w:hAnsi="GHEA Grapalat"/>
          <w:i w:val="0"/>
          <w:sz w:val="24"/>
          <w:szCs w:val="24"/>
        </w:rPr>
        <w:t>данного дня ЦБ РА</w:t>
      </w:r>
      <w:r>
        <w:rPr>
          <w:rFonts w:ascii="GHEA Grapalat" w:hAnsi="GHEA Grapalat"/>
          <w:i w:val="0"/>
          <w:sz w:val="24"/>
          <w:szCs w:val="24"/>
        </w:rPr>
        <w:t>.</w:t>
      </w:r>
    </w:p>
    <w:p w14:paraId="4346CD8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E48CA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98E863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BC0D3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F7589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38579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1B84C1ED"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106FEC"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4A28DDF"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2B29756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089147A"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5E3916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64D99F3"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17B2FB"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A3A07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3AA11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74271F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1B6B5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5F2F666"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34E38DA2"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6D55DC">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BD4CE1"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13B2317"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44BDEA8B"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44DBB162"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3B30E31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D8548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49401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2DA613"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lastRenderedPageBreak/>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8490551"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5DA2CE" w14:textId="77777777" w:rsidR="002B103D" w:rsidRPr="00E32DDC" w:rsidRDefault="00A150A9" w:rsidP="00B46D58">
      <w:pPr>
        <w:pStyle w:val="BodyTextIndent2"/>
        <w:widowControl w:val="0"/>
        <w:tabs>
          <w:tab w:val="left" w:pos="1276"/>
        </w:tabs>
        <w:spacing w:after="160" w:line="240" w:lineRule="auto"/>
        <w:ind w:firstLine="567"/>
        <w:rPr>
          <w:rFonts w:ascii="GHEA Grapalat" w:hAnsi="GHEA Grapalat"/>
          <w:color w:val="FF0000"/>
          <w:sz w:val="24"/>
          <w:szCs w:val="24"/>
        </w:rPr>
      </w:pPr>
      <w:r w:rsidRPr="00CB267A">
        <w:rPr>
          <w:rFonts w:ascii="GHEA Grapalat" w:hAnsi="GHEA Grapalat"/>
          <w:color w:val="FFFFFF" w:themeColor="background1"/>
          <w:sz w:val="24"/>
          <w:szCs w:val="24"/>
        </w:rPr>
        <w:t>8.</w:t>
      </w:r>
      <w:r w:rsidR="000E624C" w:rsidRPr="00CB267A">
        <w:rPr>
          <w:rFonts w:ascii="GHEA Grapalat" w:hAnsi="GHEA Grapalat"/>
          <w:color w:val="FFFFFF" w:themeColor="background1"/>
          <w:sz w:val="24"/>
          <w:szCs w:val="24"/>
          <w:lang w:val="hy-AM"/>
        </w:rPr>
        <w:t>1</w:t>
      </w:r>
      <w:r w:rsidR="00E520F6" w:rsidRPr="00CB267A">
        <w:rPr>
          <w:rFonts w:ascii="GHEA Grapalat" w:hAnsi="GHEA Grapalat"/>
          <w:color w:val="FFFFFF" w:themeColor="background1"/>
          <w:sz w:val="24"/>
          <w:szCs w:val="24"/>
        </w:rPr>
        <w:t>8</w:t>
      </w:r>
      <w:r w:rsidRPr="00CB267A">
        <w:rPr>
          <w:rFonts w:ascii="GHEA Grapalat" w:hAnsi="GHEA Grapalat"/>
          <w:color w:val="FFFFFF" w:themeColor="background1"/>
          <w:sz w:val="24"/>
          <w:szCs w:val="24"/>
        </w:rPr>
        <w:t>.</w:t>
      </w:r>
      <w:r w:rsidR="00EE0CB1" w:rsidRPr="00CB267A">
        <w:rPr>
          <w:rFonts w:ascii="GHEA Grapalat" w:hAnsi="GHEA Grapalat"/>
          <w:color w:val="FFFFFF" w:themeColor="background1"/>
          <w:sz w:val="24"/>
          <w:szCs w:val="24"/>
        </w:rPr>
        <w:tab/>
      </w:r>
      <w:r w:rsidRPr="00CB267A">
        <w:rPr>
          <w:rFonts w:ascii="GHEA Grapalat" w:hAnsi="GHEA Grapalat"/>
          <w:color w:val="FFFFFF" w:themeColor="background1"/>
          <w:sz w:val="24"/>
          <w:szCs w:val="24"/>
        </w:rPr>
        <w:t>Оценка заявок и определение отобранного участника осуществляются по отдельным лотам</w:t>
      </w:r>
      <w:r w:rsidR="00757B7C" w:rsidRPr="00CB267A">
        <w:rPr>
          <w:rStyle w:val="FootnoteReference"/>
          <w:rFonts w:ascii="GHEA Grapalat" w:hAnsi="GHEA Grapalat"/>
          <w:color w:val="FFFFFF" w:themeColor="background1"/>
          <w:sz w:val="24"/>
          <w:szCs w:val="24"/>
        </w:rPr>
        <w:footnoteReference w:customMarkFollows="1" w:id="2"/>
        <w:t>10</w:t>
      </w:r>
      <w:r w:rsidRPr="00CB267A">
        <w:rPr>
          <w:rFonts w:ascii="GHEA Grapalat" w:hAnsi="GHEA Grapalat"/>
          <w:color w:val="FFFFFF" w:themeColor="background1"/>
          <w:sz w:val="24"/>
          <w:szCs w:val="24"/>
        </w:rPr>
        <w:t>.</w:t>
      </w:r>
      <w:r w:rsidRPr="00E32DDC">
        <w:rPr>
          <w:rFonts w:ascii="GHEA Grapalat" w:hAnsi="GHEA Grapalat"/>
          <w:color w:val="FF0000"/>
          <w:sz w:val="24"/>
          <w:szCs w:val="24"/>
        </w:rPr>
        <w:t xml:space="preserve"> </w:t>
      </w:r>
    </w:p>
    <w:p w14:paraId="573BA36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5F7CBA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E4DAD5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FF1E3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A36443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E41374"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CB0D66"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A450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ECDEE1A"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D343270"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67FC81B"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F2C9059"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5BAA665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324364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42F72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710068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CD66851"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286CC305"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82574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65A3A8B"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7E84CFEB" w14:textId="77777777" w:rsidR="0057550D" w:rsidRPr="008D2394" w:rsidRDefault="00030D40" w:rsidP="0057550D">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lastRenderedPageBreak/>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A6609C"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48295A17" w14:textId="77777777" w:rsidR="00E271A0" w:rsidRDefault="00384973">
      <w:pPr>
        <w:rPr>
          <w:rFonts w:ascii="GHEA Grapalat" w:hAnsi="GHEA Grapalat" w:cs="Sylfaen"/>
        </w:rPr>
      </w:pPr>
      <w:r>
        <w:rPr>
          <w:rFonts w:ascii="GHEA Grapalat" w:hAnsi="GHEA Grapalat" w:cs="Sylfaen"/>
        </w:rPr>
        <w:t>-----------------------------------------------</w:t>
      </w:r>
    </w:p>
    <w:p w14:paraId="7571F799" w14:textId="77777777"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034A138" w14:textId="77777777" w:rsidR="00E271A0" w:rsidRPr="000B15AE" w:rsidRDefault="00B648A3" w:rsidP="00B648A3">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6E19A5E7"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8FE7079"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042DBEFB" w14:textId="77777777" w:rsidR="0085658A" w:rsidRDefault="0085658A">
      <w:pPr>
        <w:rPr>
          <w:rFonts w:ascii="GHEA Grapalat" w:hAnsi="GHEA Grapalat"/>
        </w:rPr>
      </w:pPr>
    </w:p>
    <w:p w14:paraId="6A0461AC" w14:textId="77777777" w:rsidR="0085658A" w:rsidRDefault="0085658A">
      <w:pPr>
        <w:rPr>
          <w:rFonts w:ascii="GHEA Grapalat" w:hAnsi="GHEA Grapalat"/>
        </w:rPr>
      </w:pPr>
    </w:p>
    <w:p w14:paraId="4523F00E"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0EBD2A7F"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A1402B6"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CB8B8EA"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159AB6B6" w14:textId="77777777" w:rsidR="00055FCF" w:rsidRDefault="00055FCF">
      <w:pPr>
        <w:rPr>
          <w:rFonts w:ascii="GHEA Grapalat" w:hAnsi="GHEA Grapalat"/>
        </w:rPr>
      </w:pPr>
      <w:r>
        <w:rPr>
          <w:rFonts w:ascii="GHEA Grapalat" w:hAnsi="GHEA Grapalat"/>
        </w:rPr>
        <w:t>--------------------------</w:t>
      </w:r>
    </w:p>
    <w:p w14:paraId="6B602574"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6289BBF7"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58FCD110" w14:textId="77777777" w:rsidR="00055FCF" w:rsidRPr="009F031B" w:rsidRDefault="00055FCF" w:rsidP="00055FCF">
      <w:pPr>
        <w:pStyle w:val="FootnoteText"/>
        <w:jc w:val="both"/>
        <w:rPr>
          <w:rFonts w:ascii="GHEA Grapalat" w:hAnsi="GHEA Grapalat"/>
          <w:i/>
        </w:rPr>
      </w:pPr>
      <w:r w:rsidRPr="009F031B">
        <w:rPr>
          <w:rFonts w:ascii="GHEA Grapalat" w:hAnsi="GHEA Grapalat"/>
          <w:i/>
        </w:rPr>
        <w:lastRenderedPageBreak/>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75ED46F3"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AC7C6F3"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4D2816B1" w14:textId="77777777" w:rsidR="00816D27" w:rsidRDefault="00816D27">
      <w:pPr>
        <w:rPr>
          <w:rFonts w:ascii="GHEA Grapalat" w:hAnsi="GHEA Grapalat" w:cs="Sylfaen"/>
        </w:rPr>
      </w:pPr>
      <w:r>
        <w:rPr>
          <w:rFonts w:ascii="GHEA Grapalat" w:hAnsi="GHEA Grapalat" w:cs="Sylfaen"/>
        </w:rPr>
        <w:br w:type="page"/>
      </w:r>
    </w:p>
    <w:p w14:paraId="15FB69E8"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3"/>
        <w:t>11</w:t>
      </w:r>
    </w:p>
    <w:p w14:paraId="691AA872"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3EBCFBF9"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731B6223"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E70BFE" w:rsidRPr="00E70BFE">
        <w:rPr>
          <w:rFonts w:ascii="GHEA Grapalat" w:hAnsi="GHEA Grapalat"/>
        </w:rPr>
        <w:t>виде неустойки (приложение 5.1) или наличных денег</w:t>
      </w:r>
      <w:r w:rsidR="00E70BFE" w:rsidRPr="00E70BFE">
        <w:rPr>
          <w:rStyle w:val="FootnoteReference"/>
          <w:rFonts w:ascii="GHEA Grapalat" w:hAnsi="GHEA Grapalat"/>
          <w:vertAlign w:val="baseline"/>
        </w:rPr>
        <w:t xml:space="preserve"> </w:t>
      </w:r>
      <w:r w:rsidR="00C019F8" w:rsidRPr="00853D2D">
        <w:rPr>
          <w:rStyle w:val="FootnoteReference"/>
          <w:rFonts w:ascii="GHEA Grapalat" w:hAnsi="GHEA Grapalat"/>
        </w:rPr>
        <w:footnoteReference w:customMarkFollows="1" w:id="4"/>
        <w:t>12</w:t>
      </w:r>
      <w:r w:rsidR="00375E5E" w:rsidRPr="00853D2D">
        <w:rPr>
          <w:rFonts w:ascii="GHEA Grapalat" w:hAnsi="GHEA Grapalat"/>
        </w:rPr>
        <w:t>.</w:t>
      </w:r>
    </w:p>
    <w:p w14:paraId="7C90BB04"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76394A5"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E6672">
        <w:rPr>
          <w:rFonts w:ascii="GHEA Grapalat" w:hAnsi="GHEA Grapalat"/>
          <w:lang w:val="hy-AM"/>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24A521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BEF29"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E52B13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656318" w14:textId="77777777" w:rsidR="002807DD" w:rsidRDefault="002807DD" w:rsidP="002807DD">
      <w:pPr>
        <w:rPr>
          <w:rFonts w:ascii="GHEA Grapalat" w:hAnsi="GHEA Grapalat"/>
          <w:b/>
        </w:rPr>
      </w:pPr>
      <w:r>
        <w:rPr>
          <w:rFonts w:ascii="GHEA Grapalat" w:hAnsi="GHEA Grapalat"/>
          <w:b/>
        </w:rPr>
        <w:t xml:space="preserve">                         </w:t>
      </w:r>
    </w:p>
    <w:p w14:paraId="2D9780F0"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283A3C46"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D270F0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3E78C2A8"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39D08092"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0EE13D34" w14:textId="77777777" w:rsidR="00DA751A" w:rsidRDefault="00DA751A" w:rsidP="002807DD">
      <w:pPr>
        <w:rPr>
          <w:rFonts w:ascii="GHEA Grapalat" w:hAnsi="GHEA Grapalat"/>
          <w:b/>
        </w:rPr>
      </w:pPr>
    </w:p>
    <w:p w14:paraId="71F5B76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A89B724" w14:textId="77777777" w:rsidR="002807DD" w:rsidRPr="009044F1" w:rsidRDefault="002807DD" w:rsidP="002807DD">
      <w:pPr>
        <w:rPr>
          <w:rFonts w:ascii="GHEA Grapalat" w:hAnsi="GHEA Grapalat" w:cs="Arial"/>
          <w:b/>
        </w:rPr>
      </w:pPr>
    </w:p>
    <w:p w14:paraId="1043E0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6FFFB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6FAD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85746E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47B1C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47B2EE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C31C1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C18DBAB"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B015FF"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E48C08A"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0F2D00"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93E1BB0"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B8FBB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99E627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C34632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0CC5C34"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FA27F5"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9DBBF8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E4EF8CD"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ABC63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DEE0B2"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F5F14E2"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DB104A1"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B0B8F38"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582456A"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ADC6E7"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2B46C20"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EA4EA2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B7D4E6"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26F69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733F27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E8D8A8"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5CC6552"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7CEC8" w14:textId="77777777" w:rsidR="00167353" w:rsidRPr="009044F1" w:rsidRDefault="00167353" w:rsidP="00167353">
      <w:pPr>
        <w:widowControl w:val="0"/>
        <w:spacing w:after="160"/>
        <w:jc w:val="both"/>
        <w:rPr>
          <w:rFonts w:ascii="GHEA Grapalat" w:hAnsi="GHEA Grapalat" w:cs="Sylfaen"/>
          <w:b/>
        </w:rPr>
      </w:pPr>
    </w:p>
    <w:p w14:paraId="2CA4C040" w14:textId="77777777" w:rsidR="004373E3" w:rsidRDefault="004373E3" w:rsidP="00B46D58">
      <w:pPr>
        <w:rPr>
          <w:rFonts w:ascii="GHEA Grapalat" w:hAnsi="GHEA Grapalat"/>
          <w:b/>
        </w:rPr>
      </w:pPr>
    </w:p>
    <w:p w14:paraId="477018D0" w14:textId="77777777" w:rsidR="00503980" w:rsidRDefault="00503980">
      <w:pPr>
        <w:rPr>
          <w:rFonts w:ascii="GHEA Grapalat" w:hAnsi="GHEA Grapalat"/>
          <w:b/>
        </w:rPr>
      </w:pPr>
      <w:r>
        <w:rPr>
          <w:rFonts w:ascii="GHEA Grapalat" w:hAnsi="GHEA Grapalat"/>
          <w:b/>
        </w:rPr>
        <w:br w:type="page"/>
      </w:r>
    </w:p>
    <w:p w14:paraId="3274BAE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340E5C" w14:textId="77777777" w:rsidR="008842CE" w:rsidRPr="00374F4A" w:rsidRDefault="008842CE" w:rsidP="00B46D58">
      <w:pPr>
        <w:widowControl w:val="0"/>
        <w:spacing w:after="160"/>
        <w:jc w:val="center"/>
        <w:rPr>
          <w:rFonts w:ascii="GHEA Grapalat" w:hAnsi="GHEA Grapalat"/>
          <w:b/>
        </w:rPr>
      </w:pPr>
    </w:p>
    <w:p w14:paraId="3F17A75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КОНКУРС</w:t>
      </w:r>
    </w:p>
    <w:p w14:paraId="097C0FED" w14:textId="77777777" w:rsidR="00096865" w:rsidRPr="009044F1" w:rsidRDefault="00096865" w:rsidP="00B46D58">
      <w:pPr>
        <w:widowControl w:val="0"/>
        <w:spacing w:after="160"/>
        <w:jc w:val="center"/>
        <w:rPr>
          <w:rFonts w:ascii="GHEA Grapalat" w:hAnsi="GHEA Grapalat"/>
        </w:rPr>
      </w:pPr>
    </w:p>
    <w:p w14:paraId="777B9D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5A51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FF372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74154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6094C4" w14:textId="77777777" w:rsidR="00140A36" w:rsidRDefault="00140A36" w:rsidP="00B46D58">
      <w:pPr>
        <w:widowControl w:val="0"/>
        <w:spacing w:after="160"/>
        <w:jc w:val="center"/>
        <w:rPr>
          <w:rFonts w:ascii="GHEA Grapalat" w:hAnsi="GHEA Grapalat"/>
          <w:b/>
        </w:rPr>
      </w:pPr>
    </w:p>
    <w:p w14:paraId="2537EC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781D3F"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406EFAD"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0925880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FDF652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83789D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14:paraId="45B0CC4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6"/>
        <w:t>15</w:t>
      </w:r>
    </w:p>
    <w:p w14:paraId="2A98EC2D"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47A938EA" w14:textId="77777777" w:rsidR="00E52441" w:rsidRPr="00925DE0" w:rsidRDefault="00E52441" w:rsidP="00E24455">
      <w:pPr>
        <w:widowControl w:val="0"/>
        <w:spacing w:after="160" w:line="360" w:lineRule="auto"/>
        <w:jc w:val="center"/>
        <w:rPr>
          <w:rFonts w:ascii="GHEA Grapalat" w:hAnsi="GHEA Grapalat"/>
          <w:b/>
        </w:rPr>
      </w:pPr>
    </w:p>
    <w:p w14:paraId="41F9362F"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0A0865D"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94F56BA"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F253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3BF1F91"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2B0394"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3B34E8A8"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7CE4F18"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0BD324C"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53F5AB6"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A87CE6F"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7075BC2"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057D660" w14:textId="77777777" w:rsidR="009C1687" w:rsidRDefault="009C1687">
      <w:pPr>
        <w:rPr>
          <w:rFonts w:ascii="GHEA Grapalat" w:hAnsi="GHEA Grapalat"/>
          <w:b/>
        </w:rPr>
      </w:pPr>
    </w:p>
    <w:p w14:paraId="24C803DB" w14:textId="77777777" w:rsidR="00107A05" w:rsidRDefault="00107A05">
      <w:pPr>
        <w:rPr>
          <w:rFonts w:ascii="GHEA Grapalat" w:hAnsi="GHEA Grapalat"/>
          <w:b/>
        </w:rPr>
      </w:pPr>
      <w:r>
        <w:rPr>
          <w:rFonts w:ascii="GHEA Grapalat" w:hAnsi="GHEA Grapalat"/>
          <w:b/>
        </w:rPr>
        <w:br w:type="page"/>
      </w:r>
    </w:p>
    <w:p w14:paraId="2848C06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08F839" w14:textId="54FB6B30" w:rsidR="00B2572B" w:rsidRPr="00726109"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E50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E5012" w:rsidRPr="00EE5012">
        <w:rPr>
          <w:rFonts w:ascii="GHEA Grapalat" w:hAnsi="GHEA Grapalat"/>
          <w:spacing w:val="-6"/>
        </w:rPr>
        <w:t xml:space="preserve"> </w:t>
      </w:r>
      <w:r w:rsidR="00EE5012" w:rsidRPr="00EE5012">
        <w:rPr>
          <w:rFonts w:ascii="GHEA Grapalat" w:hAnsi="GHEA Grapalat"/>
          <w:b/>
          <w:bCs/>
          <w:spacing w:val="-6"/>
          <w:sz w:val="22"/>
          <w:szCs w:val="22"/>
        </w:rPr>
        <w:t>PMAT-GHTsDzB-26/</w:t>
      </w:r>
      <w:r w:rsidR="00726109">
        <w:rPr>
          <w:rFonts w:ascii="GHEA Grapalat" w:hAnsi="GHEA Grapalat"/>
          <w:b/>
          <w:bCs/>
          <w:spacing w:val="-6"/>
          <w:sz w:val="22"/>
          <w:szCs w:val="22"/>
          <w:lang w:val="hy-AM"/>
        </w:rPr>
        <w:t>16</w:t>
      </w:r>
    </w:p>
    <w:p w14:paraId="152751EA" w14:textId="77777777" w:rsidR="00B2572B" w:rsidRDefault="00B2572B" w:rsidP="00B46D58">
      <w:pPr>
        <w:widowControl w:val="0"/>
        <w:spacing w:after="120"/>
        <w:jc w:val="center"/>
        <w:rPr>
          <w:rFonts w:ascii="GHEA Grapalat" w:hAnsi="GHEA Grapalat" w:cs="Sylfaen"/>
          <w:b/>
        </w:rPr>
      </w:pPr>
    </w:p>
    <w:p w14:paraId="207E421F" w14:textId="77777777" w:rsidR="00D87B1D" w:rsidRPr="00374F4A" w:rsidRDefault="00D87B1D" w:rsidP="00B46D58">
      <w:pPr>
        <w:widowControl w:val="0"/>
        <w:spacing w:after="120"/>
        <w:jc w:val="center"/>
        <w:rPr>
          <w:rFonts w:ascii="GHEA Grapalat" w:hAnsi="GHEA Grapalat" w:cs="Sylfaen"/>
          <w:b/>
        </w:rPr>
      </w:pPr>
    </w:p>
    <w:p w14:paraId="26BB570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C05C6F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E5012">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04AEA00A" w14:textId="77777777" w:rsidR="00B2572B" w:rsidRPr="00374F4A" w:rsidRDefault="00B2572B" w:rsidP="00B46D58">
      <w:pPr>
        <w:widowControl w:val="0"/>
        <w:spacing w:after="120"/>
        <w:jc w:val="center"/>
        <w:rPr>
          <w:rFonts w:ascii="GHEA Grapalat" w:hAnsi="GHEA Grapalat"/>
        </w:rPr>
      </w:pPr>
    </w:p>
    <w:p w14:paraId="3A3E5D0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8299C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E52136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C015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157944" w14:textId="5BA66AC3" w:rsidR="00374F4A" w:rsidRPr="0072610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E5012">
        <w:rPr>
          <w:rFonts w:ascii="GHEA Grapalat" w:hAnsi="GHEA Grapalat"/>
          <w:spacing w:val="-6"/>
        </w:rPr>
        <w:t>PMAT-GHTsDzB-2</w:t>
      </w:r>
      <w:r w:rsidR="00EE5012" w:rsidRPr="00025562">
        <w:rPr>
          <w:rFonts w:ascii="GHEA Grapalat" w:hAnsi="GHEA Grapalat"/>
          <w:spacing w:val="-6"/>
        </w:rPr>
        <w:t>6</w:t>
      </w:r>
      <w:r w:rsidR="00EE5012">
        <w:rPr>
          <w:rFonts w:ascii="GHEA Grapalat" w:hAnsi="GHEA Grapalat"/>
          <w:spacing w:val="-6"/>
        </w:rPr>
        <w:t>/</w:t>
      </w:r>
      <w:r w:rsidR="00726109">
        <w:rPr>
          <w:rFonts w:ascii="GHEA Grapalat" w:hAnsi="GHEA Grapalat"/>
          <w:spacing w:val="-6"/>
          <w:lang w:val="hy-AM"/>
        </w:rPr>
        <w:t>16</w:t>
      </w:r>
    </w:p>
    <w:p w14:paraId="7BD9F59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3AEFA5E" w14:textId="77777777" w:rsidR="00374F4A" w:rsidRPr="00DA5EA0" w:rsidRDefault="0089489C"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C7CCA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02064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B841D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C3943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1A3FDA" w14:textId="77777777" w:rsidR="000612B9" w:rsidRDefault="000612B9" w:rsidP="00B46D58">
      <w:pPr>
        <w:jc w:val="both"/>
        <w:rPr>
          <w:rFonts w:ascii="GHEA Grapalat" w:hAnsi="GHEA Grapalat"/>
        </w:rPr>
      </w:pPr>
    </w:p>
    <w:p w14:paraId="21104C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952228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F03C02E" w14:textId="77777777" w:rsidR="000612B9" w:rsidRDefault="000612B9" w:rsidP="00B46D58">
      <w:pPr>
        <w:jc w:val="both"/>
        <w:rPr>
          <w:rFonts w:ascii="GHEA Grapalat" w:hAnsi="GHEA Grapalat"/>
        </w:rPr>
      </w:pPr>
    </w:p>
    <w:p w14:paraId="3DF0797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7041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694E204" w14:textId="77777777" w:rsidR="00B138F3" w:rsidRDefault="00B138F3" w:rsidP="00B46D58">
      <w:pPr>
        <w:jc w:val="both"/>
        <w:rPr>
          <w:rFonts w:ascii="GHEA Grapalat" w:hAnsi="GHEA Grapalat"/>
        </w:rPr>
      </w:pPr>
    </w:p>
    <w:p w14:paraId="78AF8E9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1FD25B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9CE3FA" w14:textId="77777777" w:rsidR="00B138F3" w:rsidRDefault="00B138F3" w:rsidP="00F96993">
      <w:pPr>
        <w:jc w:val="both"/>
        <w:rPr>
          <w:rFonts w:ascii="GHEA Grapalat" w:hAnsi="GHEA Grapalat"/>
        </w:rPr>
      </w:pPr>
    </w:p>
    <w:p w14:paraId="08E2C96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F54A41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281158" w14:textId="77777777" w:rsidR="00B16483" w:rsidRDefault="00B16483" w:rsidP="00F96993">
      <w:pPr>
        <w:jc w:val="both"/>
        <w:rPr>
          <w:rFonts w:ascii="GHEA Grapalat" w:hAnsi="GHEA Grapalat"/>
          <w:sz w:val="18"/>
          <w:szCs w:val="18"/>
        </w:rPr>
      </w:pPr>
    </w:p>
    <w:p w14:paraId="352E5B1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68B65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2287B5B" w14:textId="77777777" w:rsidR="00B16483" w:rsidRPr="00D3436F" w:rsidRDefault="00B16483" w:rsidP="00B16483">
      <w:pPr>
        <w:tabs>
          <w:tab w:val="left" w:pos="7371"/>
        </w:tabs>
        <w:spacing w:after="160"/>
        <w:ind w:left="3544" w:firstLine="3"/>
        <w:jc w:val="both"/>
        <w:rPr>
          <w:rFonts w:ascii="GHEA Grapalat" w:hAnsi="GHEA Grapalat"/>
          <w:sz w:val="16"/>
        </w:rPr>
      </w:pPr>
    </w:p>
    <w:p w14:paraId="061111AD" w14:textId="77777777" w:rsidR="00B0401C" w:rsidRDefault="00B0401C" w:rsidP="00B46D58">
      <w:pPr>
        <w:widowControl w:val="0"/>
        <w:jc w:val="both"/>
        <w:rPr>
          <w:rFonts w:ascii="GHEA Grapalat" w:hAnsi="GHEA Grapalat"/>
        </w:rPr>
      </w:pPr>
    </w:p>
    <w:p w14:paraId="57DFD57D" w14:textId="77777777" w:rsidR="00B0401C" w:rsidRDefault="00B0401C" w:rsidP="00B46D58">
      <w:pPr>
        <w:widowControl w:val="0"/>
        <w:jc w:val="both"/>
        <w:rPr>
          <w:rFonts w:ascii="GHEA Grapalat" w:hAnsi="GHEA Grapalat"/>
        </w:rPr>
      </w:pPr>
    </w:p>
    <w:p w14:paraId="410E0CBA" w14:textId="77777777" w:rsidR="00B0401C" w:rsidRDefault="00B0401C" w:rsidP="00B46D58">
      <w:pPr>
        <w:widowControl w:val="0"/>
        <w:jc w:val="both"/>
        <w:rPr>
          <w:rFonts w:ascii="GHEA Grapalat" w:hAnsi="GHEA Grapalat"/>
        </w:rPr>
      </w:pPr>
    </w:p>
    <w:p w14:paraId="530B2020" w14:textId="77777777" w:rsidR="00B0401C" w:rsidRDefault="00B0401C" w:rsidP="00B46D58">
      <w:pPr>
        <w:widowControl w:val="0"/>
        <w:jc w:val="both"/>
        <w:rPr>
          <w:rFonts w:ascii="GHEA Grapalat" w:hAnsi="GHEA Grapalat"/>
        </w:rPr>
      </w:pPr>
    </w:p>
    <w:p w14:paraId="6CDC3C5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80307A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74A7BA6" w14:textId="77777777" w:rsidR="00D87B1D" w:rsidRDefault="00D87B1D" w:rsidP="00B46D58">
      <w:pPr>
        <w:widowControl w:val="0"/>
        <w:spacing w:after="120"/>
        <w:ind w:left="2835"/>
        <w:jc w:val="both"/>
        <w:rPr>
          <w:rFonts w:ascii="GHEA Grapalat" w:hAnsi="GHEA Grapalat"/>
          <w:sz w:val="16"/>
        </w:rPr>
      </w:pPr>
    </w:p>
    <w:p w14:paraId="4F765630"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9D542D6"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lastRenderedPageBreak/>
        <w:tab/>
      </w:r>
      <w:r w:rsidRPr="001E7AA5">
        <w:rPr>
          <w:rFonts w:ascii="GHEA Grapalat" w:hAnsi="GHEA Grapalat"/>
          <w:sz w:val="20"/>
          <w:lang w:val="hy-AM"/>
        </w:rPr>
        <w:tab/>
      </w:r>
      <w:r w:rsidRPr="001E7AA5">
        <w:rPr>
          <w:rFonts w:ascii="GHEA Grapalat" w:hAnsi="GHEA Grapalat"/>
          <w:sz w:val="16"/>
        </w:rPr>
        <w:t>наименование участника</w:t>
      </w:r>
    </w:p>
    <w:p w14:paraId="5571C596" w14:textId="77777777" w:rsidR="00833D4F" w:rsidRPr="001E7AA5" w:rsidRDefault="00833D4F" w:rsidP="00833D4F">
      <w:pPr>
        <w:rPr>
          <w:rFonts w:ascii="GHEA Grapalat" w:hAnsi="GHEA Grapalat"/>
          <w:i/>
          <w:sz w:val="16"/>
          <w:vertAlign w:val="superscript"/>
          <w:lang w:val="es-ES"/>
        </w:rPr>
      </w:pPr>
    </w:p>
    <w:p w14:paraId="08B5EE07" w14:textId="6B4D2828"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89489C">
        <w:rPr>
          <w:rFonts w:ascii="GHEA Grapalat" w:hAnsi="GHEA Grapalat"/>
          <w:spacing w:val="-4"/>
        </w:rPr>
        <w:t>на 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89489C" w:rsidRPr="00EE5012">
        <w:rPr>
          <w:rFonts w:ascii="GHEA Grapalat" w:hAnsi="GHEA Grapalat"/>
          <w:b/>
          <w:bCs/>
          <w:spacing w:val="-6"/>
          <w:sz w:val="22"/>
          <w:szCs w:val="22"/>
        </w:rPr>
        <w:t>PMAT-GHTsDzB-26/</w:t>
      </w:r>
      <w:r w:rsidR="00726109">
        <w:rPr>
          <w:rFonts w:ascii="GHEA Grapalat" w:hAnsi="GHEA Grapalat"/>
          <w:b/>
          <w:bCs/>
          <w:spacing w:val="-6"/>
          <w:sz w:val="22"/>
          <w:szCs w:val="22"/>
          <w:lang w:val="hy-AM"/>
        </w:rPr>
        <w:t>16</w:t>
      </w:r>
      <w:r w:rsidR="0089489C">
        <w:rPr>
          <w:rFonts w:ascii="GHEA Grapalat" w:hAnsi="GHEA Grapalat"/>
          <w:b/>
          <w:bCs/>
          <w:spacing w:val="-6"/>
          <w:sz w:val="22"/>
          <w:szCs w:val="22"/>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679308D"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324858E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1C8875C9" w14:textId="388E7871"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89489C">
        <w:rPr>
          <w:rFonts w:ascii="GHEA Grapalat" w:hAnsi="GHEA Grapalat"/>
        </w:rPr>
        <w:t xml:space="preserve">запрос котировок </w:t>
      </w:r>
      <w:r w:rsidR="006B3E56" w:rsidRPr="006F3CBD">
        <w:rPr>
          <w:rFonts w:ascii="GHEA Grapalat" w:hAnsi="GHEA Grapalat"/>
        </w:rPr>
        <w:t xml:space="preserve">под кодом </w:t>
      </w:r>
      <w:r w:rsidR="0089489C" w:rsidRPr="00EE5012">
        <w:rPr>
          <w:rFonts w:ascii="GHEA Grapalat" w:hAnsi="GHEA Grapalat"/>
          <w:b/>
          <w:bCs/>
          <w:spacing w:val="-6"/>
          <w:sz w:val="22"/>
          <w:szCs w:val="22"/>
        </w:rPr>
        <w:t>PMAT-GHTsDzB-26/</w:t>
      </w:r>
      <w:r w:rsidR="00726109">
        <w:rPr>
          <w:rFonts w:ascii="GHEA Grapalat" w:hAnsi="GHEA Grapalat"/>
          <w:b/>
          <w:bCs/>
          <w:spacing w:val="-6"/>
          <w:sz w:val="22"/>
          <w:szCs w:val="22"/>
          <w:lang w:val="hy-AM"/>
        </w:rPr>
        <w:t>16</w:t>
      </w:r>
    </w:p>
    <w:p w14:paraId="3A1B52E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54801D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конкурс</w:t>
      </w:r>
      <w:r>
        <w:rPr>
          <w:rFonts w:ascii="GHEA Grapalat" w:hAnsi="GHEA Grapalat"/>
        </w:rPr>
        <w:t xml:space="preserve"> случая     одновременного </w:t>
      </w:r>
    </w:p>
    <w:p w14:paraId="767B8F7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D3B937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194D76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6196E6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8AD3E5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93E1A47"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E82DAE1"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D13AF59"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173AB95C"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7"/>
        <w:t>**</w:t>
      </w:r>
      <w:r>
        <w:rPr>
          <w:rFonts w:ascii="GHEA Grapalat" w:hAnsi="GHEA Grapalat"/>
          <w:sz w:val="32"/>
          <w:szCs w:val="32"/>
        </w:rPr>
        <w:t xml:space="preserve"> .</w:t>
      </w:r>
      <w:r w:rsidR="006B3E56" w:rsidRPr="00503980">
        <w:rPr>
          <w:rFonts w:ascii="GHEA Grapalat" w:hAnsi="GHEA Grapalat"/>
          <w:sz w:val="32"/>
          <w:szCs w:val="32"/>
        </w:rPr>
        <w:t xml:space="preserve"> </w:t>
      </w:r>
    </w:p>
    <w:p w14:paraId="42E5B199" w14:textId="77777777" w:rsidR="006B3E56" w:rsidRPr="00770B03" w:rsidRDefault="006B3E56" w:rsidP="00B46D58">
      <w:pPr>
        <w:tabs>
          <w:tab w:val="left" w:pos="7371"/>
        </w:tabs>
        <w:spacing w:after="160"/>
        <w:ind w:left="3544" w:firstLine="3"/>
        <w:jc w:val="both"/>
        <w:rPr>
          <w:rFonts w:ascii="GHEA Grapalat" w:hAnsi="GHEA Grapalat"/>
          <w:sz w:val="16"/>
        </w:rPr>
      </w:pPr>
    </w:p>
    <w:p w14:paraId="00DB16B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00460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306244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DAAC38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B1C2F78" w14:textId="77777777" w:rsidR="00652A78" w:rsidRDefault="00123294">
      <w:pPr>
        <w:rPr>
          <w:ins w:id="3" w:author="Inesa Kocharyan" w:date="2021-09-01T14:04:00Z"/>
          <w:rFonts w:ascii="GHEA Grapalat" w:hAnsi="GHEA Grapalat"/>
          <w:b/>
        </w:rPr>
      </w:pPr>
      <w:r>
        <w:rPr>
          <w:rFonts w:ascii="GHEA Grapalat" w:hAnsi="GHEA Grapalat"/>
          <w:b/>
        </w:rPr>
        <w:br w:type="page"/>
      </w:r>
    </w:p>
    <w:p w14:paraId="7355DA1E"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3F9DB4B3" w14:textId="4090DDAC" w:rsidR="00EE5012" w:rsidRPr="00ED0E0C" w:rsidRDefault="00EE5012" w:rsidP="00EE50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E5012">
        <w:rPr>
          <w:rFonts w:ascii="GHEA Grapalat" w:hAnsi="GHEA Grapalat"/>
          <w:spacing w:val="-6"/>
        </w:rPr>
        <w:t xml:space="preserve"> </w:t>
      </w:r>
      <w:r w:rsidRPr="00EE5012">
        <w:rPr>
          <w:rFonts w:ascii="GHEA Grapalat" w:hAnsi="GHEA Grapalat"/>
          <w:b/>
          <w:bCs/>
          <w:spacing w:val="-6"/>
          <w:sz w:val="22"/>
          <w:szCs w:val="22"/>
        </w:rPr>
        <w:t>PMAT-GHTsDzB-26/</w:t>
      </w:r>
      <w:r w:rsidR="00ED0E0C">
        <w:rPr>
          <w:rFonts w:ascii="GHEA Grapalat" w:hAnsi="GHEA Grapalat"/>
          <w:b/>
          <w:bCs/>
          <w:spacing w:val="-6"/>
          <w:sz w:val="22"/>
          <w:szCs w:val="22"/>
          <w:lang w:val="hy-AM"/>
        </w:rPr>
        <w:t>16</w:t>
      </w:r>
    </w:p>
    <w:p w14:paraId="2029FDFD" w14:textId="77777777" w:rsidR="00123294" w:rsidRDefault="00123294" w:rsidP="00B46D58">
      <w:pPr>
        <w:rPr>
          <w:rFonts w:ascii="GHEA Grapalat" w:hAnsi="GHEA Grapalat"/>
          <w:b/>
        </w:rPr>
      </w:pPr>
    </w:p>
    <w:p w14:paraId="060186EA" w14:textId="77777777" w:rsidR="00B048B2" w:rsidRDefault="00B048B2" w:rsidP="00B46D58">
      <w:pPr>
        <w:rPr>
          <w:rFonts w:ascii="GHEA Grapalat" w:hAnsi="GHEA Grapalat"/>
          <w:b/>
        </w:rPr>
      </w:pPr>
    </w:p>
    <w:p w14:paraId="03A174BC"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4080CD6"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E164F5" w14:textId="77777777" w:rsidR="00A9306E" w:rsidRPr="00ED3A13" w:rsidRDefault="00A9306E" w:rsidP="00A9306E">
      <w:pPr>
        <w:ind w:left="360" w:hanging="360"/>
        <w:jc w:val="center"/>
        <w:rPr>
          <w:rFonts w:ascii="GHEA Grapalat" w:eastAsia="GHEA Grapalat" w:hAnsi="GHEA Grapalat" w:cs="GHEA Grapalat"/>
          <w:b/>
        </w:rPr>
      </w:pPr>
    </w:p>
    <w:p w14:paraId="18EABE1C"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8BE70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5E5924C5" w14:textId="77777777" w:rsidTr="00F32DDC">
        <w:tc>
          <w:tcPr>
            <w:tcW w:w="2836" w:type="dxa"/>
            <w:shd w:val="clear" w:color="auto" w:fill="D9E2F3"/>
            <w:vAlign w:val="center"/>
          </w:tcPr>
          <w:p w14:paraId="1229D8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A767A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4A440F" w14:textId="77777777" w:rsidTr="00F32DDC">
        <w:tc>
          <w:tcPr>
            <w:tcW w:w="2836" w:type="dxa"/>
            <w:shd w:val="clear" w:color="auto" w:fill="D9E2F3"/>
            <w:vAlign w:val="center"/>
          </w:tcPr>
          <w:p w14:paraId="1CE48E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39DF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7F8583" w14:textId="77777777" w:rsidTr="00F32DDC">
        <w:tc>
          <w:tcPr>
            <w:tcW w:w="2836" w:type="dxa"/>
            <w:shd w:val="clear" w:color="auto" w:fill="D9E2F3"/>
            <w:vAlign w:val="center"/>
          </w:tcPr>
          <w:p w14:paraId="0621D5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1512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3F25D8" w14:textId="77777777" w:rsidTr="00F32DDC">
        <w:tc>
          <w:tcPr>
            <w:tcW w:w="2836" w:type="dxa"/>
            <w:shd w:val="clear" w:color="auto" w:fill="D9E2F3"/>
            <w:vAlign w:val="center"/>
          </w:tcPr>
          <w:p w14:paraId="0131C5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6596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FA37F3" w14:textId="77777777" w:rsidTr="00F32DDC">
        <w:tc>
          <w:tcPr>
            <w:tcW w:w="2836" w:type="dxa"/>
            <w:shd w:val="clear" w:color="auto" w:fill="D9E2F3"/>
            <w:vAlign w:val="center"/>
          </w:tcPr>
          <w:p w14:paraId="2A9BD19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6C587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092A2C" w14:textId="77777777" w:rsidTr="00F32DDC">
        <w:tc>
          <w:tcPr>
            <w:tcW w:w="2836" w:type="dxa"/>
            <w:shd w:val="clear" w:color="auto" w:fill="D9E2F3"/>
            <w:vAlign w:val="center"/>
          </w:tcPr>
          <w:p w14:paraId="6441391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393DEB"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7C8C8342" w14:textId="77777777" w:rsidTr="00F32DDC">
        <w:tc>
          <w:tcPr>
            <w:tcW w:w="2836" w:type="dxa"/>
            <w:shd w:val="clear" w:color="auto" w:fill="D9E2F3"/>
            <w:vAlign w:val="center"/>
          </w:tcPr>
          <w:p w14:paraId="2AA3D6F7"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7A9AAB"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59485D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3D47A2E" w14:textId="77777777" w:rsidTr="00F32DDC">
        <w:tc>
          <w:tcPr>
            <w:tcW w:w="2835" w:type="dxa"/>
            <w:shd w:val="clear" w:color="auto" w:fill="D9E2F3"/>
            <w:vAlign w:val="center"/>
          </w:tcPr>
          <w:p w14:paraId="1DDE931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BDD6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7DB278" w14:textId="77777777" w:rsidTr="00F32DDC">
        <w:trPr>
          <w:trHeight w:val="1487"/>
        </w:trPr>
        <w:tc>
          <w:tcPr>
            <w:tcW w:w="2835" w:type="dxa"/>
            <w:shd w:val="clear" w:color="auto" w:fill="D9E2F3"/>
            <w:vAlign w:val="center"/>
          </w:tcPr>
          <w:p w14:paraId="196027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8E89A8C" w14:textId="77777777" w:rsidR="00A9306E" w:rsidRPr="00FD1EE4" w:rsidRDefault="00A9306E" w:rsidP="00F32DDC">
            <w:pPr>
              <w:spacing w:before="240" w:after="240"/>
              <w:rPr>
                <w:rFonts w:ascii="GHEA Grapalat" w:eastAsia="GHEA Grapalat" w:hAnsi="GHEA Grapalat" w:cs="GHEA Grapalat"/>
              </w:rPr>
            </w:pPr>
          </w:p>
        </w:tc>
      </w:tr>
    </w:tbl>
    <w:p w14:paraId="2734759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A326635" w14:textId="77777777" w:rsidTr="00F32DDC">
        <w:tc>
          <w:tcPr>
            <w:tcW w:w="2835" w:type="dxa"/>
            <w:shd w:val="clear" w:color="auto" w:fill="D9E2F3"/>
            <w:vAlign w:val="center"/>
          </w:tcPr>
          <w:p w14:paraId="229107F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0EA5E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8A55DA" w14:textId="77777777" w:rsidTr="00F32DDC">
        <w:tc>
          <w:tcPr>
            <w:tcW w:w="2835" w:type="dxa"/>
            <w:shd w:val="clear" w:color="auto" w:fill="D9E2F3"/>
            <w:vAlign w:val="center"/>
          </w:tcPr>
          <w:p w14:paraId="6A87CBF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A936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2A761" w14:textId="77777777" w:rsidTr="00F32DDC">
        <w:tc>
          <w:tcPr>
            <w:tcW w:w="2835" w:type="dxa"/>
            <w:shd w:val="clear" w:color="auto" w:fill="D9E2F3"/>
            <w:vAlign w:val="center"/>
          </w:tcPr>
          <w:p w14:paraId="5A0C65B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A7B976" w14:textId="77777777" w:rsidR="00A9306E" w:rsidRPr="00FD1EE4" w:rsidRDefault="00A9306E" w:rsidP="00F32DDC">
            <w:pPr>
              <w:spacing w:before="240" w:after="240"/>
              <w:rPr>
                <w:rFonts w:ascii="GHEA Grapalat" w:eastAsia="GHEA Grapalat" w:hAnsi="GHEA Grapalat" w:cs="GHEA Grapalat"/>
              </w:rPr>
            </w:pPr>
          </w:p>
        </w:tc>
      </w:tr>
    </w:tbl>
    <w:p w14:paraId="405C00F7" w14:textId="77777777" w:rsidR="00A9306E" w:rsidRPr="00FD1EE4" w:rsidRDefault="00A9306E" w:rsidP="00A9306E">
      <w:pPr>
        <w:rPr>
          <w:rFonts w:ascii="GHEA Grapalat" w:eastAsia="GHEA Grapalat" w:hAnsi="GHEA Grapalat" w:cs="GHEA Grapalat"/>
        </w:rPr>
      </w:pPr>
    </w:p>
    <w:p w14:paraId="249DDD92" w14:textId="77777777" w:rsidR="00A9306E" w:rsidRPr="00FD1EE4" w:rsidRDefault="00A9306E" w:rsidP="00A9306E">
      <w:pPr>
        <w:rPr>
          <w:rFonts w:ascii="GHEA Grapalat" w:eastAsia="GHEA Grapalat" w:hAnsi="GHEA Grapalat" w:cs="GHEA Grapalat"/>
        </w:rPr>
      </w:pPr>
    </w:p>
    <w:p w14:paraId="5749FBB6"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C4A4E82"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D754D2B" w14:textId="77777777" w:rsidTr="00F32DDC">
        <w:tc>
          <w:tcPr>
            <w:tcW w:w="2835" w:type="dxa"/>
            <w:shd w:val="clear" w:color="auto" w:fill="D9E2F3"/>
            <w:vAlign w:val="center"/>
          </w:tcPr>
          <w:p w14:paraId="59B29F7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49BF0E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084D3E" w14:textId="77777777" w:rsidTr="00F32DDC">
        <w:tc>
          <w:tcPr>
            <w:tcW w:w="2835" w:type="dxa"/>
            <w:shd w:val="clear" w:color="auto" w:fill="D9E2F3"/>
            <w:vAlign w:val="center"/>
          </w:tcPr>
          <w:p w14:paraId="781E4B8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D436862" w14:textId="77777777" w:rsidR="00A9306E" w:rsidRPr="00FD1EE4" w:rsidRDefault="00A9306E" w:rsidP="00F32DDC">
            <w:pPr>
              <w:spacing w:before="240" w:after="240"/>
              <w:rPr>
                <w:rFonts w:ascii="GHEA Grapalat" w:eastAsia="GHEA Grapalat" w:hAnsi="GHEA Grapalat" w:cs="GHEA Grapalat"/>
              </w:rPr>
            </w:pPr>
          </w:p>
        </w:tc>
      </w:tr>
    </w:tbl>
    <w:p w14:paraId="7F8834F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9570629" w14:textId="77777777" w:rsidTr="00F32DDC">
        <w:tc>
          <w:tcPr>
            <w:tcW w:w="2835" w:type="dxa"/>
            <w:shd w:val="clear" w:color="auto" w:fill="D9E2F3"/>
            <w:vAlign w:val="center"/>
          </w:tcPr>
          <w:p w14:paraId="2764C1B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688F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73BE5B" w14:textId="77777777" w:rsidTr="00F32DDC">
        <w:tc>
          <w:tcPr>
            <w:tcW w:w="2835" w:type="dxa"/>
            <w:shd w:val="clear" w:color="auto" w:fill="D9E2F3"/>
            <w:vAlign w:val="center"/>
          </w:tcPr>
          <w:p w14:paraId="2A941DC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613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4729C4" w14:textId="77777777" w:rsidTr="00F32DDC">
        <w:tc>
          <w:tcPr>
            <w:tcW w:w="2835" w:type="dxa"/>
            <w:shd w:val="clear" w:color="auto" w:fill="D9E2F3"/>
            <w:vAlign w:val="center"/>
          </w:tcPr>
          <w:p w14:paraId="095A52B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2436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C1FF19" w14:textId="77777777" w:rsidTr="00F32DDC">
        <w:tc>
          <w:tcPr>
            <w:tcW w:w="2835" w:type="dxa"/>
            <w:shd w:val="clear" w:color="auto" w:fill="D9E2F3"/>
            <w:vAlign w:val="center"/>
          </w:tcPr>
          <w:p w14:paraId="1E1A07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A6C4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09F711" w14:textId="77777777" w:rsidTr="00F32DDC">
        <w:tc>
          <w:tcPr>
            <w:tcW w:w="2835" w:type="dxa"/>
            <w:shd w:val="clear" w:color="auto" w:fill="D9E2F3"/>
            <w:vAlign w:val="center"/>
          </w:tcPr>
          <w:p w14:paraId="44640D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628E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8071BD" w14:textId="77777777" w:rsidTr="00F32DDC">
        <w:trPr>
          <w:trHeight w:val="1361"/>
        </w:trPr>
        <w:tc>
          <w:tcPr>
            <w:tcW w:w="2835" w:type="dxa"/>
            <w:shd w:val="clear" w:color="auto" w:fill="D9E2F3"/>
            <w:vAlign w:val="center"/>
          </w:tcPr>
          <w:p w14:paraId="6E5839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99ABE3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EEC3CD" w14:textId="77777777" w:rsidTr="00F32DDC">
        <w:tc>
          <w:tcPr>
            <w:tcW w:w="2835" w:type="dxa"/>
            <w:shd w:val="clear" w:color="auto" w:fill="D9E2F3"/>
            <w:vAlign w:val="center"/>
          </w:tcPr>
          <w:p w14:paraId="6A9842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E2D464C" w14:textId="77777777" w:rsidR="00A9306E" w:rsidRPr="00FD1EE4" w:rsidRDefault="00A9306E" w:rsidP="00F32DDC">
            <w:pPr>
              <w:spacing w:before="240" w:after="240"/>
              <w:rPr>
                <w:rFonts w:ascii="GHEA Grapalat" w:eastAsia="GHEA Grapalat" w:hAnsi="GHEA Grapalat" w:cs="GHEA Grapalat"/>
              </w:rPr>
            </w:pPr>
          </w:p>
        </w:tc>
      </w:tr>
    </w:tbl>
    <w:p w14:paraId="37DA626B"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D3AF781" w14:textId="77777777" w:rsidTr="00F32DDC">
        <w:tc>
          <w:tcPr>
            <w:tcW w:w="2836" w:type="dxa"/>
            <w:shd w:val="clear" w:color="auto" w:fill="D9E2F3"/>
            <w:vAlign w:val="center"/>
          </w:tcPr>
          <w:p w14:paraId="4FFE7FA2"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1733E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FEC5EF" w14:textId="77777777" w:rsidTr="00F32DDC">
        <w:tc>
          <w:tcPr>
            <w:tcW w:w="2836" w:type="dxa"/>
            <w:shd w:val="clear" w:color="auto" w:fill="D9E2F3"/>
            <w:vAlign w:val="center"/>
          </w:tcPr>
          <w:p w14:paraId="0A361311"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8628C0" w14:textId="77777777" w:rsidR="00A9306E" w:rsidRPr="00FD1EE4" w:rsidRDefault="00550549"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0D622B8" w14:textId="77777777" w:rsidR="00A9306E" w:rsidRPr="00FD1EE4" w:rsidRDefault="00550549"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5FC3A8A"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185E9C5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0A1B2F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D3E2940" w14:textId="77777777" w:rsidTr="00F32DDC">
        <w:tc>
          <w:tcPr>
            <w:tcW w:w="2837" w:type="dxa"/>
            <w:shd w:val="clear" w:color="auto" w:fill="D9E2F3"/>
            <w:vAlign w:val="center"/>
          </w:tcPr>
          <w:p w14:paraId="565C82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615CB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4B1244" w14:textId="77777777" w:rsidTr="00F32DDC">
        <w:tc>
          <w:tcPr>
            <w:tcW w:w="2837" w:type="dxa"/>
            <w:shd w:val="clear" w:color="auto" w:fill="D9E2F3"/>
            <w:vAlign w:val="center"/>
          </w:tcPr>
          <w:p w14:paraId="54C185B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F34AF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E29C2B" w14:textId="77777777" w:rsidTr="00F32DDC">
        <w:tc>
          <w:tcPr>
            <w:tcW w:w="2837" w:type="dxa"/>
            <w:shd w:val="clear" w:color="auto" w:fill="D9E2F3"/>
            <w:vAlign w:val="center"/>
          </w:tcPr>
          <w:p w14:paraId="32088CE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123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4CEA10" w14:textId="77777777" w:rsidTr="00F32DDC">
        <w:tc>
          <w:tcPr>
            <w:tcW w:w="2837" w:type="dxa"/>
            <w:shd w:val="clear" w:color="auto" w:fill="D9E2F3"/>
            <w:vAlign w:val="center"/>
          </w:tcPr>
          <w:p w14:paraId="268DC5A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E3B18B" w14:textId="77777777" w:rsidR="00A9306E" w:rsidRPr="00FD1EE4" w:rsidRDefault="00550549"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51EE53B" w14:textId="77777777" w:rsidR="00A9306E" w:rsidRPr="00FD1EE4" w:rsidRDefault="00550549"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ABC5BA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4C78601" w14:textId="77777777" w:rsidTr="00F32DDC">
        <w:tc>
          <w:tcPr>
            <w:tcW w:w="2837" w:type="dxa"/>
            <w:shd w:val="clear" w:color="auto" w:fill="D9E2F3"/>
            <w:vAlign w:val="center"/>
          </w:tcPr>
          <w:p w14:paraId="6714E89D"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2CAB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3D1CF6" w14:textId="77777777" w:rsidTr="00F32DDC">
        <w:tc>
          <w:tcPr>
            <w:tcW w:w="2837" w:type="dxa"/>
            <w:shd w:val="clear" w:color="auto" w:fill="D9E2F3"/>
            <w:vAlign w:val="center"/>
          </w:tcPr>
          <w:p w14:paraId="056CA6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43BBF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1D5FA7" w14:textId="77777777" w:rsidTr="00F32DDC">
        <w:tc>
          <w:tcPr>
            <w:tcW w:w="2837" w:type="dxa"/>
            <w:shd w:val="clear" w:color="auto" w:fill="D9E2F3"/>
            <w:vAlign w:val="center"/>
          </w:tcPr>
          <w:p w14:paraId="0A8CFD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DEECC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D14201" w14:textId="77777777" w:rsidTr="00F32DDC">
        <w:tc>
          <w:tcPr>
            <w:tcW w:w="2837" w:type="dxa"/>
            <w:shd w:val="clear" w:color="auto" w:fill="D9E2F3"/>
            <w:vAlign w:val="center"/>
          </w:tcPr>
          <w:p w14:paraId="5AEB654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9A40CC" w14:textId="77777777" w:rsidR="00A9306E" w:rsidRPr="00FD1EE4" w:rsidRDefault="00550549"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FB49553" w14:textId="77777777" w:rsidR="00A9306E" w:rsidRPr="00FD1EE4" w:rsidRDefault="00550549"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FDE0AB1"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544CD22F"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28438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3751DEF" w14:textId="77777777" w:rsidTr="00F32DDC">
        <w:tc>
          <w:tcPr>
            <w:tcW w:w="2836" w:type="dxa"/>
            <w:shd w:val="clear" w:color="auto" w:fill="D9E2F3"/>
            <w:vAlign w:val="center"/>
          </w:tcPr>
          <w:p w14:paraId="7DB315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A3DE4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BA2793" w14:textId="77777777" w:rsidTr="00F32DDC">
        <w:tc>
          <w:tcPr>
            <w:tcW w:w="2836" w:type="dxa"/>
            <w:shd w:val="clear" w:color="auto" w:fill="D9E2F3"/>
            <w:vAlign w:val="center"/>
          </w:tcPr>
          <w:p w14:paraId="0F0A1C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E91AE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42D3AD" w14:textId="77777777" w:rsidTr="00F32DDC">
        <w:tc>
          <w:tcPr>
            <w:tcW w:w="2836" w:type="dxa"/>
            <w:shd w:val="clear" w:color="auto" w:fill="D9E2F3"/>
            <w:vAlign w:val="center"/>
          </w:tcPr>
          <w:p w14:paraId="1E8CFE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0A8F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91BB9E" w14:textId="77777777" w:rsidTr="00F32DDC">
        <w:tc>
          <w:tcPr>
            <w:tcW w:w="2836" w:type="dxa"/>
            <w:shd w:val="clear" w:color="auto" w:fill="D9E2F3"/>
            <w:vAlign w:val="center"/>
          </w:tcPr>
          <w:p w14:paraId="40BF438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8D73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DC9C9D" w14:textId="77777777" w:rsidTr="00F32DDC">
        <w:tc>
          <w:tcPr>
            <w:tcW w:w="2836" w:type="dxa"/>
            <w:shd w:val="clear" w:color="auto" w:fill="D9E2F3"/>
            <w:vAlign w:val="center"/>
          </w:tcPr>
          <w:p w14:paraId="0ED77D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C0506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2449D2" w14:textId="77777777" w:rsidTr="00F32DDC">
        <w:tc>
          <w:tcPr>
            <w:tcW w:w="2836" w:type="dxa"/>
            <w:shd w:val="clear" w:color="auto" w:fill="D9E2F3"/>
            <w:vAlign w:val="center"/>
          </w:tcPr>
          <w:p w14:paraId="157127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1071102" w14:textId="77777777" w:rsidR="00A9306E" w:rsidRPr="00FD1EE4" w:rsidRDefault="00A9306E" w:rsidP="00F32DDC">
            <w:pPr>
              <w:spacing w:before="240" w:after="240"/>
              <w:rPr>
                <w:rFonts w:ascii="GHEA Grapalat" w:eastAsia="GHEA Grapalat" w:hAnsi="GHEA Grapalat" w:cs="GHEA Grapalat"/>
              </w:rPr>
            </w:pPr>
          </w:p>
        </w:tc>
      </w:tr>
    </w:tbl>
    <w:p w14:paraId="4631042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778E811B" w14:textId="77777777" w:rsidTr="00F32DDC">
        <w:tc>
          <w:tcPr>
            <w:tcW w:w="2977" w:type="dxa"/>
            <w:shd w:val="clear" w:color="auto" w:fill="D9E2F3"/>
            <w:vAlign w:val="center"/>
          </w:tcPr>
          <w:p w14:paraId="617970E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AEE6B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3EF74C" w14:textId="77777777" w:rsidTr="00F32DDC">
        <w:tc>
          <w:tcPr>
            <w:tcW w:w="2977" w:type="dxa"/>
            <w:shd w:val="clear" w:color="auto" w:fill="D9E2F3"/>
            <w:vAlign w:val="center"/>
          </w:tcPr>
          <w:p w14:paraId="30FBD4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8106D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E10184" w14:textId="77777777" w:rsidTr="00F32DDC">
        <w:tc>
          <w:tcPr>
            <w:tcW w:w="2977" w:type="dxa"/>
            <w:shd w:val="clear" w:color="auto" w:fill="D9E2F3"/>
            <w:vAlign w:val="center"/>
          </w:tcPr>
          <w:p w14:paraId="3FA1F8E6"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3D664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52FCE8" w14:textId="77777777" w:rsidTr="00F32DDC">
        <w:tc>
          <w:tcPr>
            <w:tcW w:w="2977" w:type="dxa"/>
            <w:shd w:val="clear" w:color="auto" w:fill="D9E2F3"/>
            <w:vAlign w:val="center"/>
          </w:tcPr>
          <w:p w14:paraId="5D03CF10"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62B75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B44F67" w14:textId="77777777" w:rsidTr="00F32DDC">
        <w:tc>
          <w:tcPr>
            <w:tcW w:w="2977" w:type="dxa"/>
            <w:shd w:val="clear" w:color="auto" w:fill="D9E2F3"/>
            <w:vAlign w:val="center"/>
          </w:tcPr>
          <w:p w14:paraId="16BD3C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4C31973" w14:textId="77777777" w:rsidR="00A9306E" w:rsidRPr="00FD1EE4" w:rsidRDefault="00A9306E" w:rsidP="00F32DDC">
            <w:pPr>
              <w:spacing w:before="240" w:after="240"/>
              <w:rPr>
                <w:rFonts w:ascii="GHEA Grapalat" w:eastAsia="GHEA Grapalat" w:hAnsi="GHEA Grapalat" w:cs="GHEA Grapalat"/>
              </w:rPr>
            </w:pPr>
          </w:p>
        </w:tc>
      </w:tr>
    </w:tbl>
    <w:p w14:paraId="4F5721B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39ACC82A" w14:textId="77777777" w:rsidTr="00F32DDC">
        <w:tc>
          <w:tcPr>
            <w:tcW w:w="2943" w:type="dxa"/>
            <w:shd w:val="clear" w:color="auto" w:fill="D9E2F3"/>
            <w:vAlign w:val="center"/>
          </w:tcPr>
          <w:p w14:paraId="5CB581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A2507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7EDAD3" w14:textId="77777777" w:rsidTr="00F32DDC">
        <w:tc>
          <w:tcPr>
            <w:tcW w:w="2943" w:type="dxa"/>
            <w:shd w:val="clear" w:color="auto" w:fill="D9E2F3"/>
            <w:vAlign w:val="center"/>
          </w:tcPr>
          <w:p w14:paraId="3487C34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5B7A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5FD459" w14:textId="77777777" w:rsidTr="00F32DDC">
        <w:tc>
          <w:tcPr>
            <w:tcW w:w="2943" w:type="dxa"/>
            <w:shd w:val="clear" w:color="auto" w:fill="D9E2F3"/>
            <w:vAlign w:val="center"/>
          </w:tcPr>
          <w:p w14:paraId="7C9DBA8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0999D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946933" w14:textId="77777777" w:rsidTr="00F32DDC">
        <w:tc>
          <w:tcPr>
            <w:tcW w:w="2943" w:type="dxa"/>
            <w:shd w:val="clear" w:color="auto" w:fill="D9E2F3"/>
            <w:vAlign w:val="center"/>
          </w:tcPr>
          <w:p w14:paraId="10625538"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76BF4A0" w14:textId="77777777" w:rsidR="00A9306E" w:rsidRPr="00FD1EE4" w:rsidRDefault="00A9306E" w:rsidP="00F32DDC">
            <w:pPr>
              <w:spacing w:before="240" w:after="240"/>
              <w:rPr>
                <w:rFonts w:ascii="GHEA Grapalat" w:eastAsia="GHEA Grapalat" w:hAnsi="GHEA Grapalat" w:cs="GHEA Grapalat"/>
              </w:rPr>
            </w:pPr>
          </w:p>
        </w:tc>
      </w:tr>
    </w:tbl>
    <w:p w14:paraId="1F94C9E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2FAF4E8D" w14:textId="77777777" w:rsidTr="00F32DDC">
        <w:tc>
          <w:tcPr>
            <w:tcW w:w="2837" w:type="dxa"/>
            <w:shd w:val="clear" w:color="auto" w:fill="D9E2F3"/>
            <w:vAlign w:val="center"/>
          </w:tcPr>
          <w:p w14:paraId="2A119C6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0AAB3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B2AAFC" w14:textId="77777777" w:rsidTr="00F32DDC">
        <w:tc>
          <w:tcPr>
            <w:tcW w:w="2837" w:type="dxa"/>
            <w:shd w:val="clear" w:color="auto" w:fill="D9E2F3"/>
            <w:vAlign w:val="center"/>
          </w:tcPr>
          <w:p w14:paraId="73653C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DC773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4CF72E" w14:textId="77777777" w:rsidTr="00F32DDC">
        <w:tc>
          <w:tcPr>
            <w:tcW w:w="2837" w:type="dxa"/>
            <w:shd w:val="clear" w:color="auto" w:fill="D9E2F3"/>
            <w:vAlign w:val="center"/>
          </w:tcPr>
          <w:p w14:paraId="5C5656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4B998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45BD33" w14:textId="77777777" w:rsidTr="00F32DDC">
        <w:tc>
          <w:tcPr>
            <w:tcW w:w="2837" w:type="dxa"/>
            <w:shd w:val="clear" w:color="auto" w:fill="D9E2F3"/>
            <w:vAlign w:val="center"/>
          </w:tcPr>
          <w:p w14:paraId="65B369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DE03D5" w14:textId="77777777" w:rsidR="00A9306E" w:rsidRPr="00FD1EE4" w:rsidRDefault="00A9306E" w:rsidP="00F32DDC">
            <w:pPr>
              <w:spacing w:before="240" w:after="240"/>
              <w:rPr>
                <w:rFonts w:ascii="GHEA Grapalat" w:eastAsia="GHEA Grapalat" w:hAnsi="GHEA Grapalat" w:cs="GHEA Grapalat"/>
              </w:rPr>
            </w:pPr>
          </w:p>
        </w:tc>
      </w:tr>
    </w:tbl>
    <w:p w14:paraId="0C78178F"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65494C0" w14:textId="77777777" w:rsidTr="00F32DDC">
        <w:trPr>
          <w:trHeight w:val="924"/>
        </w:trPr>
        <w:tc>
          <w:tcPr>
            <w:tcW w:w="9016" w:type="dxa"/>
            <w:gridSpan w:val="2"/>
            <w:vAlign w:val="center"/>
          </w:tcPr>
          <w:p w14:paraId="762C8E1B" w14:textId="77777777" w:rsidR="00A9306E" w:rsidRPr="00FD1EE4" w:rsidRDefault="0055054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5A91D8C" w14:textId="77777777" w:rsidTr="00F32DDC">
        <w:trPr>
          <w:trHeight w:val="684"/>
        </w:trPr>
        <w:tc>
          <w:tcPr>
            <w:tcW w:w="4508" w:type="dxa"/>
            <w:shd w:val="clear" w:color="auto" w:fill="D9E2F3"/>
            <w:vAlign w:val="center"/>
          </w:tcPr>
          <w:p w14:paraId="15DB55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A7781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B63572" w14:textId="77777777" w:rsidTr="00F32DDC">
        <w:trPr>
          <w:trHeight w:val="1282"/>
        </w:trPr>
        <w:tc>
          <w:tcPr>
            <w:tcW w:w="4508" w:type="dxa"/>
            <w:shd w:val="clear" w:color="auto" w:fill="D9E2F3"/>
            <w:vAlign w:val="center"/>
          </w:tcPr>
          <w:p w14:paraId="73DF80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0479214" w14:textId="77777777" w:rsidR="00A9306E" w:rsidRPr="006B364D" w:rsidRDefault="0055054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4BBF517" w14:textId="77777777" w:rsidR="00A9306E" w:rsidRPr="00F10CBA" w:rsidRDefault="0055054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211F3CB" w14:textId="77777777" w:rsidTr="00F32DDC">
        <w:tc>
          <w:tcPr>
            <w:tcW w:w="9016" w:type="dxa"/>
            <w:gridSpan w:val="2"/>
            <w:vAlign w:val="center"/>
          </w:tcPr>
          <w:p w14:paraId="4E2D11D5" w14:textId="77777777" w:rsidR="00A9306E" w:rsidRPr="00FD1EE4" w:rsidRDefault="00550549"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14DC28C" w14:textId="77777777" w:rsidTr="00F32DDC">
        <w:tc>
          <w:tcPr>
            <w:tcW w:w="9016" w:type="dxa"/>
            <w:gridSpan w:val="2"/>
            <w:vAlign w:val="center"/>
          </w:tcPr>
          <w:p w14:paraId="75C27D4C" w14:textId="77777777" w:rsidR="00A9306E" w:rsidRPr="00FD1EE4" w:rsidRDefault="0055054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5F2D4B1A"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CDAA3AB" w14:textId="77777777" w:rsidTr="00F32DDC">
        <w:trPr>
          <w:trHeight w:val="924"/>
        </w:trPr>
        <w:tc>
          <w:tcPr>
            <w:tcW w:w="9016" w:type="dxa"/>
            <w:gridSpan w:val="2"/>
            <w:vAlign w:val="center"/>
          </w:tcPr>
          <w:p w14:paraId="67A700E8" w14:textId="77777777" w:rsidR="00A9306E" w:rsidRPr="00FD1EE4" w:rsidRDefault="0055054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D96B936" w14:textId="77777777" w:rsidTr="00F32DDC">
        <w:trPr>
          <w:trHeight w:val="684"/>
        </w:trPr>
        <w:tc>
          <w:tcPr>
            <w:tcW w:w="4508" w:type="dxa"/>
            <w:shd w:val="clear" w:color="auto" w:fill="D9E2F3"/>
            <w:vAlign w:val="center"/>
          </w:tcPr>
          <w:p w14:paraId="3AC593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8B332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2B343" w14:textId="77777777" w:rsidTr="00F32DDC">
        <w:trPr>
          <w:trHeight w:val="1282"/>
        </w:trPr>
        <w:tc>
          <w:tcPr>
            <w:tcW w:w="4508" w:type="dxa"/>
            <w:shd w:val="clear" w:color="auto" w:fill="D9E2F3"/>
            <w:vAlign w:val="center"/>
          </w:tcPr>
          <w:p w14:paraId="3A4C20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58072C9" w14:textId="77777777" w:rsidR="00A9306E" w:rsidRPr="00C843BA" w:rsidRDefault="0055054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BC034B3" w14:textId="77777777" w:rsidR="00A9306E" w:rsidRPr="00C843BA" w:rsidRDefault="0055054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9E3CCBB" w14:textId="77777777" w:rsidTr="00F32DDC">
        <w:tc>
          <w:tcPr>
            <w:tcW w:w="9016" w:type="dxa"/>
            <w:gridSpan w:val="2"/>
            <w:vAlign w:val="center"/>
          </w:tcPr>
          <w:p w14:paraId="3D93CB1C" w14:textId="77777777" w:rsidR="00A9306E" w:rsidRPr="00FD1EE4" w:rsidRDefault="00550549"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1520ACB8" w14:textId="77777777" w:rsidTr="00F32DDC">
        <w:tc>
          <w:tcPr>
            <w:tcW w:w="9016" w:type="dxa"/>
            <w:gridSpan w:val="2"/>
            <w:vAlign w:val="center"/>
          </w:tcPr>
          <w:p w14:paraId="633220C9" w14:textId="77777777" w:rsidR="00A9306E" w:rsidRPr="00FD1EE4" w:rsidRDefault="00550549"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C4E9AA1" w14:textId="77777777" w:rsidTr="00F32DDC">
        <w:tc>
          <w:tcPr>
            <w:tcW w:w="9016" w:type="dxa"/>
            <w:gridSpan w:val="2"/>
            <w:vAlign w:val="center"/>
          </w:tcPr>
          <w:p w14:paraId="218EBF53" w14:textId="77777777" w:rsidR="00A9306E" w:rsidRPr="00FD1EE4" w:rsidRDefault="00550549"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03708F2C" w14:textId="77777777" w:rsidTr="00F32DDC">
        <w:tc>
          <w:tcPr>
            <w:tcW w:w="9016" w:type="dxa"/>
            <w:gridSpan w:val="2"/>
            <w:vAlign w:val="center"/>
          </w:tcPr>
          <w:p w14:paraId="6E8F1DA1" w14:textId="77777777" w:rsidR="00A9306E" w:rsidRPr="00FD1EE4" w:rsidRDefault="00550549"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10312AD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3178EC8" w14:textId="77777777" w:rsidTr="00F32DDC">
        <w:tc>
          <w:tcPr>
            <w:tcW w:w="2837" w:type="dxa"/>
            <w:shd w:val="clear" w:color="auto" w:fill="D9E2F3"/>
            <w:vAlign w:val="center"/>
          </w:tcPr>
          <w:p w14:paraId="4944E86C"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39556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D41D61" w14:textId="77777777" w:rsidTr="00F32DDC">
        <w:tc>
          <w:tcPr>
            <w:tcW w:w="2837" w:type="dxa"/>
            <w:shd w:val="clear" w:color="auto" w:fill="D9E2F3"/>
            <w:vAlign w:val="center"/>
          </w:tcPr>
          <w:p w14:paraId="79CD5C81"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62B680" w14:textId="77777777" w:rsidR="00A9306E" w:rsidRPr="00B23852" w:rsidRDefault="0055054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24002D3C" w14:textId="77777777" w:rsidR="00A9306E" w:rsidRPr="00FD1EE4" w:rsidRDefault="00550549"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788962F0" w14:textId="77777777" w:rsidTr="00F32DDC">
        <w:tc>
          <w:tcPr>
            <w:tcW w:w="2837" w:type="dxa"/>
            <w:shd w:val="clear" w:color="auto" w:fill="D9E2F3"/>
            <w:vAlign w:val="center"/>
          </w:tcPr>
          <w:p w14:paraId="2577F02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543C5F5" w14:textId="77777777" w:rsidR="00A9306E" w:rsidRPr="005600B4" w:rsidRDefault="0055054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40E02AD" w14:textId="77777777" w:rsidR="00A9306E" w:rsidRPr="005600B4" w:rsidRDefault="0055054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9A584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0359AC8" w14:textId="77777777" w:rsidTr="00F32DDC">
        <w:tc>
          <w:tcPr>
            <w:tcW w:w="2837" w:type="dxa"/>
            <w:shd w:val="clear" w:color="auto" w:fill="D9E2F3"/>
            <w:vAlign w:val="center"/>
          </w:tcPr>
          <w:p w14:paraId="6DEA508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120BE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0AE406" w14:textId="77777777" w:rsidTr="00F32DDC">
        <w:tc>
          <w:tcPr>
            <w:tcW w:w="2837" w:type="dxa"/>
            <w:shd w:val="clear" w:color="auto" w:fill="D9E2F3"/>
            <w:vAlign w:val="center"/>
          </w:tcPr>
          <w:p w14:paraId="537FE6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B273A1" w14:textId="77777777" w:rsidR="00A9306E" w:rsidRPr="00FD1EE4" w:rsidRDefault="00A9306E" w:rsidP="00F32DDC">
            <w:pPr>
              <w:spacing w:before="240" w:after="240"/>
              <w:rPr>
                <w:rFonts w:ascii="GHEA Grapalat" w:eastAsia="GHEA Grapalat" w:hAnsi="GHEA Grapalat" w:cs="GHEA Grapalat"/>
              </w:rPr>
            </w:pPr>
          </w:p>
        </w:tc>
      </w:tr>
    </w:tbl>
    <w:p w14:paraId="5DDA6975" w14:textId="77777777" w:rsidR="00A9306E" w:rsidRPr="00FD1EE4" w:rsidRDefault="00A9306E" w:rsidP="0089489C">
      <w:pPr>
        <w:pBdr>
          <w:top w:val="nil"/>
          <w:left w:val="nil"/>
          <w:bottom w:val="nil"/>
          <w:right w:val="nil"/>
          <w:between w:val="nil"/>
        </w:pBdr>
        <w:rPr>
          <w:rFonts w:ascii="GHEA Grapalat" w:eastAsia="GHEA Grapalat" w:hAnsi="GHEA Grapalat" w:cs="GHEA Grapalat"/>
          <w:i/>
          <w:color w:val="000000"/>
        </w:rPr>
      </w:pPr>
    </w:p>
    <w:p w14:paraId="1F0C9EF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23A83E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2EC36C7" w14:textId="77777777" w:rsidTr="00F32DDC">
        <w:tc>
          <w:tcPr>
            <w:tcW w:w="2835" w:type="dxa"/>
            <w:shd w:val="clear" w:color="auto" w:fill="D9E2F3"/>
            <w:vAlign w:val="center"/>
          </w:tcPr>
          <w:p w14:paraId="59E314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9750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922130" w14:textId="77777777" w:rsidTr="00F32DDC">
        <w:tc>
          <w:tcPr>
            <w:tcW w:w="2835" w:type="dxa"/>
            <w:shd w:val="clear" w:color="auto" w:fill="D9E2F3"/>
            <w:vAlign w:val="center"/>
          </w:tcPr>
          <w:p w14:paraId="3AFE352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49F0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FE8EEE" w14:textId="77777777" w:rsidTr="00F32DDC">
        <w:tc>
          <w:tcPr>
            <w:tcW w:w="2835" w:type="dxa"/>
            <w:shd w:val="clear" w:color="auto" w:fill="D9E2F3"/>
            <w:vAlign w:val="center"/>
          </w:tcPr>
          <w:p w14:paraId="410FFDC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87EF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9D42D5" w14:textId="77777777" w:rsidTr="00F32DDC">
        <w:tc>
          <w:tcPr>
            <w:tcW w:w="2835" w:type="dxa"/>
            <w:shd w:val="clear" w:color="auto" w:fill="D9E2F3"/>
            <w:vAlign w:val="center"/>
          </w:tcPr>
          <w:p w14:paraId="7ABE00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29DA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8163A0" w14:textId="77777777" w:rsidTr="00F32DDC">
        <w:tc>
          <w:tcPr>
            <w:tcW w:w="2835" w:type="dxa"/>
            <w:shd w:val="clear" w:color="auto" w:fill="D9E2F3"/>
            <w:vAlign w:val="center"/>
          </w:tcPr>
          <w:p w14:paraId="2219E9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2D2F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FCB17B" w14:textId="77777777" w:rsidTr="00F32DDC">
        <w:tc>
          <w:tcPr>
            <w:tcW w:w="2835" w:type="dxa"/>
            <w:shd w:val="clear" w:color="auto" w:fill="D9E2F3"/>
            <w:vAlign w:val="center"/>
          </w:tcPr>
          <w:p w14:paraId="2DD7FB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C7A47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29C0DA" w14:textId="77777777" w:rsidTr="00F32DDC">
        <w:tc>
          <w:tcPr>
            <w:tcW w:w="2835" w:type="dxa"/>
            <w:shd w:val="clear" w:color="auto" w:fill="D9E2F3"/>
            <w:vAlign w:val="center"/>
          </w:tcPr>
          <w:p w14:paraId="6331B6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32CE87" w14:textId="77777777" w:rsidR="00A9306E" w:rsidRPr="00FD1EE4" w:rsidRDefault="00A9306E" w:rsidP="00F32DDC">
            <w:pPr>
              <w:spacing w:before="240" w:after="240"/>
              <w:rPr>
                <w:rFonts w:ascii="GHEA Grapalat" w:eastAsia="GHEA Grapalat" w:hAnsi="GHEA Grapalat" w:cs="GHEA Grapalat"/>
              </w:rPr>
            </w:pPr>
          </w:p>
        </w:tc>
      </w:tr>
    </w:tbl>
    <w:p w14:paraId="21D81A5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FD60945" w14:textId="77777777" w:rsidTr="00F32DDC">
        <w:trPr>
          <w:trHeight w:val="853"/>
        </w:trPr>
        <w:tc>
          <w:tcPr>
            <w:tcW w:w="2835" w:type="dxa"/>
            <w:vMerge w:val="restart"/>
            <w:shd w:val="clear" w:color="auto" w:fill="D9E2F3"/>
            <w:vAlign w:val="center"/>
          </w:tcPr>
          <w:p w14:paraId="7A76C5A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989A0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D44E08" w14:textId="77777777" w:rsidTr="00F32DDC">
        <w:trPr>
          <w:trHeight w:val="850"/>
        </w:trPr>
        <w:tc>
          <w:tcPr>
            <w:tcW w:w="2835" w:type="dxa"/>
            <w:vMerge/>
            <w:shd w:val="clear" w:color="auto" w:fill="D9E2F3"/>
            <w:vAlign w:val="center"/>
          </w:tcPr>
          <w:p w14:paraId="012EA19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F9EBB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253D24" w14:textId="77777777" w:rsidTr="00F32DDC">
        <w:trPr>
          <w:trHeight w:val="850"/>
        </w:trPr>
        <w:tc>
          <w:tcPr>
            <w:tcW w:w="2835" w:type="dxa"/>
            <w:vMerge/>
            <w:shd w:val="clear" w:color="auto" w:fill="D9E2F3"/>
            <w:vAlign w:val="center"/>
          </w:tcPr>
          <w:p w14:paraId="15C24EA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50AD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9998E8" w14:textId="77777777" w:rsidTr="00F32DDC">
        <w:trPr>
          <w:trHeight w:val="850"/>
        </w:trPr>
        <w:tc>
          <w:tcPr>
            <w:tcW w:w="2835" w:type="dxa"/>
            <w:vMerge/>
            <w:shd w:val="clear" w:color="auto" w:fill="D9E2F3"/>
            <w:vAlign w:val="center"/>
          </w:tcPr>
          <w:p w14:paraId="03A76AF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C04E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C274BB" w14:textId="77777777" w:rsidTr="00F32DDC">
        <w:trPr>
          <w:trHeight w:val="850"/>
        </w:trPr>
        <w:tc>
          <w:tcPr>
            <w:tcW w:w="2835" w:type="dxa"/>
            <w:vMerge/>
            <w:shd w:val="clear" w:color="auto" w:fill="D9E2F3"/>
            <w:vAlign w:val="center"/>
          </w:tcPr>
          <w:p w14:paraId="638BB38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230B0" w14:textId="77777777" w:rsidR="00A9306E" w:rsidRPr="00FD1EE4" w:rsidRDefault="00A9306E" w:rsidP="00F32DDC">
            <w:pPr>
              <w:spacing w:before="240" w:after="240"/>
              <w:rPr>
                <w:rFonts w:ascii="GHEA Grapalat" w:eastAsia="GHEA Grapalat" w:hAnsi="GHEA Grapalat" w:cs="GHEA Grapalat"/>
              </w:rPr>
            </w:pPr>
          </w:p>
        </w:tc>
      </w:tr>
    </w:tbl>
    <w:p w14:paraId="0304E488"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454EF3E" w14:textId="77777777" w:rsidTr="00F32DDC">
        <w:tc>
          <w:tcPr>
            <w:tcW w:w="2835" w:type="dxa"/>
            <w:shd w:val="clear" w:color="auto" w:fill="D9E2F3"/>
            <w:vAlign w:val="center"/>
          </w:tcPr>
          <w:p w14:paraId="6DBFF60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4E71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8354B3" w14:textId="77777777" w:rsidTr="00F32DDC">
        <w:tc>
          <w:tcPr>
            <w:tcW w:w="2835" w:type="dxa"/>
            <w:shd w:val="clear" w:color="auto" w:fill="D9E2F3"/>
            <w:vAlign w:val="center"/>
          </w:tcPr>
          <w:p w14:paraId="796B1B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D157DAF" w14:textId="77777777" w:rsidR="00A9306E" w:rsidRPr="00FD1EE4" w:rsidRDefault="00A9306E" w:rsidP="00F32DDC">
            <w:pPr>
              <w:spacing w:before="240" w:after="240"/>
              <w:rPr>
                <w:rFonts w:ascii="GHEA Grapalat" w:eastAsia="GHEA Grapalat" w:hAnsi="GHEA Grapalat" w:cs="GHEA Grapalat"/>
              </w:rPr>
            </w:pPr>
          </w:p>
        </w:tc>
      </w:tr>
    </w:tbl>
    <w:p w14:paraId="355544B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233A440D"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07FDA5AC" w14:textId="77777777" w:rsidTr="00F32DDC">
        <w:tc>
          <w:tcPr>
            <w:tcW w:w="9016" w:type="dxa"/>
            <w:shd w:val="clear" w:color="auto" w:fill="DBE5F1" w:themeFill="accent1" w:themeFillTint="33"/>
          </w:tcPr>
          <w:p w14:paraId="0D516E35"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3DC7CBC" w14:textId="77777777" w:rsidTr="0089489C">
        <w:trPr>
          <w:trHeight w:val="5944"/>
        </w:trPr>
        <w:tc>
          <w:tcPr>
            <w:tcW w:w="9016" w:type="dxa"/>
          </w:tcPr>
          <w:p w14:paraId="28C976BA" w14:textId="77777777" w:rsidR="00A9306E" w:rsidRPr="00FD1EE4" w:rsidRDefault="00A9306E" w:rsidP="00F32DDC">
            <w:pPr>
              <w:rPr>
                <w:rFonts w:ascii="GHEA Grapalat" w:eastAsia="GHEA Grapalat" w:hAnsi="GHEA Grapalat" w:cs="GHEA Grapalat"/>
                <w:b/>
                <w:color w:val="000000"/>
              </w:rPr>
            </w:pPr>
          </w:p>
        </w:tc>
      </w:tr>
    </w:tbl>
    <w:p w14:paraId="4CAA16DB"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43BB23D" w14:textId="77777777" w:rsidR="00A9306E" w:rsidRDefault="00A9306E" w:rsidP="00A9306E">
      <w:pPr>
        <w:rPr>
          <w:rFonts w:ascii="GHEA Grapalat" w:hAnsi="GHEA Grapalat"/>
          <w:b/>
        </w:rPr>
      </w:pPr>
    </w:p>
    <w:p w14:paraId="7131B077" w14:textId="77777777" w:rsidR="00A9306E" w:rsidRDefault="00A9306E" w:rsidP="00A9306E">
      <w:pPr>
        <w:rPr>
          <w:ins w:id="5" w:author="Inesa Kocharyan" w:date="2021-09-01T11:45:00Z"/>
          <w:rFonts w:ascii="GHEA Grapalat" w:hAnsi="GHEA Grapalat"/>
          <w:b/>
        </w:rPr>
      </w:pPr>
    </w:p>
    <w:p w14:paraId="1A4BAB10" w14:textId="77777777" w:rsidR="00A9306E" w:rsidRDefault="00A9306E" w:rsidP="00A9306E">
      <w:pPr>
        <w:rPr>
          <w:rFonts w:ascii="GHEA Grapalat" w:hAnsi="GHEA Grapalat"/>
          <w:b/>
        </w:rPr>
      </w:pPr>
      <w:r>
        <w:rPr>
          <w:rFonts w:ascii="GHEA Grapalat" w:hAnsi="GHEA Grapalat"/>
          <w:b/>
        </w:rPr>
        <w:br w:type="page"/>
      </w:r>
    </w:p>
    <w:p w14:paraId="63EE3298"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417CA62"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BBF149"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82455A3"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F61912"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02C8C9F"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1B9BBC"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6324B52"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806255"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490CAD"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7832B9"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3EAFEF"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F03DAB"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F7A746F"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D17959"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293FE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860C7D"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99E363"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B52DD9"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3ACB26C"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45DC3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1DCA92"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3F143C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9C1924B"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21603C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9C2D3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F8009E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E08A8C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3EB2A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9598A7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B21B52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72E417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91B4C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4D1855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F46FC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703E91"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D1D1964" w14:textId="77777777" w:rsidR="00B32672" w:rsidRPr="00B32672" w:rsidRDefault="00B32672" w:rsidP="00A9306E">
      <w:pPr>
        <w:spacing w:line="360" w:lineRule="auto"/>
        <w:contextualSpacing/>
        <w:jc w:val="both"/>
        <w:rPr>
          <w:rFonts w:ascii="GHEA Grapalat" w:hAnsi="GHEA Grapalat"/>
        </w:rPr>
      </w:pPr>
    </w:p>
    <w:p w14:paraId="4063ED91"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49D9E2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DC92D23" w14:textId="77777777" w:rsidR="00A9306E" w:rsidRDefault="00A9306E">
      <w:pPr>
        <w:rPr>
          <w:rFonts w:ascii="GHEA Grapalat" w:hAnsi="GHEA Grapalat"/>
          <w:b/>
        </w:rPr>
      </w:pPr>
      <w:r>
        <w:rPr>
          <w:rFonts w:ascii="GHEA Grapalat" w:hAnsi="GHEA Grapalat"/>
          <w:b/>
        </w:rPr>
        <w:br w:type="page"/>
      </w:r>
    </w:p>
    <w:p w14:paraId="69D571E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C80859D" w14:textId="7A387904" w:rsidR="00EE5012" w:rsidRPr="003A7564" w:rsidRDefault="00EE5012" w:rsidP="00EE50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E5012">
        <w:rPr>
          <w:rFonts w:ascii="GHEA Grapalat" w:hAnsi="GHEA Grapalat"/>
          <w:spacing w:val="-6"/>
        </w:rPr>
        <w:t xml:space="preserve"> </w:t>
      </w:r>
      <w:r w:rsidRPr="00EE5012">
        <w:rPr>
          <w:rFonts w:ascii="GHEA Grapalat" w:hAnsi="GHEA Grapalat"/>
          <w:b/>
          <w:bCs/>
          <w:spacing w:val="-6"/>
          <w:sz w:val="22"/>
          <w:szCs w:val="22"/>
        </w:rPr>
        <w:t>PMAT-GHTsDzB-26/</w:t>
      </w:r>
      <w:r w:rsidR="003A7564">
        <w:rPr>
          <w:rFonts w:ascii="GHEA Grapalat" w:hAnsi="GHEA Grapalat"/>
          <w:b/>
          <w:bCs/>
          <w:spacing w:val="-6"/>
          <w:sz w:val="22"/>
          <w:szCs w:val="22"/>
          <w:lang w:val="hy-AM"/>
        </w:rPr>
        <w:t>16</w:t>
      </w:r>
    </w:p>
    <w:p w14:paraId="29929CD2" w14:textId="77777777" w:rsidR="00B2572B" w:rsidRPr="009044F1" w:rsidRDefault="00B2572B" w:rsidP="00B46D58">
      <w:pPr>
        <w:widowControl w:val="0"/>
        <w:spacing w:after="120"/>
        <w:ind w:firstLine="567"/>
        <w:jc w:val="center"/>
        <w:rPr>
          <w:rFonts w:ascii="GHEA Grapalat" w:hAnsi="GHEA Grapalat"/>
        </w:rPr>
      </w:pPr>
    </w:p>
    <w:p w14:paraId="7896F46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22A5A79" w14:textId="77777777" w:rsidR="00B2572B" w:rsidRPr="009044F1" w:rsidRDefault="00B2572B" w:rsidP="00B46D58">
      <w:pPr>
        <w:widowControl w:val="0"/>
        <w:spacing w:after="120"/>
        <w:ind w:firstLine="567"/>
        <w:jc w:val="center"/>
        <w:rPr>
          <w:rFonts w:ascii="GHEA Grapalat" w:hAnsi="GHEA Grapalat"/>
        </w:rPr>
      </w:pPr>
    </w:p>
    <w:p w14:paraId="3DDDAC00" w14:textId="31883586" w:rsidR="005744FC" w:rsidRPr="003A7564"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w:t>
      </w:r>
      <w:r w:rsidR="00EE5012">
        <w:rPr>
          <w:rFonts w:ascii="GHEA Grapalat" w:hAnsi="GHEA Grapalat"/>
          <w:spacing w:val="-6"/>
        </w:rPr>
        <w:t>запрос котировок</w:t>
      </w:r>
      <w:r w:rsidRPr="005744FC">
        <w:rPr>
          <w:rFonts w:ascii="GHEA Grapalat" w:hAnsi="GHEA Grapalat"/>
          <w:spacing w:val="-6"/>
        </w:rPr>
        <w:t xml:space="preserve"> под кодом </w:t>
      </w:r>
      <w:r w:rsidR="0089489C" w:rsidRPr="00EE5012">
        <w:rPr>
          <w:rFonts w:ascii="GHEA Grapalat" w:hAnsi="GHEA Grapalat"/>
          <w:b/>
          <w:bCs/>
          <w:spacing w:val="-6"/>
          <w:sz w:val="22"/>
          <w:szCs w:val="22"/>
        </w:rPr>
        <w:t>PMAT-GHTsDzB-26/</w:t>
      </w:r>
      <w:r w:rsidR="003A7564">
        <w:rPr>
          <w:rFonts w:ascii="GHEA Grapalat" w:hAnsi="GHEA Grapalat"/>
          <w:b/>
          <w:bCs/>
          <w:spacing w:val="-6"/>
          <w:sz w:val="22"/>
          <w:szCs w:val="22"/>
          <w:lang w:val="hy-AM"/>
        </w:rPr>
        <w:t>16</w:t>
      </w:r>
    </w:p>
    <w:p w14:paraId="7C1C3FE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CBB0A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457B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3AAF54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E83467D"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008FCF01"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8050DBD"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64ECE43A"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EFC5EDF"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2D0726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1C251C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C92AF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115F6DA7"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33F8AE"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D8322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A09079D"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775FF21"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4C980D0"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2A5181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FE5B1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CF9366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FA8FE5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131F8E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261FF7" w14:textId="77777777" w:rsidR="004A317B" w:rsidRPr="005744FC" w:rsidRDefault="004A317B" w:rsidP="00B46D58">
            <w:pPr>
              <w:widowControl w:val="0"/>
              <w:jc w:val="center"/>
              <w:rPr>
                <w:rFonts w:ascii="GHEA Grapalat" w:hAnsi="GHEA Grapalat"/>
                <w:sz w:val="20"/>
                <w:szCs w:val="20"/>
              </w:rPr>
            </w:pPr>
          </w:p>
        </w:tc>
      </w:tr>
      <w:tr w:rsidR="00770122" w:rsidRPr="005744FC" w14:paraId="681B108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29A8152" w14:textId="533F43DF" w:rsidR="00770122" w:rsidRPr="00770122" w:rsidRDefault="00770122"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2C602BDD" w14:textId="517A1332" w:rsidR="00770122" w:rsidRPr="005744FC" w:rsidRDefault="00770122" w:rsidP="00B46D58">
            <w:pPr>
              <w:widowControl w:val="0"/>
              <w:rPr>
                <w:rFonts w:ascii="GHEA Grapalat" w:hAnsi="GHEA Grapalat"/>
                <w:sz w:val="20"/>
                <w:szCs w:val="20"/>
                <w:u w:val="single"/>
                <w:vertAlign w:val="subscript"/>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07F878B" w14:textId="77777777" w:rsidR="00770122" w:rsidRPr="005744FC" w:rsidRDefault="00770122"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77F9333" w14:textId="77777777" w:rsidR="00770122" w:rsidRPr="005744FC" w:rsidRDefault="00770122"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43ECBBE" w14:textId="77777777" w:rsidR="00770122" w:rsidRPr="005744FC" w:rsidRDefault="00770122" w:rsidP="00B46D58">
            <w:pPr>
              <w:widowControl w:val="0"/>
              <w:jc w:val="center"/>
              <w:rPr>
                <w:rFonts w:ascii="GHEA Grapalat" w:hAnsi="GHEA Grapalat"/>
                <w:sz w:val="20"/>
                <w:szCs w:val="20"/>
              </w:rPr>
            </w:pPr>
          </w:p>
        </w:tc>
      </w:tr>
    </w:tbl>
    <w:p w14:paraId="71555F4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354A5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729957" w14:textId="77777777" w:rsidR="00DC619D" w:rsidRPr="00D3436F" w:rsidRDefault="00DC619D" w:rsidP="00B46D58">
      <w:pPr>
        <w:widowControl w:val="0"/>
        <w:spacing w:after="160"/>
        <w:jc w:val="both"/>
        <w:rPr>
          <w:rFonts w:ascii="GHEA Grapalat" w:hAnsi="GHEA Grapalat"/>
          <w:lang w:val="es-ES"/>
        </w:rPr>
      </w:pPr>
    </w:p>
    <w:p w14:paraId="6D718A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7D8600C" w14:textId="77777777" w:rsidR="00B217BB" w:rsidRDefault="00B217BB" w:rsidP="00B46D58">
      <w:pPr>
        <w:rPr>
          <w:rFonts w:ascii="GHEA Grapalat" w:hAnsi="GHEA Grapalat"/>
          <w:b/>
        </w:rPr>
      </w:pPr>
      <w:r>
        <w:rPr>
          <w:rFonts w:ascii="GHEA Grapalat" w:hAnsi="GHEA Grapalat"/>
          <w:b/>
        </w:rPr>
        <w:br w:type="page"/>
      </w:r>
    </w:p>
    <w:p w14:paraId="02E98E4B"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5504963B" w14:textId="7E8E4309" w:rsidR="00EE5012" w:rsidRPr="00D530C6" w:rsidRDefault="00EE5012" w:rsidP="00EE50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E5012">
        <w:rPr>
          <w:rFonts w:ascii="GHEA Grapalat" w:hAnsi="GHEA Grapalat"/>
          <w:spacing w:val="-6"/>
        </w:rPr>
        <w:t xml:space="preserve"> </w:t>
      </w:r>
      <w:r w:rsidRPr="00EE5012">
        <w:rPr>
          <w:rFonts w:ascii="GHEA Grapalat" w:hAnsi="GHEA Grapalat"/>
          <w:b/>
          <w:bCs/>
          <w:spacing w:val="-6"/>
          <w:sz w:val="22"/>
          <w:szCs w:val="22"/>
        </w:rPr>
        <w:t>PMAT-GHTsDzB-26/</w:t>
      </w:r>
      <w:r w:rsidR="00D530C6">
        <w:rPr>
          <w:rFonts w:ascii="GHEA Grapalat" w:hAnsi="GHEA Grapalat"/>
          <w:b/>
          <w:bCs/>
          <w:spacing w:val="-6"/>
          <w:sz w:val="22"/>
          <w:szCs w:val="22"/>
          <w:lang w:val="hy-AM"/>
        </w:rPr>
        <w:t>16</w:t>
      </w:r>
    </w:p>
    <w:p w14:paraId="2C043E1D" w14:textId="77777777" w:rsidR="003D2FE2" w:rsidRPr="00B138F3" w:rsidRDefault="003D2FE2" w:rsidP="003D2FE2">
      <w:pPr>
        <w:widowControl w:val="0"/>
        <w:spacing w:after="160"/>
        <w:jc w:val="center"/>
        <w:rPr>
          <w:rFonts w:ascii="GHEA Grapalat" w:hAnsi="GHEA Grapalat"/>
          <w:b/>
          <w:sz w:val="22"/>
          <w:szCs w:val="22"/>
        </w:rPr>
      </w:pPr>
    </w:p>
    <w:p w14:paraId="39CF9F8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D26B77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9840671" w14:textId="77777777" w:rsidTr="00B932B8">
        <w:tc>
          <w:tcPr>
            <w:tcW w:w="4786" w:type="dxa"/>
          </w:tcPr>
          <w:p w14:paraId="0159DC8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6ED23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28F7D65F" w14:textId="77777777" w:rsidR="003D2FE2" w:rsidRPr="00B138F3" w:rsidRDefault="003D2FE2" w:rsidP="003D2FE2">
      <w:pPr>
        <w:widowControl w:val="0"/>
        <w:spacing w:after="160"/>
        <w:rPr>
          <w:rFonts w:ascii="GHEA Grapalat" w:hAnsi="GHEA Grapalat" w:cs="GHEA Grapalat"/>
          <w:b/>
          <w:sz w:val="22"/>
          <w:szCs w:val="22"/>
        </w:rPr>
      </w:pPr>
    </w:p>
    <w:p w14:paraId="46E7D2A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88355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73360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8ED7CB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9D588C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EC815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F2B0B5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16025D7" w14:textId="4FCD0C8B" w:rsidR="003D2FE2" w:rsidRPr="00313EBB" w:rsidRDefault="00313EBB" w:rsidP="00313EBB">
      <w:pPr>
        <w:widowControl w:val="0"/>
        <w:tabs>
          <w:tab w:val="left" w:pos="567"/>
        </w:tabs>
        <w:jc w:val="both"/>
        <w:rPr>
          <w:rFonts w:ascii="GHEA Grapalat" w:hAnsi="GHEA Grapalat" w:cs="GHEA Grapalat"/>
          <w:sz w:val="22"/>
          <w:szCs w:val="22"/>
          <w:lang w:val="hy-AM"/>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Pr>
          <w:rFonts w:ascii="GHEA Grapalat" w:hAnsi="GHEA Grapalat"/>
          <w:spacing w:val="-6"/>
          <w:sz w:val="22"/>
          <w:szCs w:val="22"/>
          <w:lang w:val="hy-AM"/>
        </w:rPr>
        <w:t xml:space="preserve"> </w:t>
      </w:r>
      <w:r w:rsidRPr="00404AD9">
        <w:rPr>
          <w:rFonts w:ascii="GHEA Grapalat" w:hAnsi="GHEA Grapalat"/>
          <w:sz w:val="22"/>
          <w:szCs w:val="22"/>
        </w:rPr>
        <w:t xml:space="preserve">Компания участвует в организованной </w:t>
      </w:r>
      <w:r w:rsidRPr="0089489C">
        <w:rPr>
          <w:rFonts w:ascii="GHEA Grapalat" w:hAnsi="GHEA Grapalat"/>
          <w:b/>
          <w:bCs/>
          <w:sz w:val="22"/>
          <w:szCs w:val="22"/>
        </w:rPr>
        <w:t>ГНКО “Служба по охране исторической среды и историко-культурных музеев-заповедеников''</w:t>
      </w:r>
      <w:r w:rsidRPr="00404AD9">
        <w:rPr>
          <w:rFonts w:ascii="GHEA Grapalat" w:hAnsi="GHEA Grapalat"/>
          <w:sz w:val="22"/>
          <w:szCs w:val="22"/>
        </w:rPr>
        <w:t xml:space="preserve"> (далее — Заказчик) процедуре закупок под кодом </w:t>
      </w:r>
      <w:r w:rsidRPr="0089489C">
        <w:rPr>
          <w:rFonts w:ascii="GHEA Grapalat" w:hAnsi="GHEA Grapalat"/>
          <w:b/>
          <w:bCs/>
          <w:sz w:val="22"/>
          <w:szCs w:val="22"/>
        </w:rPr>
        <w:t>PMAT-GHTsDzB-2</w:t>
      </w:r>
      <w:r w:rsidRPr="0089489C">
        <w:rPr>
          <w:rFonts w:ascii="GHEA Grapalat" w:hAnsi="GHEA Grapalat"/>
          <w:b/>
          <w:bCs/>
          <w:sz w:val="22"/>
          <w:szCs w:val="22"/>
          <w:lang w:val="hy-AM"/>
        </w:rPr>
        <w:t>6</w:t>
      </w:r>
      <w:r w:rsidRPr="0089489C">
        <w:rPr>
          <w:rFonts w:ascii="GHEA Grapalat" w:hAnsi="GHEA Grapalat"/>
          <w:b/>
          <w:bCs/>
          <w:sz w:val="22"/>
          <w:szCs w:val="22"/>
        </w:rPr>
        <w:t>/</w:t>
      </w:r>
      <w:r w:rsidR="00D530C6">
        <w:rPr>
          <w:rFonts w:ascii="GHEA Grapalat" w:hAnsi="GHEA Grapalat"/>
          <w:b/>
          <w:bCs/>
          <w:sz w:val="22"/>
          <w:szCs w:val="22"/>
          <w:lang w:val="hy-AM"/>
        </w:rPr>
        <w:t>16</w:t>
      </w:r>
      <w:r w:rsidRPr="0089489C">
        <w:rPr>
          <w:rFonts w:ascii="GHEA Grapalat" w:hAnsi="GHEA Grapalat"/>
          <w:b/>
          <w:bCs/>
          <w:sz w:val="22"/>
          <w:szCs w:val="22"/>
        </w:rPr>
        <w:t>.</w:t>
      </w:r>
    </w:p>
    <w:p w14:paraId="309852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B1C2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47EE2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D608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0B50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2560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E70E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2871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908A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22A6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6675E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B33A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D4E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749EC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A01B1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E11C9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B58CAC1"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6752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D2642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85857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161A1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F4BB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CDE08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2A2B963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2EFA3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6423DAA" w14:textId="77777777" w:rsidR="003D2FE2" w:rsidRPr="00B138F3" w:rsidRDefault="003D2FE2" w:rsidP="003D2FE2">
      <w:pPr>
        <w:widowControl w:val="0"/>
        <w:spacing w:after="160"/>
        <w:jc w:val="right"/>
        <w:rPr>
          <w:rFonts w:ascii="GHEA Grapalat" w:hAnsi="GHEA Grapalat"/>
          <w:sz w:val="22"/>
          <w:szCs w:val="22"/>
        </w:rPr>
      </w:pPr>
    </w:p>
    <w:p w14:paraId="46447E3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CAC086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ECB6F98" w14:textId="77777777" w:rsidR="003D2FE2" w:rsidRPr="00B138F3" w:rsidRDefault="003D2FE2" w:rsidP="003D2FE2">
      <w:pPr>
        <w:widowControl w:val="0"/>
        <w:spacing w:after="160"/>
        <w:jc w:val="both"/>
        <w:rPr>
          <w:rFonts w:ascii="GHEA Grapalat" w:hAnsi="GHEA Grapalat"/>
          <w:sz w:val="22"/>
          <w:szCs w:val="22"/>
        </w:rPr>
      </w:pPr>
    </w:p>
    <w:p w14:paraId="5D85170C" w14:textId="77777777" w:rsidR="003D2FE2" w:rsidRPr="00B138F3" w:rsidRDefault="003D2FE2" w:rsidP="003D2FE2">
      <w:pPr>
        <w:widowControl w:val="0"/>
        <w:spacing w:after="160"/>
        <w:jc w:val="both"/>
        <w:rPr>
          <w:rFonts w:ascii="GHEA Grapalat" w:hAnsi="GHEA Grapalat"/>
          <w:sz w:val="22"/>
          <w:szCs w:val="22"/>
        </w:rPr>
      </w:pPr>
    </w:p>
    <w:p w14:paraId="55D218E0" w14:textId="77777777" w:rsidR="003D2FE2" w:rsidRPr="00B138F3" w:rsidRDefault="003D2FE2" w:rsidP="003D2FE2">
      <w:pPr>
        <w:rPr>
          <w:sz w:val="22"/>
          <w:szCs w:val="22"/>
        </w:rPr>
      </w:pPr>
    </w:p>
    <w:p w14:paraId="78112A54" w14:textId="77777777" w:rsidR="001005B0" w:rsidRPr="00B138F3" w:rsidRDefault="001005B0" w:rsidP="003D2FE2">
      <w:pPr>
        <w:widowControl w:val="0"/>
        <w:spacing w:after="160"/>
        <w:ind w:left="567" w:right="565"/>
        <w:jc w:val="both"/>
        <w:rPr>
          <w:rFonts w:ascii="GHEA Grapalat" w:hAnsi="GHEA Grapalat"/>
          <w:sz w:val="22"/>
          <w:szCs w:val="22"/>
        </w:rPr>
      </w:pPr>
    </w:p>
    <w:p w14:paraId="4591DA5E" w14:textId="77777777" w:rsidR="001005B0" w:rsidRPr="00B138F3" w:rsidRDefault="001005B0" w:rsidP="00B46D58">
      <w:pPr>
        <w:widowControl w:val="0"/>
        <w:spacing w:after="160"/>
        <w:ind w:left="567" w:right="565"/>
        <w:jc w:val="center"/>
        <w:rPr>
          <w:rFonts w:ascii="GHEA Grapalat" w:hAnsi="GHEA Grapalat"/>
          <w:b/>
          <w:sz w:val="22"/>
          <w:szCs w:val="22"/>
        </w:rPr>
      </w:pPr>
    </w:p>
    <w:p w14:paraId="077319C0" w14:textId="77777777" w:rsidR="001005B0" w:rsidRPr="00B138F3" w:rsidRDefault="001005B0" w:rsidP="00B46D58">
      <w:pPr>
        <w:widowControl w:val="0"/>
        <w:spacing w:after="160"/>
        <w:ind w:left="567" w:right="565"/>
        <w:jc w:val="center"/>
        <w:rPr>
          <w:rFonts w:ascii="GHEA Grapalat" w:hAnsi="GHEA Grapalat"/>
          <w:b/>
          <w:sz w:val="22"/>
          <w:szCs w:val="22"/>
        </w:rPr>
      </w:pPr>
    </w:p>
    <w:p w14:paraId="65AF86CE" w14:textId="77777777" w:rsidR="001005B0" w:rsidRPr="00B138F3" w:rsidRDefault="001005B0" w:rsidP="00B46D58">
      <w:pPr>
        <w:widowControl w:val="0"/>
        <w:spacing w:after="160"/>
        <w:ind w:left="567" w:right="565"/>
        <w:jc w:val="center"/>
        <w:rPr>
          <w:rFonts w:ascii="GHEA Grapalat" w:hAnsi="GHEA Grapalat"/>
          <w:b/>
          <w:sz w:val="22"/>
          <w:szCs w:val="22"/>
        </w:rPr>
      </w:pPr>
    </w:p>
    <w:p w14:paraId="19D3858C" w14:textId="77777777" w:rsidR="001005B0" w:rsidRPr="00B138F3" w:rsidRDefault="001005B0" w:rsidP="00B46D58">
      <w:pPr>
        <w:widowControl w:val="0"/>
        <w:spacing w:after="160"/>
        <w:ind w:left="567" w:right="565"/>
        <w:jc w:val="center"/>
        <w:rPr>
          <w:rFonts w:ascii="GHEA Grapalat" w:hAnsi="GHEA Grapalat"/>
          <w:b/>
          <w:sz w:val="22"/>
          <w:szCs w:val="22"/>
        </w:rPr>
      </w:pPr>
    </w:p>
    <w:p w14:paraId="62B7173C" w14:textId="77777777" w:rsidR="001005B0" w:rsidRPr="00B138F3" w:rsidRDefault="001005B0" w:rsidP="00B46D58">
      <w:pPr>
        <w:widowControl w:val="0"/>
        <w:spacing w:after="160"/>
        <w:ind w:left="567" w:right="565"/>
        <w:jc w:val="center"/>
        <w:rPr>
          <w:rFonts w:ascii="GHEA Grapalat" w:hAnsi="GHEA Grapalat"/>
          <w:b/>
          <w:sz w:val="22"/>
          <w:szCs w:val="22"/>
        </w:rPr>
      </w:pPr>
    </w:p>
    <w:p w14:paraId="25034EA9" w14:textId="77777777" w:rsidR="001005B0" w:rsidRPr="00B138F3" w:rsidRDefault="001005B0" w:rsidP="00B46D58">
      <w:pPr>
        <w:widowControl w:val="0"/>
        <w:spacing w:after="160"/>
        <w:ind w:left="567" w:right="565"/>
        <w:jc w:val="center"/>
        <w:rPr>
          <w:rFonts w:ascii="GHEA Grapalat" w:hAnsi="GHEA Grapalat"/>
          <w:b/>
        </w:rPr>
      </w:pPr>
    </w:p>
    <w:p w14:paraId="0AED7886" w14:textId="77777777" w:rsidR="001005B0" w:rsidRPr="00B138F3" w:rsidRDefault="001005B0" w:rsidP="00B46D58">
      <w:pPr>
        <w:widowControl w:val="0"/>
        <w:spacing w:after="160"/>
        <w:ind w:left="567" w:right="565"/>
        <w:jc w:val="center"/>
        <w:rPr>
          <w:rFonts w:ascii="GHEA Grapalat" w:hAnsi="GHEA Grapalat"/>
          <w:b/>
        </w:rPr>
      </w:pPr>
    </w:p>
    <w:p w14:paraId="533558F6" w14:textId="77777777" w:rsidR="001005B0" w:rsidRPr="00B138F3" w:rsidRDefault="001005B0" w:rsidP="00B46D58">
      <w:pPr>
        <w:widowControl w:val="0"/>
        <w:spacing w:after="160"/>
        <w:ind w:left="567" w:right="565"/>
        <w:jc w:val="center"/>
        <w:rPr>
          <w:rFonts w:ascii="GHEA Grapalat" w:hAnsi="GHEA Grapalat"/>
          <w:b/>
        </w:rPr>
      </w:pPr>
    </w:p>
    <w:p w14:paraId="40A2BC9E" w14:textId="77777777" w:rsidR="001005B0" w:rsidRPr="00B138F3" w:rsidRDefault="001005B0" w:rsidP="00B46D58">
      <w:pPr>
        <w:widowControl w:val="0"/>
        <w:spacing w:after="160"/>
        <w:ind w:left="567" w:right="565"/>
        <w:jc w:val="center"/>
        <w:rPr>
          <w:rFonts w:ascii="GHEA Grapalat" w:hAnsi="GHEA Grapalat"/>
          <w:b/>
        </w:rPr>
      </w:pPr>
    </w:p>
    <w:p w14:paraId="3E2ADEC7" w14:textId="77777777" w:rsidR="001005B0" w:rsidRPr="00B138F3" w:rsidRDefault="001005B0" w:rsidP="00B46D58">
      <w:pPr>
        <w:widowControl w:val="0"/>
        <w:spacing w:after="160"/>
        <w:ind w:left="567" w:right="565"/>
        <w:jc w:val="center"/>
        <w:rPr>
          <w:rFonts w:ascii="GHEA Grapalat" w:hAnsi="GHEA Grapalat"/>
          <w:b/>
        </w:rPr>
      </w:pPr>
    </w:p>
    <w:p w14:paraId="0DB148EB" w14:textId="77777777" w:rsidR="001005B0" w:rsidRPr="00B138F3" w:rsidRDefault="001005B0" w:rsidP="00B46D58">
      <w:pPr>
        <w:widowControl w:val="0"/>
        <w:spacing w:after="160"/>
        <w:ind w:left="567" w:right="565"/>
        <w:jc w:val="center"/>
        <w:rPr>
          <w:rFonts w:ascii="GHEA Grapalat" w:hAnsi="GHEA Grapalat"/>
          <w:b/>
        </w:rPr>
      </w:pPr>
    </w:p>
    <w:p w14:paraId="654723EE" w14:textId="77777777" w:rsidR="001005B0" w:rsidRPr="00B138F3" w:rsidRDefault="001005B0" w:rsidP="00B46D58">
      <w:pPr>
        <w:widowControl w:val="0"/>
        <w:spacing w:after="160"/>
        <w:ind w:left="567" w:right="565"/>
        <w:jc w:val="center"/>
        <w:rPr>
          <w:rFonts w:ascii="GHEA Grapalat" w:hAnsi="GHEA Grapalat"/>
          <w:b/>
        </w:rPr>
      </w:pPr>
    </w:p>
    <w:p w14:paraId="753A4304" w14:textId="77777777" w:rsidR="001005B0" w:rsidRDefault="001005B0" w:rsidP="00B46D58">
      <w:pPr>
        <w:widowControl w:val="0"/>
        <w:spacing w:after="160"/>
        <w:ind w:left="567" w:right="565"/>
        <w:jc w:val="center"/>
        <w:rPr>
          <w:rFonts w:ascii="GHEA Grapalat" w:hAnsi="GHEA Grapalat"/>
          <w:b/>
          <w:lang w:val="hy-AM"/>
        </w:rPr>
      </w:pPr>
    </w:p>
    <w:p w14:paraId="5729DD53" w14:textId="77777777" w:rsidR="00E752B6" w:rsidRDefault="00E752B6" w:rsidP="00B46D58">
      <w:pPr>
        <w:widowControl w:val="0"/>
        <w:spacing w:after="160"/>
        <w:ind w:left="567" w:right="565"/>
        <w:jc w:val="center"/>
        <w:rPr>
          <w:rFonts w:ascii="GHEA Grapalat" w:hAnsi="GHEA Grapalat"/>
          <w:b/>
          <w:lang w:val="hy-AM"/>
        </w:rPr>
      </w:pPr>
    </w:p>
    <w:p w14:paraId="7C1C902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D7C4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2B0D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5AF69E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8A2EF"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6398D6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F0D99"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EF3ACC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1CA8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62325B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750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4EA2D8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A5F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CE8B33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0E61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D1A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F0B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0901" w:rsidRPr="00B138F3" w14:paraId="7D2BEC2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CD9CA" w14:textId="77777777" w:rsidR="00170901" w:rsidRPr="00B138F3" w:rsidRDefault="00170901" w:rsidP="0017090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A04B1">
              <w:rPr>
                <w:rFonts w:ascii="GHEA Grapalat" w:hAnsi="GHEA Grapalat"/>
              </w:rPr>
              <w:t xml:space="preserve"> ГНКО </w:t>
            </w:r>
            <w:r w:rsidRPr="000D7893">
              <w:rPr>
                <w:rFonts w:ascii="GHEA Grapalat" w:hAnsi="GHEA Grapalat"/>
              </w:rPr>
              <w:t>“Служба по охране исторической среды и историко-культурных музеев-заповедеников''</w:t>
            </w:r>
          </w:p>
        </w:tc>
      </w:tr>
      <w:tr w:rsidR="00170901" w:rsidRPr="00B138F3" w14:paraId="5E77B69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E8E59" w14:textId="77777777" w:rsidR="00170901" w:rsidRPr="00B138F3" w:rsidRDefault="00170901" w:rsidP="0017090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0901" w:rsidRPr="00B138F3" w14:paraId="0CCB982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4728F" w14:textId="77777777" w:rsidR="00170901" w:rsidRPr="00B138F3" w:rsidRDefault="00170901" w:rsidP="0017090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BC1358">
              <w:rPr>
                <w:rFonts w:ascii="GHEA Grapalat" w:hAnsi="GHEA Grapalat"/>
              </w:rPr>
              <w:t>02511401</w:t>
            </w:r>
          </w:p>
        </w:tc>
      </w:tr>
      <w:tr w:rsidR="00170901" w:rsidRPr="00B138F3" w14:paraId="09A9CFD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95048" w14:textId="77777777" w:rsidR="00170901" w:rsidRPr="00B138F3" w:rsidRDefault="00170901" w:rsidP="0017090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A04B1">
              <w:rPr>
                <w:rFonts w:ascii="GHEA Grapalat" w:hAnsi="GHEA Grapalat"/>
              </w:rPr>
              <w:t xml:space="preserve"> ТКО Еревана N 1</w:t>
            </w:r>
          </w:p>
        </w:tc>
      </w:tr>
      <w:tr w:rsidR="00170901" w:rsidRPr="00B138F3" w14:paraId="3A8BE24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5F46" w14:textId="77777777" w:rsidR="00170901" w:rsidRPr="00B138F3" w:rsidRDefault="00170901" w:rsidP="0017090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BC1358">
              <w:rPr>
                <w:rFonts w:ascii="GHEA Grapalat" w:hAnsi="GHEA Grapalat"/>
              </w:rPr>
              <w:t>900018001843</w:t>
            </w:r>
          </w:p>
        </w:tc>
      </w:tr>
      <w:tr w:rsidR="00E752B6" w:rsidRPr="00B138F3" w14:paraId="57B1205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4ECE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9AD488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2ECA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58B98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3A9D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BFA4E3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1A6D6"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BD5EB4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C96573D" w14:textId="77777777" w:rsidR="00E752B6"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6E9D83CB" w14:textId="0751AAC5" w:rsidR="0089489C" w:rsidRPr="00D530C6" w:rsidRDefault="0089489C" w:rsidP="009216D6">
            <w:pPr>
              <w:widowControl w:val="0"/>
              <w:tabs>
                <w:tab w:val="left" w:pos="855"/>
              </w:tabs>
              <w:spacing w:after="160"/>
              <w:ind w:left="360"/>
              <w:rPr>
                <w:rFonts w:ascii="GHEA Grapalat" w:hAnsi="GHEA Grapalat"/>
                <w:lang w:val="hy-AM"/>
              </w:rPr>
            </w:pPr>
            <w:r w:rsidRPr="00EE5012">
              <w:rPr>
                <w:rFonts w:ascii="GHEA Grapalat" w:hAnsi="GHEA Grapalat"/>
                <w:b/>
                <w:bCs/>
                <w:spacing w:val="-6"/>
                <w:sz w:val="22"/>
                <w:szCs w:val="22"/>
              </w:rPr>
              <w:t>PMAT-GHTsDzB-26/</w:t>
            </w:r>
            <w:r w:rsidR="00D530C6">
              <w:rPr>
                <w:rFonts w:ascii="GHEA Grapalat" w:hAnsi="GHEA Grapalat"/>
                <w:b/>
                <w:bCs/>
                <w:spacing w:val="-6"/>
                <w:sz w:val="22"/>
                <w:szCs w:val="22"/>
                <w:lang w:val="hy-AM"/>
              </w:rPr>
              <w:t>16</w:t>
            </w:r>
          </w:p>
        </w:tc>
      </w:tr>
      <w:tr w:rsidR="00E752B6" w:rsidRPr="00B138F3" w14:paraId="146F6F1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F9EE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9DEF3A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58C2A"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D6244C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93764E6"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26D426" w14:textId="77777777" w:rsidR="00E752B6" w:rsidRPr="00B138F3" w:rsidRDefault="00E752B6" w:rsidP="009216D6">
            <w:pPr>
              <w:widowControl w:val="0"/>
              <w:spacing w:after="160"/>
              <w:rPr>
                <w:rFonts w:ascii="GHEA Grapalat" w:hAnsi="GHEA Grapalat" w:cs="Sylfaen"/>
              </w:rPr>
            </w:pPr>
          </w:p>
          <w:p w14:paraId="35A594BD"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2C47F5D2" w14:textId="77777777" w:rsidR="00E752B6" w:rsidRPr="00B138F3" w:rsidRDefault="00E752B6" w:rsidP="009216D6">
            <w:pPr>
              <w:widowControl w:val="0"/>
              <w:spacing w:after="160"/>
              <w:rPr>
                <w:rFonts w:ascii="GHEA Grapalat" w:hAnsi="GHEA Grapalat" w:cs="Sylfaen"/>
              </w:rPr>
            </w:pPr>
          </w:p>
          <w:p w14:paraId="5FAE46F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E63F9D" w14:textId="77777777" w:rsidR="00E752B6" w:rsidRPr="00B138F3" w:rsidRDefault="00E752B6" w:rsidP="009216D6">
            <w:pPr>
              <w:widowControl w:val="0"/>
              <w:spacing w:after="160"/>
              <w:rPr>
                <w:rFonts w:ascii="GHEA Grapalat" w:hAnsi="GHEA Grapalat" w:cs="Sylfaen"/>
              </w:rPr>
            </w:pPr>
          </w:p>
          <w:p w14:paraId="0B232C80"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6EE265"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F029DD"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82CFB7" w14:textId="77777777" w:rsidR="00E752B6" w:rsidRPr="00B138F3" w:rsidRDefault="00E752B6" w:rsidP="009216D6">
            <w:pPr>
              <w:widowControl w:val="0"/>
              <w:spacing w:after="160"/>
              <w:rPr>
                <w:rFonts w:ascii="GHEA Grapalat" w:hAnsi="GHEA Grapalat" w:cs="Sylfaen"/>
              </w:rPr>
            </w:pPr>
          </w:p>
          <w:p w14:paraId="40675D7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878C092" w14:textId="77777777" w:rsidR="00E752B6" w:rsidRPr="00B138F3" w:rsidRDefault="00E752B6" w:rsidP="009216D6">
            <w:pPr>
              <w:widowControl w:val="0"/>
              <w:spacing w:after="160"/>
              <w:jc w:val="right"/>
              <w:rPr>
                <w:rFonts w:ascii="GHEA Grapalat" w:hAnsi="GHEA Grapalat" w:cs="Tahoma"/>
              </w:rPr>
            </w:pPr>
          </w:p>
          <w:p w14:paraId="2B8078E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AAC1EC5" w14:textId="77777777" w:rsidR="00E752B6" w:rsidRPr="00B138F3" w:rsidRDefault="00E752B6" w:rsidP="009216D6">
            <w:pPr>
              <w:widowControl w:val="0"/>
              <w:spacing w:after="160"/>
              <w:rPr>
                <w:rFonts w:ascii="GHEA Grapalat" w:hAnsi="GHEA Grapalat" w:cs="Sylfaen"/>
              </w:rPr>
            </w:pPr>
          </w:p>
          <w:p w14:paraId="3825636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959DC0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DF627A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75C91A1" w14:textId="77777777" w:rsidR="00E752B6" w:rsidRPr="00B138F3" w:rsidRDefault="00E752B6" w:rsidP="009216D6">
            <w:pPr>
              <w:widowControl w:val="0"/>
              <w:spacing w:after="160"/>
              <w:rPr>
                <w:rFonts w:ascii="GHEA Grapalat" w:hAnsi="GHEA Grapalat"/>
              </w:rPr>
            </w:pPr>
          </w:p>
          <w:p w14:paraId="754BA467"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1EEF83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B5D02A" w14:textId="77777777" w:rsidR="00E752B6" w:rsidRPr="00B138F3" w:rsidRDefault="00E752B6" w:rsidP="009216D6">
            <w:pPr>
              <w:widowControl w:val="0"/>
              <w:spacing w:after="160"/>
              <w:rPr>
                <w:rFonts w:ascii="GHEA Grapalat" w:hAnsi="GHEA Grapalat" w:cs="Tahoma"/>
              </w:rPr>
            </w:pPr>
          </w:p>
          <w:p w14:paraId="14FFC848"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B330B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60F661" w14:textId="77777777" w:rsidR="00E752B6" w:rsidRPr="00B138F3" w:rsidRDefault="00E752B6" w:rsidP="009216D6">
            <w:pPr>
              <w:widowControl w:val="0"/>
              <w:spacing w:after="160"/>
              <w:rPr>
                <w:rFonts w:ascii="GHEA Grapalat" w:hAnsi="GHEA Grapalat" w:cs="Tahoma"/>
              </w:rPr>
            </w:pPr>
          </w:p>
          <w:p w14:paraId="2ED8EAE3"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2B7E5D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F9986F" w14:textId="77777777" w:rsidR="00E752B6" w:rsidRPr="00B138F3" w:rsidRDefault="00E752B6" w:rsidP="009216D6">
            <w:pPr>
              <w:widowControl w:val="0"/>
              <w:spacing w:after="160"/>
              <w:rPr>
                <w:rFonts w:ascii="GHEA Grapalat" w:hAnsi="GHEA Grapalat" w:cs="Arial"/>
              </w:rPr>
            </w:pPr>
          </w:p>
        </w:tc>
      </w:tr>
      <w:tr w:rsidR="00E752B6" w:rsidRPr="00B138F3" w14:paraId="538FE5F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75ABC35"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F2F18F" w14:textId="77777777" w:rsidR="00E752B6" w:rsidRPr="00B138F3" w:rsidRDefault="00E752B6" w:rsidP="009216D6">
            <w:pPr>
              <w:widowControl w:val="0"/>
              <w:spacing w:after="160"/>
              <w:rPr>
                <w:rFonts w:ascii="GHEA Grapalat" w:hAnsi="GHEA Grapalat" w:cs="Sylfaen"/>
              </w:rPr>
            </w:pPr>
          </w:p>
          <w:p w14:paraId="1929A62F"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D92B7E"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66797C" w14:textId="77777777" w:rsidR="00E752B6" w:rsidRPr="00B138F3" w:rsidRDefault="00E752B6" w:rsidP="009216D6">
            <w:pPr>
              <w:widowControl w:val="0"/>
              <w:spacing w:after="160"/>
              <w:rPr>
                <w:rFonts w:ascii="GHEA Grapalat" w:hAnsi="GHEA Grapalat"/>
              </w:rPr>
            </w:pPr>
          </w:p>
          <w:p w14:paraId="594F558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762619" w14:textId="77777777" w:rsidR="00E752B6" w:rsidRPr="00B138F3" w:rsidRDefault="00E752B6" w:rsidP="00E752B6">
      <w:pPr>
        <w:widowControl w:val="0"/>
        <w:spacing w:after="160"/>
        <w:jc w:val="center"/>
        <w:rPr>
          <w:rFonts w:ascii="GHEA Grapalat" w:hAnsi="GHEA Grapalat" w:cs="Sylfaen"/>
        </w:rPr>
      </w:pPr>
    </w:p>
    <w:p w14:paraId="19A0601B" w14:textId="77777777" w:rsidR="00E752B6" w:rsidRPr="00E752B6" w:rsidRDefault="00E752B6" w:rsidP="00B46D58">
      <w:pPr>
        <w:widowControl w:val="0"/>
        <w:spacing w:after="160"/>
        <w:ind w:left="567" w:right="565"/>
        <w:jc w:val="center"/>
        <w:rPr>
          <w:rFonts w:ascii="GHEA Grapalat" w:hAnsi="GHEA Grapalat"/>
          <w:b/>
        </w:rPr>
      </w:pPr>
    </w:p>
    <w:p w14:paraId="3893A92D" w14:textId="77777777" w:rsidR="001005B0" w:rsidRPr="00B138F3" w:rsidRDefault="001005B0" w:rsidP="00B46D58">
      <w:pPr>
        <w:widowControl w:val="0"/>
        <w:spacing w:after="160"/>
        <w:ind w:left="567" w:right="565"/>
        <w:jc w:val="center"/>
        <w:rPr>
          <w:rFonts w:ascii="GHEA Grapalat" w:hAnsi="GHEA Grapalat"/>
          <w:b/>
        </w:rPr>
      </w:pPr>
    </w:p>
    <w:p w14:paraId="13CDF420" w14:textId="77777777" w:rsidR="001005B0" w:rsidRPr="00B138F3" w:rsidRDefault="001005B0" w:rsidP="00B46D58">
      <w:pPr>
        <w:widowControl w:val="0"/>
        <w:spacing w:after="160"/>
        <w:ind w:left="567" w:right="565"/>
        <w:jc w:val="center"/>
        <w:rPr>
          <w:rFonts w:ascii="GHEA Grapalat" w:hAnsi="GHEA Grapalat"/>
          <w:b/>
        </w:rPr>
      </w:pPr>
    </w:p>
    <w:p w14:paraId="5F1B1BC2" w14:textId="77777777" w:rsidR="001005B0" w:rsidRPr="00B138F3" w:rsidRDefault="001005B0" w:rsidP="00B46D58">
      <w:pPr>
        <w:widowControl w:val="0"/>
        <w:spacing w:after="160"/>
        <w:ind w:left="567" w:right="565"/>
        <w:jc w:val="center"/>
        <w:rPr>
          <w:rFonts w:ascii="GHEA Grapalat" w:hAnsi="GHEA Grapalat"/>
          <w:b/>
        </w:rPr>
      </w:pPr>
    </w:p>
    <w:p w14:paraId="2E04BACB" w14:textId="77777777" w:rsidR="00C3421C" w:rsidRPr="00B138F3" w:rsidRDefault="00C3421C" w:rsidP="00C3421C">
      <w:pPr>
        <w:widowControl w:val="0"/>
        <w:spacing w:after="160"/>
        <w:jc w:val="center"/>
        <w:rPr>
          <w:rFonts w:ascii="GHEA Grapalat" w:hAnsi="GHEA Grapalat" w:cs="Sylfaen"/>
        </w:rPr>
      </w:pPr>
    </w:p>
    <w:p w14:paraId="067EC50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58873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748FAC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57623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8EF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8F06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FEE2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A33CF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AFA1C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DE62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850B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0FDC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8225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E933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127FC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CD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5D27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B240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59AF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B73F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504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DBE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517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88E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06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9434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3B2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AD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4FF2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250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63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BC8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C787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A8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A8AE4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32E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4C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2C569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C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975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5C9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68DF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3FF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28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352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86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7BB6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34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D34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035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0C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4F1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4D76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4A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36C2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B97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A71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10C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EA3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7EAA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07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299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C5E8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22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619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717A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4B8F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F1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7F2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DF59B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CEA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D87B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09FD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108A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73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7BF4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55C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AD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41F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735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DA7C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87E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B455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192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A1F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526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C967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146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524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0F1E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81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DB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E92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AA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C3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60C2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05ED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B6C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3C58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01E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BB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07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2B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C78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FE2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8E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8C86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12A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16A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D1EA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68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19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DB6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11F5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DA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C58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C4CA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05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7E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93B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BF4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3E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D79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4B2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A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35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2130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69E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BA8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F70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C0D5A"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B690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26B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06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D99A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BFCA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2AC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B9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B51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5242E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A4DEE"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CC8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CFC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B1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4F27F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BD14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BC2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0765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B0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BD72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D17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040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E0F2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CD3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09AE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2050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24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A79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263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B33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4CC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692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F00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366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10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A68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3F36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CF9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67A8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BADAE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6DB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8173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1B795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3FC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C8780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550D1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8D84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14C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C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EDC0E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91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C308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EA41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037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F6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9B9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EEE1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057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43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465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BAD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C4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56C6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0D807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BA5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64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70A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D11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57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ED2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C1D2A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13E9E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656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C96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C5F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A6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1D7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EBE1B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4F54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A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D09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89EC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30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B8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7FABF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88A6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E6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DA7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25E7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47C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65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4CE20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E781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2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14B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D15B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AC98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597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71D153" w14:textId="77777777" w:rsidR="00C3421C" w:rsidRPr="00B138F3" w:rsidRDefault="00C3421C" w:rsidP="000745BE">
            <w:pPr>
              <w:widowControl w:val="0"/>
              <w:spacing w:after="120"/>
              <w:jc w:val="center"/>
              <w:rPr>
                <w:rFonts w:ascii="GHEA Grapalat" w:hAnsi="GHEA Grapalat"/>
                <w:sz w:val="18"/>
                <w:szCs w:val="18"/>
              </w:rPr>
            </w:pPr>
          </w:p>
        </w:tc>
      </w:tr>
    </w:tbl>
    <w:p w14:paraId="0F595FB5" w14:textId="77777777" w:rsidR="001005B0" w:rsidRPr="00B138F3" w:rsidRDefault="001005B0" w:rsidP="00B46D58">
      <w:pPr>
        <w:widowControl w:val="0"/>
        <w:spacing w:after="160"/>
        <w:ind w:left="567" w:right="565"/>
        <w:jc w:val="center"/>
        <w:rPr>
          <w:rFonts w:ascii="GHEA Grapalat" w:hAnsi="GHEA Grapalat"/>
          <w:b/>
        </w:rPr>
      </w:pPr>
    </w:p>
    <w:p w14:paraId="72B95447" w14:textId="77777777" w:rsidR="001005B0" w:rsidRPr="00B138F3" w:rsidRDefault="001005B0" w:rsidP="00B46D58">
      <w:pPr>
        <w:widowControl w:val="0"/>
        <w:spacing w:after="160"/>
        <w:ind w:left="567" w:right="565"/>
        <w:jc w:val="center"/>
        <w:rPr>
          <w:rFonts w:ascii="GHEA Grapalat" w:hAnsi="GHEA Grapalat"/>
          <w:b/>
        </w:rPr>
      </w:pPr>
    </w:p>
    <w:p w14:paraId="4AE32A78" w14:textId="77777777" w:rsidR="001005B0" w:rsidRDefault="001005B0" w:rsidP="00B46D58">
      <w:pPr>
        <w:widowControl w:val="0"/>
        <w:spacing w:after="160"/>
        <w:ind w:left="567" w:right="565"/>
        <w:jc w:val="center"/>
        <w:rPr>
          <w:rFonts w:ascii="GHEA Grapalat" w:hAnsi="GHEA Grapalat"/>
          <w:b/>
        </w:rPr>
      </w:pPr>
    </w:p>
    <w:p w14:paraId="07E10F0B" w14:textId="77777777" w:rsidR="00EE5012" w:rsidRDefault="00EE5012" w:rsidP="00B46D58">
      <w:pPr>
        <w:widowControl w:val="0"/>
        <w:spacing w:after="160"/>
        <w:ind w:left="567" w:right="565"/>
        <w:jc w:val="center"/>
        <w:rPr>
          <w:rFonts w:ascii="GHEA Grapalat" w:hAnsi="GHEA Grapalat"/>
          <w:b/>
        </w:rPr>
      </w:pPr>
    </w:p>
    <w:p w14:paraId="600ADD7B" w14:textId="77777777" w:rsidR="00EE5012" w:rsidRDefault="00EE5012" w:rsidP="00B46D58">
      <w:pPr>
        <w:widowControl w:val="0"/>
        <w:spacing w:after="160"/>
        <w:ind w:left="567" w:right="565"/>
        <w:jc w:val="center"/>
        <w:rPr>
          <w:rFonts w:ascii="GHEA Grapalat" w:hAnsi="GHEA Grapalat"/>
          <w:b/>
        </w:rPr>
      </w:pPr>
    </w:p>
    <w:p w14:paraId="1BDF9246" w14:textId="77777777" w:rsidR="00EE5012" w:rsidRDefault="00EE5012" w:rsidP="00B46D58">
      <w:pPr>
        <w:widowControl w:val="0"/>
        <w:spacing w:after="160"/>
        <w:ind w:left="567" w:right="565"/>
        <w:jc w:val="center"/>
        <w:rPr>
          <w:rFonts w:ascii="GHEA Grapalat" w:hAnsi="GHEA Grapalat"/>
          <w:b/>
        </w:rPr>
      </w:pPr>
    </w:p>
    <w:p w14:paraId="6AFB520E" w14:textId="77777777" w:rsidR="00EE5012" w:rsidRDefault="00EE5012" w:rsidP="00B46D58">
      <w:pPr>
        <w:widowControl w:val="0"/>
        <w:spacing w:after="160"/>
        <w:ind w:left="567" w:right="565"/>
        <w:jc w:val="center"/>
        <w:rPr>
          <w:rFonts w:ascii="GHEA Grapalat" w:hAnsi="GHEA Grapalat"/>
          <w:b/>
        </w:rPr>
      </w:pPr>
    </w:p>
    <w:p w14:paraId="4687DFFE" w14:textId="77777777" w:rsidR="00EE5012" w:rsidRDefault="00EE5012" w:rsidP="00B46D58">
      <w:pPr>
        <w:widowControl w:val="0"/>
        <w:spacing w:after="160"/>
        <w:ind w:left="567" w:right="565"/>
        <w:jc w:val="center"/>
        <w:rPr>
          <w:rFonts w:ascii="GHEA Grapalat" w:hAnsi="GHEA Grapalat"/>
          <w:b/>
        </w:rPr>
      </w:pPr>
    </w:p>
    <w:p w14:paraId="65A8E551" w14:textId="77777777" w:rsidR="00EE5012" w:rsidRDefault="00EE5012" w:rsidP="00B46D58">
      <w:pPr>
        <w:widowControl w:val="0"/>
        <w:spacing w:after="160"/>
        <w:ind w:left="567" w:right="565"/>
        <w:jc w:val="center"/>
        <w:rPr>
          <w:rFonts w:ascii="GHEA Grapalat" w:hAnsi="GHEA Grapalat"/>
          <w:b/>
        </w:rPr>
      </w:pPr>
    </w:p>
    <w:p w14:paraId="1B7250A9" w14:textId="77777777" w:rsidR="00EE5012" w:rsidRDefault="00EE5012" w:rsidP="00B46D58">
      <w:pPr>
        <w:widowControl w:val="0"/>
        <w:spacing w:after="160"/>
        <w:ind w:left="567" w:right="565"/>
        <w:jc w:val="center"/>
        <w:rPr>
          <w:rFonts w:ascii="GHEA Grapalat" w:hAnsi="GHEA Grapalat"/>
          <w:b/>
        </w:rPr>
      </w:pPr>
    </w:p>
    <w:p w14:paraId="0B8D1D05" w14:textId="77777777" w:rsidR="00EE5012" w:rsidRDefault="00EE5012" w:rsidP="00B46D58">
      <w:pPr>
        <w:widowControl w:val="0"/>
        <w:spacing w:after="160"/>
        <w:ind w:left="567" w:right="565"/>
        <w:jc w:val="center"/>
        <w:rPr>
          <w:rFonts w:ascii="GHEA Grapalat" w:hAnsi="GHEA Grapalat"/>
          <w:b/>
        </w:rPr>
      </w:pPr>
    </w:p>
    <w:p w14:paraId="3F9EF014" w14:textId="77777777" w:rsidR="00EE5012" w:rsidRDefault="00EE5012" w:rsidP="00B46D58">
      <w:pPr>
        <w:widowControl w:val="0"/>
        <w:spacing w:after="160"/>
        <w:ind w:left="567" w:right="565"/>
        <w:jc w:val="center"/>
        <w:rPr>
          <w:rFonts w:ascii="GHEA Grapalat" w:hAnsi="GHEA Grapalat"/>
          <w:b/>
        </w:rPr>
      </w:pPr>
    </w:p>
    <w:p w14:paraId="4F6D0FFF" w14:textId="77777777" w:rsidR="00EE5012" w:rsidRPr="00B138F3" w:rsidRDefault="00EE5012" w:rsidP="00B46D58">
      <w:pPr>
        <w:widowControl w:val="0"/>
        <w:spacing w:after="160"/>
        <w:ind w:left="567" w:right="565"/>
        <w:jc w:val="center"/>
        <w:rPr>
          <w:rFonts w:ascii="GHEA Grapalat" w:hAnsi="GHEA Grapalat"/>
          <w:b/>
        </w:rPr>
      </w:pPr>
    </w:p>
    <w:p w14:paraId="260B9696" w14:textId="77777777" w:rsidR="001005B0" w:rsidRPr="00B138F3" w:rsidRDefault="001005B0" w:rsidP="00B46D58">
      <w:pPr>
        <w:widowControl w:val="0"/>
        <w:spacing w:after="160"/>
        <w:ind w:left="567" w:right="565"/>
        <w:jc w:val="center"/>
        <w:rPr>
          <w:rFonts w:ascii="GHEA Grapalat" w:hAnsi="GHEA Grapalat"/>
          <w:b/>
        </w:rPr>
      </w:pPr>
    </w:p>
    <w:p w14:paraId="259CB004" w14:textId="77777777" w:rsidR="001005B0" w:rsidRPr="00B138F3" w:rsidRDefault="001005B0" w:rsidP="00B46D58">
      <w:pPr>
        <w:widowControl w:val="0"/>
        <w:spacing w:after="160"/>
        <w:ind w:left="567" w:right="565"/>
        <w:jc w:val="center"/>
        <w:rPr>
          <w:rFonts w:ascii="GHEA Grapalat" w:hAnsi="GHEA Grapalat"/>
          <w:b/>
        </w:rPr>
      </w:pPr>
    </w:p>
    <w:p w14:paraId="071953C9" w14:textId="77777777" w:rsidR="001005B0" w:rsidRPr="00B138F3" w:rsidRDefault="001005B0" w:rsidP="00B46D58">
      <w:pPr>
        <w:widowControl w:val="0"/>
        <w:spacing w:after="160"/>
        <w:ind w:left="567" w:right="565"/>
        <w:jc w:val="center"/>
        <w:rPr>
          <w:rFonts w:ascii="GHEA Grapalat" w:hAnsi="GHEA Grapalat"/>
          <w:b/>
        </w:rPr>
      </w:pPr>
    </w:p>
    <w:p w14:paraId="71B000B0" w14:textId="77777777" w:rsidR="001005B0" w:rsidRPr="00B138F3" w:rsidRDefault="001005B0" w:rsidP="00B46D58">
      <w:pPr>
        <w:widowControl w:val="0"/>
        <w:spacing w:after="160"/>
        <w:ind w:left="567" w:right="565"/>
        <w:jc w:val="center"/>
        <w:rPr>
          <w:rFonts w:ascii="GHEA Grapalat" w:hAnsi="GHEA Grapalat"/>
          <w:b/>
        </w:rPr>
      </w:pPr>
    </w:p>
    <w:p w14:paraId="08174266" w14:textId="77777777" w:rsidR="001005B0" w:rsidRPr="00B138F3" w:rsidRDefault="001005B0" w:rsidP="00B46D58">
      <w:pPr>
        <w:widowControl w:val="0"/>
        <w:spacing w:after="160"/>
        <w:ind w:left="567" w:right="565"/>
        <w:jc w:val="center"/>
        <w:rPr>
          <w:rFonts w:ascii="GHEA Grapalat" w:hAnsi="GHEA Grapalat"/>
          <w:b/>
        </w:rPr>
      </w:pPr>
    </w:p>
    <w:p w14:paraId="7F5AEA3D" w14:textId="77777777" w:rsidR="001005B0" w:rsidRPr="00B138F3" w:rsidRDefault="001005B0" w:rsidP="00B46D58">
      <w:pPr>
        <w:widowControl w:val="0"/>
        <w:spacing w:after="160"/>
        <w:ind w:left="567" w:right="565"/>
        <w:jc w:val="center"/>
        <w:rPr>
          <w:rFonts w:ascii="GHEA Grapalat" w:hAnsi="GHEA Grapalat"/>
          <w:b/>
        </w:rPr>
      </w:pPr>
    </w:p>
    <w:p w14:paraId="5DD92649" w14:textId="77777777" w:rsidR="001005B0" w:rsidRPr="00B138F3" w:rsidRDefault="001005B0" w:rsidP="00B46D58">
      <w:pPr>
        <w:widowControl w:val="0"/>
        <w:spacing w:after="160"/>
        <w:ind w:left="567" w:right="565"/>
        <w:jc w:val="center"/>
        <w:rPr>
          <w:rFonts w:ascii="GHEA Grapalat" w:hAnsi="GHEA Grapalat"/>
          <w:b/>
        </w:rPr>
      </w:pPr>
    </w:p>
    <w:p w14:paraId="6E9EAFBC" w14:textId="77777777" w:rsidR="001005B0" w:rsidRPr="00B138F3" w:rsidRDefault="001005B0" w:rsidP="00B46D58">
      <w:pPr>
        <w:widowControl w:val="0"/>
        <w:spacing w:after="160"/>
        <w:ind w:left="567" w:right="565"/>
        <w:jc w:val="center"/>
        <w:rPr>
          <w:rFonts w:ascii="GHEA Grapalat" w:hAnsi="GHEA Grapalat"/>
          <w:b/>
        </w:rPr>
      </w:pPr>
    </w:p>
    <w:p w14:paraId="58C8AABE" w14:textId="77777777" w:rsidR="001005B0" w:rsidRPr="00B138F3" w:rsidRDefault="001005B0" w:rsidP="00B46D58">
      <w:pPr>
        <w:widowControl w:val="0"/>
        <w:spacing w:after="160"/>
        <w:ind w:left="567" w:right="565"/>
        <w:jc w:val="center"/>
        <w:rPr>
          <w:rFonts w:ascii="GHEA Grapalat" w:hAnsi="GHEA Grapalat"/>
          <w:b/>
        </w:rPr>
      </w:pPr>
    </w:p>
    <w:p w14:paraId="254B2726" w14:textId="77777777" w:rsidR="001005B0" w:rsidRPr="00B138F3" w:rsidRDefault="001005B0" w:rsidP="00B46D58">
      <w:pPr>
        <w:widowControl w:val="0"/>
        <w:spacing w:after="160"/>
        <w:ind w:left="567" w:right="565"/>
        <w:jc w:val="center"/>
        <w:rPr>
          <w:rFonts w:ascii="GHEA Grapalat" w:hAnsi="GHEA Grapalat"/>
          <w:b/>
        </w:rPr>
      </w:pPr>
    </w:p>
    <w:p w14:paraId="4F299467" w14:textId="77777777" w:rsidR="00E15A1C" w:rsidRDefault="00E15A1C" w:rsidP="00235549">
      <w:pPr>
        <w:widowControl w:val="0"/>
        <w:spacing w:after="160"/>
        <w:ind w:firstLine="567"/>
        <w:jc w:val="right"/>
        <w:rPr>
          <w:rFonts w:ascii="GHEA Grapalat" w:hAnsi="GHEA Grapalat"/>
          <w:b/>
        </w:rPr>
      </w:pPr>
    </w:p>
    <w:p w14:paraId="092F04B8" w14:textId="77777777" w:rsidR="000A4ACC" w:rsidRPr="00EE5012" w:rsidRDefault="000A4ACC">
      <w:pPr>
        <w:rPr>
          <w:rFonts w:ascii="GHEA Grapalat" w:hAnsi="GHEA Grapalat"/>
          <w:b/>
          <w:bCs/>
          <w:i/>
        </w:rPr>
      </w:pPr>
    </w:p>
    <w:p w14:paraId="6BD4BD64" w14:textId="77777777" w:rsidR="000A214C" w:rsidRPr="00EE5012" w:rsidRDefault="000A214C" w:rsidP="000A214C">
      <w:pPr>
        <w:widowControl w:val="0"/>
        <w:spacing w:after="160"/>
        <w:jc w:val="right"/>
        <w:rPr>
          <w:rFonts w:ascii="GHEA Grapalat" w:hAnsi="GHEA Grapalat" w:cs="GHEA Grapalat"/>
          <w:b/>
          <w:bCs/>
          <w:i/>
        </w:rPr>
      </w:pPr>
      <w:r w:rsidRPr="00EE5012">
        <w:rPr>
          <w:rFonts w:ascii="GHEA Grapalat" w:hAnsi="GHEA Grapalat"/>
          <w:b/>
          <w:bCs/>
          <w:i/>
        </w:rPr>
        <w:lastRenderedPageBreak/>
        <w:t>Приложение № 5.1</w:t>
      </w:r>
    </w:p>
    <w:p w14:paraId="5B728828" w14:textId="0569B096" w:rsidR="00EE5012" w:rsidRPr="00F65AA4" w:rsidRDefault="00EE5012" w:rsidP="00EE50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E5012">
        <w:rPr>
          <w:rFonts w:ascii="GHEA Grapalat" w:hAnsi="GHEA Grapalat"/>
          <w:spacing w:val="-6"/>
        </w:rPr>
        <w:t xml:space="preserve"> </w:t>
      </w:r>
      <w:r w:rsidRPr="00EE5012">
        <w:rPr>
          <w:rFonts w:ascii="GHEA Grapalat" w:hAnsi="GHEA Grapalat"/>
          <w:b/>
          <w:bCs/>
          <w:spacing w:val="-6"/>
          <w:sz w:val="22"/>
          <w:szCs w:val="22"/>
        </w:rPr>
        <w:t>PMAT-GHTsDzB-26/</w:t>
      </w:r>
      <w:r w:rsidR="00F65AA4">
        <w:rPr>
          <w:rFonts w:ascii="GHEA Grapalat" w:hAnsi="GHEA Grapalat"/>
          <w:b/>
          <w:bCs/>
          <w:spacing w:val="-6"/>
          <w:sz w:val="22"/>
          <w:szCs w:val="22"/>
          <w:lang w:val="hy-AM"/>
        </w:rPr>
        <w:t>16</w:t>
      </w:r>
    </w:p>
    <w:p w14:paraId="53DE56D9" w14:textId="77777777" w:rsidR="00AF4211" w:rsidRPr="00B138F3" w:rsidRDefault="00AF4211" w:rsidP="000A214C">
      <w:pPr>
        <w:widowControl w:val="0"/>
        <w:spacing w:after="160"/>
        <w:jc w:val="center"/>
        <w:rPr>
          <w:rFonts w:ascii="GHEA Grapalat" w:hAnsi="GHEA Grapalat"/>
          <w:b/>
        </w:rPr>
      </w:pPr>
    </w:p>
    <w:p w14:paraId="13B6A7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14051A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0CBB8F5" w14:textId="77777777" w:rsidTr="000745BE">
        <w:tc>
          <w:tcPr>
            <w:tcW w:w="4786" w:type="dxa"/>
          </w:tcPr>
          <w:p w14:paraId="7B89B24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C8977F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52838FCE" w14:textId="77777777" w:rsidR="000A214C" w:rsidRPr="00B138F3" w:rsidRDefault="000A214C" w:rsidP="000A214C">
      <w:pPr>
        <w:widowControl w:val="0"/>
        <w:spacing w:after="160"/>
        <w:rPr>
          <w:rFonts w:ascii="GHEA Grapalat" w:hAnsi="GHEA Grapalat" w:cs="GHEA Grapalat"/>
          <w:b/>
        </w:rPr>
      </w:pPr>
    </w:p>
    <w:p w14:paraId="1C30B4F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39B4D7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7F85B2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CD972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2B63B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29C589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FE6F72" w14:textId="3D27D7AB" w:rsidR="000A214C" w:rsidRPr="00E04CED" w:rsidRDefault="00E04CED" w:rsidP="00E04CED">
      <w:pPr>
        <w:widowControl w:val="0"/>
        <w:tabs>
          <w:tab w:val="left" w:pos="567"/>
        </w:tabs>
        <w:jc w:val="both"/>
        <w:rPr>
          <w:rFonts w:ascii="GHEA Grapalat" w:hAnsi="GHEA Grapalat" w:cs="GHEA Grapalat"/>
          <w:lang w:val="hy-AM"/>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Pr>
          <w:rFonts w:ascii="GHEA Grapalat" w:hAnsi="GHEA Grapalat"/>
          <w:spacing w:val="-6"/>
          <w:lang w:val="hy-AM"/>
        </w:rPr>
        <w:t xml:space="preserve"> </w:t>
      </w:r>
      <w:r w:rsidRPr="00B138F3">
        <w:rPr>
          <w:rFonts w:ascii="GHEA Grapalat" w:hAnsi="GHEA Grapalat"/>
          <w:spacing w:val="-6"/>
          <w:sz w:val="22"/>
          <w:szCs w:val="22"/>
        </w:rPr>
        <w:t xml:space="preserve">Компания участвует в организованной </w:t>
      </w:r>
      <w:r w:rsidRPr="0089489C">
        <w:rPr>
          <w:rFonts w:ascii="GHEA Grapalat" w:hAnsi="GHEA Grapalat"/>
          <w:b/>
          <w:bCs/>
        </w:rPr>
        <w:t>ГНКО “Служба по охране исторической среды и историко-культурных музеев-заповедеников''</w:t>
      </w:r>
      <w:r w:rsidRPr="00864EF9">
        <w:rPr>
          <w:rFonts w:ascii="GHEA Grapalat" w:hAnsi="GHEA Grapalat"/>
        </w:rPr>
        <w:t xml:space="preserve"> </w:t>
      </w:r>
      <w:r w:rsidRPr="00AA5BD2">
        <w:rPr>
          <w:rFonts w:ascii="GHEA Grapalat" w:hAnsi="GHEA Grapalat"/>
        </w:rPr>
        <w:t xml:space="preserve">(далее — Заказчик) процедуре закупок под кодом </w:t>
      </w:r>
      <w:r w:rsidRPr="00EE5012">
        <w:rPr>
          <w:rFonts w:ascii="GHEA Grapalat" w:hAnsi="GHEA Grapalat"/>
          <w:b/>
          <w:bCs/>
          <w:iCs/>
          <w:lang w:val="en-US"/>
        </w:rPr>
        <w:t>PMAT</w:t>
      </w:r>
      <w:r w:rsidRPr="00EE5012">
        <w:rPr>
          <w:rFonts w:ascii="GHEA Grapalat" w:hAnsi="GHEA Grapalat"/>
          <w:b/>
          <w:bCs/>
          <w:iCs/>
        </w:rPr>
        <w:t>-</w:t>
      </w:r>
      <w:proofErr w:type="spellStart"/>
      <w:r w:rsidRPr="00EE5012">
        <w:rPr>
          <w:rFonts w:ascii="GHEA Grapalat" w:hAnsi="GHEA Grapalat"/>
          <w:b/>
          <w:bCs/>
          <w:iCs/>
          <w:lang w:val="en-US"/>
        </w:rPr>
        <w:t>GHTsDzB</w:t>
      </w:r>
      <w:proofErr w:type="spellEnd"/>
      <w:r w:rsidRPr="00EE5012">
        <w:rPr>
          <w:rFonts w:ascii="GHEA Grapalat" w:hAnsi="GHEA Grapalat"/>
          <w:b/>
          <w:bCs/>
          <w:iCs/>
        </w:rPr>
        <w:t>-2</w:t>
      </w:r>
      <w:r w:rsidRPr="00EE5012">
        <w:rPr>
          <w:rFonts w:ascii="GHEA Grapalat" w:hAnsi="GHEA Grapalat"/>
          <w:b/>
          <w:bCs/>
          <w:iCs/>
          <w:lang w:val="hy-AM"/>
        </w:rPr>
        <w:t>6</w:t>
      </w:r>
      <w:r w:rsidRPr="00EE5012">
        <w:rPr>
          <w:rFonts w:ascii="GHEA Grapalat" w:hAnsi="GHEA Grapalat"/>
          <w:b/>
          <w:bCs/>
          <w:iCs/>
        </w:rPr>
        <w:t>/</w:t>
      </w:r>
      <w:r w:rsidR="00F65AA4">
        <w:rPr>
          <w:rFonts w:ascii="GHEA Grapalat" w:hAnsi="GHEA Grapalat"/>
          <w:b/>
          <w:bCs/>
          <w:iCs/>
          <w:lang w:val="hy-AM"/>
        </w:rPr>
        <w:t>16</w:t>
      </w:r>
    </w:p>
    <w:p w14:paraId="160627CE" w14:textId="77777777" w:rsidR="000A214C" w:rsidRPr="00EE5012" w:rsidRDefault="000A214C" w:rsidP="00EE5012">
      <w:pPr>
        <w:ind w:firstLine="567"/>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31D6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40F8B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67B7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EF93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FAC5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86C5A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CB19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A7D2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A45A2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8346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3C0B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98029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FA79373"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7AD078A4"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AB131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D51EC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0B5FD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67710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67D1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DAA2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EA69E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15A0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C155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FBDA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F1269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6238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D0D83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6936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16C2A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96824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20FB44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F84F31F" w14:textId="77777777" w:rsidR="00BE2572" w:rsidRPr="00B138F3" w:rsidRDefault="00BE2572" w:rsidP="00BE2572">
      <w:pPr>
        <w:widowControl w:val="0"/>
        <w:spacing w:after="160"/>
        <w:jc w:val="center"/>
        <w:rPr>
          <w:rFonts w:ascii="GHEA Grapalat" w:hAnsi="GHEA Grapalat" w:cs="Sylfaen"/>
        </w:rPr>
      </w:pPr>
    </w:p>
    <w:p w14:paraId="4A6FBD7C" w14:textId="77777777" w:rsidR="00E752B6" w:rsidRPr="00E752B6" w:rsidRDefault="00E752B6" w:rsidP="00BE2572">
      <w:pPr>
        <w:rPr>
          <w:rFonts w:ascii="GHEA Grapalat" w:hAnsi="GHEA Grapalat" w:cs="Sylfaen"/>
        </w:rPr>
      </w:pPr>
    </w:p>
    <w:p w14:paraId="3BC513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4662C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B7DD"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0D64D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8C07E"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232C561"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22F0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32A4B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B100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3807B9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53DC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B1617A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36BA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BF535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517C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1404FC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DF79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1E0A" w:rsidRPr="00B138F3" w14:paraId="1A6911B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11255" w14:textId="77777777" w:rsidR="008E1E0A" w:rsidRPr="00B138F3" w:rsidRDefault="008E1E0A" w:rsidP="008E1E0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A04B1">
              <w:rPr>
                <w:rFonts w:ascii="GHEA Grapalat" w:hAnsi="GHEA Grapalat"/>
              </w:rPr>
              <w:t xml:space="preserve"> ГНКО </w:t>
            </w:r>
            <w:r w:rsidRPr="000D7893">
              <w:rPr>
                <w:rFonts w:ascii="GHEA Grapalat" w:hAnsi="GHEA Grapalat"/>
              </w:rPr>
              <w:t>“Служба по охране исторической среды и историко-культурных музеев-заповедеников''</w:t>
            </w:r>
          </w:p>
        </w:tc>
      </w:tr>
      <w:tr w:rsidR="008E1E0A" w:rsidRPr="00B138F3" w14:paraId="09CC5B3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A1E61" w14:textId="77777777" w:rsidR="008E1E0A" w:rsidRPr="00B138F3" w:rsidRDefault="008E1E0A" w:rsidP="008E1E0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1E0A" w:rsidRPr="00B138F3" w14:paraId="01A9CB1F"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3F6A3" w14:textId="77777777" w:rsidR="008E1E0A" w:rsidRPr="00B138F3" w:rsidRDefault="008E1E0A" w:rsidP="008E1E0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FB2712">
              <w:rPr>
                <w:rFonts w:ascii="GHEA Grapalat" w:hAnsi="GHEA Grapalat"/>
              </w:rPr>
              <w:t>02511401</w:t>
            </w:r>
          </w:p>
        </w:tc>
      </w:tr>
      <w:tr w:rsidR="008E1E0A" w:rsidRPr="00B138F3" w14:paraId="22117B3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21A22" w14:textId="77777777" w:rsidR="008E1E0A" w:rsidRPr="00B138F3" w:rsidRDefault="008E1E0A" w:rsidP="008E1E0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A33838">
              <w:rPr>
                <w:rFonts w:ascii="GHEA Grapalat" w:hAnsi="GHEA Grapalat"/>
              </w:rPr>
              <w:t>ТКО Еревана N 1</w:t>
            </w:r>
          </w:p>
        </w:tc>
      </w:tr>
      <w:tr w:rsidR="008E1E0A" w:rsidRPr="00B138F3" w14:paraId="622C2CF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0013D" w14:textId="77777777" w:rsidR="008E1E0A" w:rsidRPr="00B138F3" w:rsidRDefault="008E1E0A" w:rsidP="008E1E0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11164E">
              <w:rPr>
                <w:rFonts w:ascii="GHEA Grapalat" w:hAnsi="GHEA Grapalat"/>
              </w:rPr>
              <w:t>900018001843</w:t>
            </w:r>
          </w:p>
        </w:tc>
      </w:tr>
      <w:tr w:rsidR="00E752B6" w:rsidRPr="00B138F3" w14:paraId="11F5070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6F0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630D2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AA61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531AC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BBB7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626A81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714D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AF622F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40C229E" w14:textId="77777777" w:rsidR="00E752B6"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10990F8C" w14:textId="666A225D" w:rsidR="00EE5012" w:rsidRPr="00F65AA4" w:rsidRDefault="00EE5012" w:rsidP="00EE5012">
            <w:pPr>
              <w:pStyle w:val="BodyTextIndent3"/>
              <w:widowControl w:val="0"/>
              <w:spacing w:after="160" w:line="240" w:lineRule="auto"/>
              <w:ind w:firstLine="0"/>
              <w:rPr>
                <w:rFonts w:ascii="GHEA Grapalat" w:hAnsi="GHEA Grapalat"/>
                <w:lang w:val="hy-AM"/>
              </w:rPr>
            </w:pPr>
            <w:r w:rsidRPr="00EE5012">
              <w:rPr>
                <w:rFonts w:ascii="GHEA Grapalat" w:hAnsi="GHEA Grapalat"/>
                <w:b/>
                <w:bCs/>
                <w:spacing w:val="-6"/>
                <w:sz w:val="22"/>
                <w:szCs w:val="22"/>
              </w:rPr>
              <w:t>PMAT-GHTsDzB-26/</w:t>
            </w:r>
            <w:r w:rsidR="00F65AA4">
              <w:rPr>
                <w:rFonts w:ascii="GHEA Grapalat" w:hAnsi="GHEA Grapalat"/>
                <w:b/>
                <w:bCs/>
                <w:spacing w:val="-6"/>
                <w:sz w:val="22"/>
                <w:szCs w:val="22"/>
                <w:lang w:val="hy-AM"/>
              </w:rPr>
              <w:t>16</w:t>
            </w:r>
          </w:p>
        </w:tc>
      </w:tr>
      <w:tr w:rsidR="00E752B6" w:rsidRPr="00B138F3" w14:paraId="7EE850F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EF1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241A22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F6BE"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73258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F7794F"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F580D3" w14:textId="77777777" w:rsidR="00E752B6" w:rsidRPr="00B138F3" w:rsidRDefault="00E752B6" w:rsidP="009216D6">
            <w:pPr>
              <w:widowControl w:val="0"/>
              <w:spacing w:after="160"/>
              <w:rPr>
                <w:rFonts w:ascii="GHEA Grapalat" w:hAnsi="GHEA Grapalat" w:cs="Sylfaen"/>
              </w:rPr>
            </w:pPr>
          </w:p>
          <w:p w14:paraId="2F5BF02D"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519B9CC" w14:textId="77777777" w:rsidR="00E752B6" w:rsidRPr="00B138F3" w:rsidRDefault="00E752B6" w:rsidP="009216D6">
            <w:pPr>
              <w:widowControl w:val="0"/>
              <w:spacing w:after="160"/>
              <w:rPr>
                <w:rFonts w:ascii="GHEA Grapalat" w:hAnsi="GHEA Grapalat" w:cs="Sylfaen"/>
              </w:rPr>
            </w:pPr>
          </w:p>
          <w:p w14:paraId="76F9C3F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6DEBFB4" w14:textId="77777777" w:rsidR="00E752B6" w:rsidRPr="00B138F3" w:rsidRDefault="00E752B6" w:rsidP="009216D6">
            <w:pPr>
              <w:widowControl w:val="0"/>
              <w:spacing w:after="160"/>
              <w:rPr>
                <w:rFonts w:ascii="GHEA Grapalat" w:hAnsi="GHEA Grapalat" w:cs="Sylfaen"/>
              </w:rPr>
            </w:pPr>
          </w:p>
          <w:p w14:paraId="0A6D3D6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DA3AB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0A65B4"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EC7639" w14:textId="77777777" w:rsidR="00E752B6" w:rsidRPr="00B138F3" w:rsidRDefault="00E752B6" w:rsidP="009216D6">
            <w:pPr>
              <w:widowControl w:val="0"/>
              <w:spacing w:after="160"/>
              <w:rPr>
                <w:rFonts w:ascii="GHEA Grapalat" w:hAnsi="GHEA Grapalat" w:cs="Sylfaen"/>
              </w:rPr>
            </w:pPr>
          </w:p>
          <w:p w14:paraId="7D80154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5BD94A5" w14:textId="77777777" w:rsidR="00E752B6" w:rsidRPr="00B138F3" w:rsidRDefault="00E752B6" w:rsidP="009216D6">
            <w:pPr>
              <w:widowControl w:val="0"/>
              <w:spacing w:after="160"/>
              <w:jc w:val="right"/>
              <w:rPr>
                <w:rFonts w:ascii="GHEA Grapalat" w:hAnsi="GHEA Grapalat" w:cs="Tahoma"/>
              </w:rPr>
            </w:pPr>
          </w:p>
          <w:p w14:paraId="44FC52F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086D9B" w14:textId="77777777" w:rsidR="00E752B6" w:rsidRPr="00B138F3" w:rsidRDefault="00E752B6" w:rsidP="009216D6">
            <w:pPr>
              <w:widowControl w:val="0"/>
              <w:spacing w:after="160"/>
              <w:rPr>
                <w:rFonts w:ascii="GHEA Grapalat" w:hAnsi="GHEA Grapalat" w:cs="Sylfaen"/>
              </w:rPr>
            </w:pPr>
          </w:p>
          <w:p w14:paraId="2161A7E8"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EB4C37"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E73995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3CF5F26" w14:textId="77777777" w:rsidR="00E752B6" w:rsidRPr="00B138F3" w:rsidRDefault="00E752B6" w:rsidP="009216D6">
            <w:pPr>
              <w:widowControl w:val="0"/>
              <w:spacing w:after="160"/>
              <w:rPr>
                <w:rFonts w:ascii="GHEA Grapalat" w:hAnsi="GHEA Grapalat"/>
              </w:rPr>
            </w:pPr>
          </w:p>
          <w:p w14:paraId="2582110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9D49D7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AA19ED" w14:textId="77777777" w:rsidR="00E752B6" w:rsidRPr="00B138F3" w:rsidRDefault="00E752B6" w:rsidP="009216D6">
            <w:pPr>
              <w:widowControl w:val="0"/>
              <w:spacing w:after="160"/>
              <w:rPr>
                <w:rFonts w:ascii="GHEA Grapalat" w:hAnsi="GHEA Grapalat" w:cs="Tahoma"/>
              </w:rPr>
            </w:pPr>
          </w:p>
          <w:p w14:paraId="64B1734F"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6A1923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F730CC3" w14:textId="77777777" w:rsidR="00E752B6" w:rsidRPr="00B138F3" w:rsidRDefault="00E752B6" w:rsidP="009216D6">
            <w:pPr>
              <w:widowControl w:val="0"/>
              <w:spacing w:after="160"/>
              <w:rPr>
                <w:rFonts w:ascii="GHEA Grapalat" w:hAnsi="GHEA Grapalat" w:cs="Tahoma"/>
              </w:rPr>
            </w:pPr>
          </w:p>
          <w:p w14:paraId="7BBD8B4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195E98E"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DCBAB" w14:textId="77777777" w:rsidR="00E752B6" w:rsidRPr="00B138F3" w:rsidRDefault="00E752B6" w:rsidP="009216D6">
            <w:pPr>
              <w:widowControl w:val="0"/>
              <w:spacing w:after="160"/>
              <w:rPr>
                <w:rFonts w:ascii="GHEA Grapalat" w:hAnsi="GHEA Grapalat" w:cs="Arial"/>
              </w:rPr>
            </w:pPr>
          </w:p>
        </w:tc>
      </w:tr>
      <w:tr w:rsidR="00E752B6" w:rsidRPr="00B138F3" w14:paraId="09F29FB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FD7C5C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CC3200" w14:textId="77777777" w:rsidR="00E752B6" w:rsidRPr="00B138F3" w:rsidRDefault="00E752B6" w:rsidP="009216D6">
            <w:pPr>
              <w:widowControl w:val="0"/>
              <w:spacing w:after="160"/>
              <w:rPr>
                <w:rFonts w:ascii="GHEA Grapalat" w:hAnsi="GHEA Grapalat" w:cs="Sylfaen"/>
              </w:rPr>
            </w:pPr>
          </w:p>
          <w:p w14:paraId="4BA6EC63"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C76941"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1DD3E8" w14:textId="77777777" w:rsidR="00E752B6" w:rsidRPr="00B138F3" w:rsidRDefault="00E752B6" w:rsidP="009216D6">
            <w:pPr>
              <w:widowControl w:val="0"/>
              <w:spacing w:after="160"/>
              <w:rPr>
                <w:rFonts w:ascii="GHEA Grapalat" w:hAnsi="GHEA Grapalat"/>
              </w:rPr>
            </w:pPr>
          </w:p>
          <w:p w14:paraId="0157375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E69955" w14:textId="77777777" w:rsidR="00E752B6" w:rsidRPr="00B138F3" w:rsidRDefault="00E752B6" w:rsidP="00E752B6">
      <w:pPr>
        <w:widowControl w:val="0"/>
        <w:spacing w:after="160"/>
        <w:jc w:val="center"/>
        <w:rPr>
          <w:rFonts w:ascii="GHEA Grapalat" w:hAnsi="GHEA Grapalat" w:cs="Sylfaen"/>
        </w:rPr>
      </w:pPr>
    </w:p>
    <w:p w14:paraId="18953367" w14:textId="77777777" w:rsidR="00E752B6" w:rsidRPr="00E752B6" w:rsidRDefault="00E752B6" w:rsidP="00BE2572">
      <w:pPr>
        <w:rPr>
          <w:rFonts w:ascii="GHEA Grapalat" w:hAnsi="GHEA Grapalat" w:cs="Sylfaen"/>
        </w:rPr>
      </w:pPr>
    </w:p>
    <w:p w14:paraId="2EE1A639" w14:textId="77777777" w:rsidR="00E752B6" w:rsidRDefault="00E752B6" w:rsidP="00BE2572">
      <w:pPr>
        <w:rPr>
          <w:rFonts w:ascii="GHEA Grapalat" w:hAnsi="GHEA Grapalat" w:cs="Sylfaen"/>
          <w:lang w:val="hy-AM"/>
        </w:rPr>
      </w:pPr>
    </w:p>
    <w:p w14:paraId="21B2AE34" w14:textId="77777777" w:rsidR="00E752B6" w:rsidRDefault="00E752B6" w:rsidP="00BE2572">
      <w:pPr>
        <w:rPr>
          <w:rFonts w:ascii="GHEA Grapalat" w:hAnsi="GHEA Grapalat" w:cs="Sylfaen"/>
          <w:lang w:val="hy-AM"/>
        </w:rPr>
      </w:pPr>
    </w:p>
    <w:p w14:paraId="5ED1BE08" w14:textId="77777777" w:rsidR="00E752B6" w:rsidRDefault="00E752B6" w:rsidP="00BE2572">
      <w:pPr>
        <w:rPr>
          <w:rFonts w:ascii="GHEA Grapalat" w:hAnsi="GHEA Grapalat" w:cs="Sylfaen"/>
          <w:lang w:val="hy-AM"/>
        </w:rPr>
      </w:pPr>
    </w:p>
    <w:p w14:paraId="2F741B23" w14:textId="77777777" w:rsidR="00E752B6" w:rsidRDefault="00E752B6" w:rsidP="00BE2572">
      <w:pPr>
        <w:rPr>
          <w:rFonts w:ascii="GHEA Grapalat" w:hAnsi="GHEA Grapalat" w:cs="Sylfaen"/>
          <w:lang w:val="hy-AM"/>
        </w:rPr>
      </w:pPr>
    </w:p>
    <w:p w14:paraId="1441EC94" w14:textId="77777777" w:rsidR="00E752B6" w:rsidRDefault="00E752B6" w:rsidP="00BE2572">
      <w:pPr>
        <w:rPr>
          <w:rFonts w:ascii="GHEA Grapalat" w:hAnsi="GHEA Grapalat" w:cs="Sylfaen"/>
          <w:lang w:val="hy-AM"/>
        </w:rPr>
      </w:pPr>
    </w:p>
    <w:p w14:paraId="401D9B98" w14:textId="77777777" w:rsidR="00E752B6" w:rsidRDefault="00E752B6" w:rsidP="00BE2572">
      <w:pPr>
        <w:rPr>
          <w:rFonts w:ascii="GHEA Grapalat" w:hAnsi="GHEA Grapalat" w:cs="Sylfaen"/>
          <w:lang w:val="hy-AM"/>
        </w:rPr>
      </w:pPr>
    </w:p>
    <w:p w14:paraId="4AE6E80A" w14:textId="77777777" w:rsidR="00E752B6" w:rsidRDefault="00E752B6" w:rsidP="00BE2572">
      <w:pPr>
        <w:rPr>
          <w:rFonts w:ascii="GHEA Grapalat" w:hAnsi="GHEA Grapalat" w:cs="Sylfaen"/>
          <w:lang w:val="hy-AM"/>
        </w:rPr>
      </w:pPr>
    </w:p>
    <w:p w14:paraId="1760AEF6" w14:textId="77777777" w:rsidR="00E752B6" w:rsidRDefault="00E752B6" w:rsidP="00BE2572">
      <w:pPr>
        <w:rPr>
          <w:rFonts w:ascii="GHEA Grapalat" w:hAnsi="GHEA Grapalat" w:cs="Sylfaen"/>
          <w:lang w:val="hy-AM"/>
        </w:rPr>
      </w:pPr>
    </w:p>
    <w:p w14:paraId="7324D959" w14:textId="77777777" w:rsidR="00E752B6" w:rsidRDefault="00E752B6" w:rsidP="00BE2572">
      <w:pPr>
        <w:rPr>
          <w:rFonts w:ascii="GHEA Grapalat" w:hAnsi="GHEA Grapalat" w:cs="Sylfaen"/>
          <w:lang w:val="hy-AM"/>
        </w:rPr>
      </w:pPr>
    </w:p>
    <w:p w14:paraId="67B31E32" w14:textId="77777777" w:rsidR="00E752B6" w:rsidRDefault="00E752B6" w:rsidP="00BE2572">
      <w:pPr>
        <w:rPr>
          <w:rFonts w:ascii="GHEA Grapalat" w:hAnsi="GHEA Grapalat" w:cs="Sylfaen"/>
          <w:lang w:val="hy-AM"/>
        </w:rPr>
      </w:pPr>
    </w:p>
    <w:p w14:paraId="5D9A4F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EA1FC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7D1C31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53F51F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58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D830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D740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C08A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8DB9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61220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6416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CD35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9AE7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9D72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9B472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9A3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3841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447C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664F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F427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82B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F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514F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6FB5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7E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B597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0E9B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06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9CCD7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839B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72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940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713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5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68F8D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203F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D3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57D7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E03C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FB0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14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D43CD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2E9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A5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811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EF1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A4A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A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2E7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8B3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32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B6B0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56B8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EE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D60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783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55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4E5F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B35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448F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4B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6CB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C78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A2E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2B2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9BF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4D04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35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87B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D594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CB8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EC4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AF4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082A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79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245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518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211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ED2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36D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05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9F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EE86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AB2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30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C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EA4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DC42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D1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F59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B81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C8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5D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1229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ADB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EF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A90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57EA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2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C326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BEB6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D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141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224B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A0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91E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9A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767F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5C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D16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4A23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C9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C6A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25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5A4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11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0E5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015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65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2CF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E092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577A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82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DBA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85A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85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05C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6DC3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8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A40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0DA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6B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2E5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46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41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FBA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F287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EB8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FFD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DFE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23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2E08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DCA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059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4B8F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184C1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2B3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034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3941D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B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9AE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62E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9C9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4A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4D7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DD6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0D81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A3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7E1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350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9A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532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07D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CBE4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B356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E5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6FCC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8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73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AD6B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14E8C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3418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79CD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3520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B0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FCD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BE32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67AA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034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41D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11D5D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C0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AE25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F1F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955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E25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3C4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42F9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3EC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84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E10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398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32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5A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D38F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1DADC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8F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297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2802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69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89E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6A44B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36D9F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E6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2D5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C45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1EF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1D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208A7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73B64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12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9B8E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8E1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A0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1406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9D34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565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9E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B317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8F7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A6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D08E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F11F9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FEC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A1E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52E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8B09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EE0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BF6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34ADDD" w14:textId="77777777" w:rsidR="00BE2572" w:rsidRPr="00B138F3" w:rsidRDefault="00BE2572" w:rsidP="000745BE">
            <w:pPr>
              <w:widowControl w:val="0"/>
              <w:spacing w:after="120"/>
              <w:jc w:val="center"/>
              <w:rPr>
                <w:rFonts w:ascii="GHEA Grapalat" w:hAnsi="GHEA Grapalat"/>
                <w:sz w:val="18"/>
                <w:szCs w:val="18"/>
              </w:rPr>
            </w:pPr>
          </w:p>
        </w:tc>
      </w:tr>
    </w:tbl>
    <w:p w14:paraId="3025503F" w14:textId="77777777" w:rsidR="00BE2572" w:rsidRPr="00B138F3" w:rsidRDefault="00BE2572" w:rsidP="00BE2572">
      <w:pPr>
        <w:widowControl w:val="0"/>
        <w:spacing w:after="160"/>
        <w:ind w:left="567" w:right="565"/>
        <w:jc w:val="center"/>
        <w:rPr>
          <w:rFonts w:ascii="GHEA Grapalat" w:hAnsi="GHEA Grapalat"/>
          <w:b/>
        </w:rPr>
      </w:pPr>
    </w:p>
    <w:p w14:paraId="22845808" w14:textId="77777777" w:rsidR="00BE2572" w:rsidRPr="00B138F3" w:rsidRDefault="00BE2572" w:rsidP="00BE2572">
      <w:pPr>
        <w:widowControl w:val="0"/>
        <w:spacing w:after="160"/>
        <w:ind w:left="567" w:right="565"/>
        <w:jc w:val="center"/>
        <w:rPr>
          <w:rFonts w:ascii="GHEA Grapalat" w:hAnsi="GHEA Grapalat"/>
          <w:b/>
        </w:rPr>
      </w:pPr>
    </w:p>
    <w:p w14:paraId="4A31E7E6" w14:textId="77777777" w:rsidR="00BE2572" w:rsidRPr="00B138F3" w:rsidRDefault="00BE2572" w:rsidP="00BE2572">
      <w:pPr>
        <w:widowControl w:val="0"/>
        <w:spacing w:after="160"/>
        <w:ind w:left="567" w:right="565"/>
        <w:jc w:val="center"/>
        <w:rPr>
          <w:rFonts w:ascii="GHEA Grapalat" w:hAnsi="GHEA Grapalat"/>
          <w:b/>
        </w:rPr>
      </w:pPr>
    </w:p>
    <w:p w14:paraId="779A36D9" w14:textId="77777777" w:rsidR="00BE2572" w:rsidRPr="00B138F3" w:rsidRDefault="00BE2572" w:rsidP="00BE2572">
      <w:pPr>
        <w:widowControl w:val="0"/>
        <w:spacing w:after="160"/>
        <w:ind w:left="567" w:right="565"/>
        <w:jc w:val="center"/>
        <w:rPr>
          <w:rFonts w:ascii="GHEA Grapalat" w:hAnsi="GHEA Grapalat"/>
          <w:b/>
        </w:rPr>
      </w:pPr>
    </w:p>
    <w:p w14:paraId="723709EE" w14:textId="77777777" w:rsidR="00BE2572" w:rsidRPr="00B138F3" w:rsidRDefault="00BE2572" w:rsidP="00BE2572">
      <w:pPr>
        <w:widowControl w:val="0"/>
        <w:spacing w:after="160"/>
        <w:ind w:left="567" w:right="565"/>
        <w:jc w:val="center"/>
        <w:rPr>
          <w:rFonts w:ascii="GHEA Grapalat" w:hAnsi="GHEA Grapalat"/>
          <w:b/>
        </w:rPr>
      </w:pPr>
    </w:p>
    <w:p w14:paraId="4484ED44" w14:textId="77777777" w:rsidR="00BE2572" w:rsidRPr="00B138F3" w:rsidRDefault="00BE2572" w:rsidP="00BE2572">
      <w:pPr>
        <w:widowControl w:val="0"/>
        <w:spacing w:after="160"/>
        <w:ind w:left="567" w:right="565"/>
        <w:jc w:val="center"/>
        <w:rPr>
          <w:rFonts w:ascii="GHEA Grapalat" w:hAnsi="GHEA Grapalat"/>
          <w:b/>
        </w:rPr>
      </w:pPr>
    </w:p>
    <w:p w14:paraId="3A8F22A5" w14:textId="77777777" w:rsidR="00BE2572" w:rsidRPr="00B138F3" w:rsidRDefault="00BE2572" w:rsidP="00BE2572">
      <w:pPr>
        <w:widowControl w:val="0"/>
        <w:spacing w:after="160"/>
        <w:ind w:left="567" w:right="565"/>
        <w:jc w:val="center"/>
        <w:rPr>
          <w:rFonts w:ascii="GHEA Grapalat" w:hAnsi="GHEA Grapalat"/>
          <w:b/>
        </w:rPr>
      </w:pPr>
    </w:p>
    <w:p w14:paraId="2030DEB9" w14:textId="77777777" w:rsidR="00BE2572" w:rsidRPr="00B138F3" w:rsidRDefault="00BE2572" w:rsidP="00BE2572">
      <w:pPr>
        <w:widowControl w:val="0"/>
        <w:spacing w:after="160"/>
        <w:ind w:left="567" w:right="565"/>
        <w:jc w:val="center"/>
        <w:rPr>
          <w:rFonts w:ascii="GHEA Grapalat" w:hAnsi="GHEA Grapalat"/>
          <w:b/>
        </w:rPr>
      </w:pPr>
    </w:p>
    <w:p w14:paraId="0DDD1D53" w14:textId="77777777" w:rsidR="00BE2572" w:rsidRPr="00B138F3" w:rsidRDefault="00BE2572" w:rsidP="00BE2572">
      <w:pPr>
        <w:widowControl w:val="0"/>
        <w:spacing w:after="160"/>
        <w:ind w:left="567" w:right="565"/>
        <w:jc w:val="center"/>
        <w:rPr>
          <w:rFonts w:ascii="GHEA Grapalat" w:hAnsi="GHEA Grapalat"/>
          <w:b/>
        </w:rPr>
      </w:pPr>
    </w:p>
    <w:p w14:paraId="76BAC2E1" w14:textId="77777777" w:rsidR="00BE2572" w:rsidRPr="00B138F3" w:rsidRDefault="00BE2572" w:rsidP="00BE2572">
      <w:pPr>
        <w:widowControl w:val="0"/>
        <w:spacing w:after="160"/>
        <w:ind w:left="567" w:right="565"/>
        <w:jc w:val="center"/>
        <w:rPr>
          <w:rFonts w:ascii="GHEA Grapalat" w:hAnsi="GHEA Grapalat"/>
          <w:b/>
        </w:rPr>
      </w:pPr>
    </w:p>
    <w:p w14:paraId="75D327B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0A8CDE3"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26EF4EEA" w14:textId="40AC8A93"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9489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104E65" w:rsidRPr="00104E65">
        <w:rPr>
          <w:rFonts w:ascii="GHEA Grapalat" w:hAnsi="GHEA Grapalat"/>
          <w:b/>
          <w:sz w:val="24"/>
          <w:szCs w:val="24"/>
        </w:rPr>
        <w:t>PMAT-GHTsDzB-2</w:t>
      </w:r>
      <w:r w:rsidR="00104E65">
        <w:rPr>
          <w:rFonts w:ascii="GHEA Grapalat" w:hAnsi="GHEA Grapalat"/>
          <w:b/>
          <w:sz w:val="24"/>
          <w:szCs w:val="24"/>
          <w:lang w:val="hy-AM"/>
        </w:rPr>
        <w:t>6</w:t>
      </w:r>
      <w:r w:rsidR="00104E65" w:rsidRPr="00104E65">
        <w:rPr>
          <w:rFonts w:ascii="GHEA Grapalat" w:hAnsi="GHEA Grapalat"/>
          <w:b/>
          <w:sz w:val="24"/>
          <w:szCs w:val="24"/>
        </w:rPr>
        <w:t>/</w:t>
      </w:r>
      <w:r w:rsidR="00C332A7">
        <w:rPr>
          <w:rFonts w:ascii="GHEA Grapalat" w:hAnsi="GHEA Grapalat"/>
          <w:b/>
          <w:sz w:val="24"/>
          <w:szCs w:val="24"/>
          <w:lang w:val="hy-AM"/>
        </w:rPr>
        <w:t>16</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45B32B7E" w14:textId="77777777" w:rsidR="003B2F27" w:rsidRPr="00AD29CE" w:rsidRDefault="003B2F27" w:rsidP="003B2F27">
      <w:pPr>
        <w:widowControl w:val="0"/>
        <w:spacing w:after="160" w:line="360" w:lineRule="auto"/>
        <w:jc w:val="right"/>
        <w:rPr>
          <w:rFonts w:ascii="GHEA Grapalat" w:hAnsi="GHEA Grapalat"/>
          <w:i/>
        </w:rPr>
      </w:pPr>
    </w:p>
    <w:p w14:paraId="05985B5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B840F1">
        <w:rPr>
          <w:rFonts w:ascii="GHEA Grapalat" w:hAnsi="GHEA Grapalat"/>
          <w:b/>
          <w:lang w:val="hy-AM"/>
        </w:rPr>
        <w:t>УСЛУГ</w:t>
      </w:r>
      <w:r w:rsidRPr="00936B04">
        <w:rPr>
          <w:rFonts w:ascii="GHEA Grapalat" w:hAnsi="GHEA Grapalat"/>
          <w:b/>
        </w:rPr>
        <w:t xml:space="preserve"> ДЛЯ НУЖД ГОСУДАРСТВА </w:t>
      </w:r>
    </w:p>
    <w:p w14:paraId="40F5C96A" w14:textId="7511FBA8"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0F71FC" w:rsidRPr="00104E65">
        <w:rPr>
          <w:rFonts w:ascii="GHEA Grapalat" w:hAnsi="GHEA Grapalat"/>
          <w:b/>
        </w:rPr>
        <w:t>PMAT-GHTsDzB-2</w:t>
      </w:r>
      <w:r w:rsidR="000F71FC">
        <w:rPr>
          <w:rFonts w:ascii="GHEA Grapalat" w:hAnsi="GHEA Grapalat"/>
          <w:b/>
          <w:lang w:val="hy-AM"/>
        </w:rPr>
        <w:t>6</w:t>
      </w:r>
      <w:r w:rsidR="000F71FC" w:rsidRPr="00104E65">
        <w:rPr>
          <w:rFonts w:ascii="GHEA Grapalat" w:hAnsi="GHEA Grapalat"/>
          <w:b/>
        </w:rPr>
        <w:t>/</w:t>
      </w:r>
      <w:r w:rsidR="00C332A7">
        <w:rPr>
          <w:rFonts w:ascii="GHEA Grapalat" w:hAnsi="GHEA Grapalat"/>
          <w:b/>
          <w:lang w:val="hy-AM"/>
        </w:rPr>
        <w:t>16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A93DD91" w14:textId="77777777" w:rsidTr="005B7138">
        <w:tc>
          <w:tcPr>
            <w:tcW w:w="4643" w:type="dxa"/>
          </w:tcPr>
          <w:p w14:paraId="303CBE0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553CAB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5A7C16B"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7FB3F31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582D0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686334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6A8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2E9CA3A"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4DFFD0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9E9499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35B8FC7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4BA86E6"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2D5F05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471D15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D79802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93627D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DA259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8630951"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A692A11"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w:t>
      </w:r>
      <w:r w:rsidR="00830C72" w:rsidRPr="00830C72">
        <w:rPr>
          <w:rFonts w:ascii="GHEA Grapalat" w:hAnsi="GHEA Grapalat"/>
          <w:i/>
          <w:sz w:val="20"/>
          <w:szCs w:val="20"/>
        </w:rPr>
        <w:lastRenderedPageBreak/>
        <w:t>исполнителя уплаты штрафа, предусмотренного пунктом 5.2 и пени, предусмотренней пунктом 5.3 договора»</w:t>
      </w:r>
    </w:p>
    <w:p w14:paraId="1F7F8626" w14:textId="77777777" w:rsidR="00830C72" w:rsidRDefault="00830C72">
      <w:pPr>
        <w:rPr>
          <w:rFonts w:ascii="GHEA Grapalat" w:hAnsi="GHEA Grapalat"/>
          <w:lang w:val="hy-AM"/>
        </w:rPr>
      </w:pPr>
    </w:p>
    <w:p w14:paraId="7A4A2D9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0AC37570"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77D08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2ACB3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165DB8E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48ABB0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935B7D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CDB553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56177E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74186A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7D67A5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2845DB">
        <w:rPr>
          <w:rFonts w:ascii="GHEA Grapalat" w:hAnsi="GHEA Grapalat"/>
          <w:lang w:val="hy-AM"/>
        </w:rPr>
        <w:t>2</w:t>
      </w:r>
      <w:r>
        <w:rPr>
          <w:rFonts w:ascii="GHEA Grapalat" w:hAnsi="GHEA Grapalat"/>
        </w:rPr>
        <w:t xml:space="preserve"> экземпляр </w:t>
      </w:r>
      <w:r>
        <w:rPr>
          <w:rFonts w:ascii="GHEA Grapalat" w:hAnsi="GHEA Grapalat"/>
        </w:rPr>
        <w:lastRenderedPageBreak/>
        <w:t xml:space="preserve">акта сдачи-приемки (Приложение № 3). </w:t>
      </w:r>
    </w:p>
    <w:p w14:paraId="1A1F7F9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56EC1F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513C8B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308FAB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2845DB">
        <w:rPr>
          <w:rFonts w:ascii="GHEA Grapalat" w:hAnsi="GHEA Grapalat"/>
          <w:lang w:val="hy-AM"/>
        </w:rPr>
        <w:t>30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A870238"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86CD99D" w14:textId="77777777" w:rsidR="0034272D" w:rsidRDefault="0034272D" w:rsidP="003B2F27">
      <w:pPr>
        <w:widowControl w:val="0"/>
        <w:spacing w:after="160" w:line="336" w:lineRule="auto"/>
        <w:jc w:val="center"/>
        <w:rPr>
          <w:rFonts w:ascii="GHEA Grapalat" w:hAnsi="GHEA Grapalat"/>
          <w:b/>
        </w:rPr>
      </w:pPr>
    </w:p>
    <w:p w14:paraId="22E5298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C76596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2"/>
        <w:t>17</w:t>
      </w:r>
      <w:r>
        <w:rPr>
          <w:rFonts w:ascii="GHEA Grapalat" w:hAnsi="GHEA Grapalat"/>
        </w:rPr>
        <w:t>.</w:t>
      </w:r>
    </w:p>
    <w:p w14:paraId="734FF9C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E2E978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3C779AC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4C7E0F">
        <w:rPr>
          <w:rFonts w:ascii="GHEA Grapalat" w:hAnsi="GHEA Grapalat"/>
          <w:lang w:val="hy-AM"/>
        </w:rPr>
        <w:t>28</w:t>
      </w:r>
      <w:r w:rsidR="00603F00">
        <w:rPr>
          <w:rFonts w:ascii="GHEA Grapalat" w:hAnsi="GHEA Grapalat"/>
        </w:rPr>
        <w:t xml:space="preserve">-ого </w:t>
      </w:r>
      <w:r w:rsidRPr="00AD29CE">
        <w:rPr>
          <w:rFonts w:ascii="GHEA Grapalat" w:hAnsi="GHEA Grapalat"/>
        </w:rPr>
        <w:t xml:space="preserve"> декабря данного года. </w:t>
      </w:r>
    </w:p>
    <w:p w14:paraId="537915B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741DB86"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48F94A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347610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4621B8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12C6660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044000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13"/>
        <w:t>19</w:t>
      </w:r>
    </w:p>
    <w:p w14:paraId="2BC26B02" w14:textId="77777777" w:rsidR="00D932B2" w:rsidRDefault="00D932B2">
      <w:pPr>
        <w:rPr>
          <w:rFonts w:ascii="GHEA Grapalat" w:hAnsi="GHEA Grapalat"/>
          <w:b/>
        </w:rPr>
      </w:pPr>
    </w:p>
    <w:p w14:paraId="5C8FEA5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81EEC4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55BD2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EA3E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0B4CE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357991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1298553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0A7E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2A09B60"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7576E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35EA11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0575CF4" w14:textId="77777777" w:rsidR="0043443E" w:rsidRPr="00E661BE" w:rsidRDefault="0043443E" w:rsidP="00810966">
      <w:pPr>
        <w:jc w:val="center"/>
        <w:rPr>
          <w:rFonts w:ascii="GHEA Grapalat" w:hAnsi="GHEA Grapalat"/>
          <w:b/>
        </w:rPr>
      </w:pPr>
    </w:p>
    <w:p w14:paraId="7295D5CD"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79381F84" w14:textId="77777777" w:rsidR="0043443E" w:rsidRPr="00E661BE" w:rsidRDefault="0043443E" w:rsidP="00810966">
      <w:pPr>
        <w:jc w:val="center"/>
        <w:rPr>
          <w:rFonts w:ascii="GHEA Grapalat" w:hAnsi="GHEA Grapalat" w:cs="Sylfaen"/>
          <w:b/>
        </w:rPr>
      </w:pPr>
    </w:p>
    <w:p w14:paraId="791E09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5F92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D759DA2"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2D18A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118BA5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CB110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FD9360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FA96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6A361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7AA87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lastRenderedPageBreak/>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5"/>
        <w:t>22</w:t>
      </w:r>
    </w:p>
    <w:p w14:paraId="241BE2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6"/>
        <w:t>23</w:t>
      </w:r>
      <w:r w:rsidRPr="00AD29CE">
        <w:rPr>
          <w:rFonts w:ascii="GHEA Grapalat" w:hAnsi="GHEA Grapalat"/>
        </w:rPr>
        <w:t>.</w:t>
      </w:r>
    </w:p>
    <w:p w14:paraId="5CC890A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61783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4C7B0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C1911E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8D10B55"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6ACA719"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 xml:space="preserve">производит платеж, </w:t>
      </w:r>
      <w:r w:rsidR="001802E6" w:rsidRPr="00B43171">
        <w:rPr>
          <w:rStyle w:val="ezkurwreuab5ozgtqnkl"/>
          <w:rFonts w:ascii="GHEA Grapalat" w:hAnsi="GHEA Grapalat"/>
        </w:rPr>
        <w:lastRenderedPageBreak/>
        <w:t>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089367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19F6E8F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054973D"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83ABF8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При этом Исполнитель заключает соглашение, </w:t>
      </w:r>
      <w:r w:rsidR="005C1157">
        <w:rPr>
          <w:rFonts w:ascii="GHEA Grapalat" w:hAnsi="GHEA Grapalat"/>
        </w:rPr>
        <w:t>и</w:t>
      </w:r>
      <w:r w:rsidRPr="00842146">
        <w:rPr>
          <w:rFonts w:ascii="GHEA Grapalat" w:hAnsi="GHEA Grapalat"/>
        </w:rPr>
        <w:t xml:space="preserve"> представляет Заказчику в течение </w:t>
      </w:r>
      <w:r w:rsidR="00DF4121" w:rsidRPr="00506E29">
        <w:rPr>
          <w:rFonts w:ascii="GHEA Grapalat" w:hAnsi="GHEA Grapalat"/>
        </w:rPr>
        <w:t xml:space="preserve"> </w:t>
      </w:r>
      <w:r w:rsidR="005C1157">
        <w:rPr>
          <w:rFonts w:ascii="GHEA Grapalat" w:hAnsi="GHEA Grapalat"/>
        </w:rPr>
        <w:t>15</w:t>
      </w:r>
      <w:r w:rsidR="00DF4121"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40D252A5" w14:textId="77777777" w:rsidR="003B2F27" w:rsidRPr="00AD29CE" w:rsidRDefault="003B2F27" w:rsidP="003B2F27">
      <w:pPr>
        <w:widowControl w:val="0"/>
        <w:spacing w:after="160" w:line="360" w:lineRule="auto"/>
        <w:rPr>
          <w:rFonts w:ascii="GHEA Grapalat" w:hAnsi="GHEA Grapalat"/>
        </w:rPr>
      </w:pPr>
    </w:p>
    <w:p w14:paraId="5FB94B0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DB063E1" w14:textId="77777777" w:rsidTr="005B7138">
        <w:trPr>
          <w:jc w:val="center"/>
        </w:trPr>
        <w:tc>
          <w:tcPr>
            <w:tcW w:w="4536" w:type="dxa"/>
          </w:tcPr>
          <w:p w14:paraId="6280F3A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8106E3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961FD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3F5304BB" w14:textId="77777777" w:rsidR="003B2F27" w:rsidRDefault="003B2F27" w:rsidP="005B7138">
            <w:pPr>
              <w:widowControl w:val="0"/>
              <w:spacing w:after="160" w:line="360" w:lineRule="auto"/>
              <w:jc w:val="center"/>
              <w:rPr>
                <w:rFonts w:ascii="GHEA Grapalat" w:hAnsi="GHEA Grapalat"/>
                <w:lang w:val="en-US"/>
              </w:rPr>
            </w:pPr>
          </w:p>
          <w:p w14:paraId="6EE950A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7C6EA0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750D21E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3DB65F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62E307FF" w14:textId="77777777" w:rsidR="003B2F27" w:rsidRDefault="003B2F27" w:rsidP="005B7138">
            <w:pPr>
              <w:widowControl w:val="0"/>
              <w:spacing w:after="160" w:line="360" w:lineRule="auto"/>
              <w:jc w:val="center"/>
              <w:rPr>
                <w:rFonts w:ascii="GHEA Grapalat" w:hAnsi="GHEA Grapalat"/>
                <w:lang w:val="en-US"/>
              </w:rPr>
            </w:pPr>
          </w:p>
          <w:p w14:paraId="3AB6B0F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2F46849" w14:textId="77777777" w:rsidR="003B2F27" w:rsidRPr="00AD29CE" w:rsidRDefault="003B2F27" w:rsidP="003B2F27">
      <w:pPr>
        <w:widowControl w:val="0"/>
        <w:spacing w:after="160" w:line="360" w:lineRule="auto"/>
        <w:ind w:firstLine="709"/>
        <w:jc w:val="center"/>
        <w:rPr>
          <w:rFonts w:ascii="GHEA Grapalat" w:hAnsi="GHEA Grapalat"/>
          <w:b/>
        </w:rPr>
      </w:pPr>
    </w:p>
    <w:p w14:paraId="35517F2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288C634"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24287F1A"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0A0C37D"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2787157"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11A11C21"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6CC0EB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0246661" w14:textId="2233CA84"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9489C" w:rsidRPr="00EE5012">
        <w:rPr>
          <w:rFonts w:ascii="GHEA Grapalat" w:hAnsi="GHEA Grapalat"/>
          <w:b/>
          <w:bCs/>
          <w:spacing w:val="-6"/>
          <w:sz w:val="22"/>
          <w:szCs w:val="22"/>
        </w:rPr>
        <w:t>PMAT-GHTsDzB-26/</w:t>
      </w:r>
      <w:r w:rsidR="008D2491">
        <w:rPr>
          <w:rFonts w:ascii="GHEA Grapalat" w:hAnsi="GHEA Grapalat"/>
          <w:b/>
          <w:bCs/>
          <w:spacing w:val="-6"/>
          <w:sz w:val="22"/>
          <w:szCs w:val="22"/>
          <w:lang w:val="hy-AM"/>
        </w:rPr>
        <w:t>16</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7877F8" w14:textId="77777777" w:rsidR="003B2F27" w:rsidRPr="00AD29CE" w:rsidRDefault="003B2F27" w:rsidP="003B2F27">
      <w:pPr>
        <w:widowControl w:val="0"/>
        <w:spacing w:after="160" w:line="360" w:lineRule="auto"/>
        <w:jc w:val="center"/>
        <w:rPr>
          <w:rFonts w:ascii="GHEA Grapalat" w:hAnsi="GHEA Grapalat"/>
        </w:rPr>
      </w:pPr>
    </w:p>
    <w:p w14:paraId="5B9F520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0A1B278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080" w:type="dxa"/>
        <w:tblInd w:w="-72" w:type="dxa"/>
        <w:tblLook w:val="04A0" w:firstRow="1" w:lastRow="0" w:firstColumn="1" w:lastColumn="0" w:noHBand="0" w:noVBand="1"/>
      </w:tblPr>
      <w:tblGrid>
        <w:gridCol w:w="720"/>
        <w:gridCol w:w="6123"/>
        <w:gridCol w:w="2693"/>
        <w:gridCol w:w="283"/>
        <w:gridCol w:w="261"/>
      </w:tblGrid>
      <w:tr w:rsidR="0063246B" w:rsidRPr="008877FE" w14:paraId="354F6169" w14:textId="77777777" w:rsidTr="00967D6D">
        <w:trPr>
          <w:trHeight w:val="591"/>
        </w:trPr>
        <w:tc>
          <w:tcPr>
            <w:tcW w:w="720" w:type="dxa"/>
            <w:vMerge w:val="restart"/>
            <w:tcBorders>
              <w:top w:val="single" w:sz="4" w:space="0" w:color="auto"/>
              <w:left w:val="single" w:sz="4" w:space="0" w:color="auto"/>
              <w:bottom w:val="single" w:sz="4" w:space="0" w:color="000000"/>
              <w:right w:val="single" w:sz="4" w:space="0" w:color="auto"/>
            </w:tcBorders>
            <w:shd w:val="clear" w:color="000000" w:fill="DA9694"/>
            <w:vAlign w:val="center"/>
            <w:hideMark/>
          </w:tcPr>
          <w:p w14:paraId="4EC7E3A5" w14:textId="77777777" w:rsidR="0063246B" w:rsidRPr="008877FE" w:rsidRDefault="0063246B" w:rsidP="006821B4">
            <w:pPr>
              <w:jc w:val="center"/>
              <w:rPr>
                <w:rFonts w:ascii="Arial Unicode" w:hAnsi="Arial Unicode" w:cs="Calibri"/>
                <w:b/>
                <w:bCs/>
                <w:sz w:val="22"/>
                <w:szCs w:val="22"/>
              </w:rPr>
            </w:pPr>
            <w:r w:rsidRPr="008877FE">
              <w:rPr>
                <w:rFonts w:ascii="Arial Unicode" w:hAnsi="Arial Unicode" w:cs="Calibri"/>
                <w:b/>
                <w:bCs/>
                <w:sz w:val="22"/>
                <w:szCs w:val="22"/>
              </w:rPr>
              <w:t>Հ/Հ</w:t>
            </w:r>
          </w:p>
        </w:tc>
        <w:tc>
          <w:tcPr>
            <w:tcW w:w="6123" w:type="dxa"/>
            <w:vMerge w:val="restart"/>
            <w:tcBorders>
              <w:top w:val="single" w:sz="4" w:space="0" w:color="auto"/>
              <w:left w:val="single" w:sz="4" w:space="0" w:color="auto"/>
              <w:bottom w:val="single" w:sz="4" w:space="0" w:color="000000"/>
              <w:right w:val="single" w:sz="4" w:space="0" w:color="auto"/>
            </w:tcBorders>
            <w:shd w:val="clear" w:color="000000" w:fill="DA9694"/>
            <w:vAlign w:val="center"/>
            <w:hideMark/>
          </w:tcPr>
          <w:p w14:paraId="657511F9" w14:textId="77777777" w:rsidR="0063246B" w:rsidRPr="008877FE" w:rsidRDefault="0063246B" w:rsidP="006821B4">
            <w:pPr>
              <w:jc w:val="center"/>
              <w:rPr>
                <w:rFonts w:ascii="Arial Unicode" w:hAnsi="Arial Unicode" w:cs="Calibri"/>
                <w:b/>
                <w:bCs/>
                <w:sz w:val="20"/>
                <w:szCs w:val="20"/>
              </w:rPr>
            </w:pPr>
            <w:r w:rsidRPr="00B93A2C">
              <w:rPr>
                <w:rFonts w:ascii="Arial Unicode" w:hAnsi="Arial Unicode" w:cs="Calibri"/>
                <w:b/>
                <w:bCs/>
                <w:sz w:val="20"/>
                <w:szCs w:val="20"/>
              </w:rPr>
              <w:t>ՏՍ-1, ՏՍ-2 услуг и ՏՍ-2 наименования запасных частей и других вспомогательных материалов, используемых при ремонте</w:t>
            </w:r>
          </w:p>
        </w:tc>
        <w:tc>
          <w:tcPr>
            <w:tcW w:w="3237" w:type="dxa"/>
            <w:gridSpan w:val="3"/>
            <w:tcBorders>
              <w:top w:val="single" w:sz="4" w:space="0" w:color="auto"/>
              <w:left w:val="nil"/>
              <w:bottom w:val="single" w:sz="4" w:space="0" w:color="auto"/>
              <w:right w:val="single" w:sz="4" w:space="0" w:color="000000"/>
            </w:tcBorders>
            <w:shd w:val="clear" w:color="000000" w:fill="FF8080"/>
            <w:vAlign w:val="center"/>
            <w:hideMark/>
          </w:tcPr>
          <w:p w14:paraId="573F5FE9" w14:textId="77777777" w:rsidR="0063246B" w:rsidRPr="008877FE" w:rsidRDefault="0063246B" w:rsidP="006821B4">
            <w:pPr>
              <w:jc w:val="center"/>
              <w:rPr>
                <w:rFonts w:ascii="Arial Unicode" w:hAnsi="Arial Unicode" w:cs="Calibri"/>
                <w:b/>
                <w:bCs/>
                <w:sz w:val="18"/>
                <w:szCs w:val="18"/>
              </w:rPr>
            </w:pPr>
            <w:r w:rsidRPr="00391B63">
              <w:rPr>
                <w:rFonts w:ascii="Arial Unicode" w:hAnsi="Arial Unicode" w:cs="Calibri"/>
                <w:b/>
                <w:bCs/>
                <w:sz w:val="18"/>
                <w:szCs w:val="18"/>
              </w:rPr>
              <w:t>цена на максимальную единицу предоставленной услуги</w:t>
            </w:r>
          </w:p>
        </w:tc>
      </w:tr>
      <w:tr w:rsidR="0063246B" w:rsidRPr="008877FE" w14:paraId="0CF738BB" w14:textId="77777777" w:rsidTr="00967D6D">
        <w:trPr>
          <w:trHeight w:val="996"/>
        </w:trPr>
        <w:tc>
          <w:tcPr>
            <w:tcW w:w="720" w:type="dxa"/>
            <w:vMerge/>
            <w:tcBorders>
              <w:top w:val="single" w:sz="4" w:space="0" w:color="auto"/>
              <w:left w:val="single" w:sz="4" w:space="0" w:color="auto"/>
              <w:bottom w:val="single" w:sz="4" w:space="0" w:color="000000"/>
              <w:right w:val="single" w:sz="4" w:space="0" w:color="auto"/>
            </w:tcBorders>
            <w:vAlign w:val="center"/>
            <w:hideMark/>
          </w:tcPr>
          <w:p w14:paraId="4158C4F9" w14:textId="77777777" w:rsidR="0063246B" w:rsidRPr="008877FE" w:rsidRDefault="0063246B" w:rsidP="006821B4">
            <w:pPr>
              <w:rPr>
                <w:rFonts w:ascii="Arial Unicode" w:hAnsi="Arial Unicode" w:cs="Calibri"/>
                <w:b/>
                <w:bCs/>
                <w:sz w:val="22"/>
                <w:szCs w:val="22"/>
              </w:rPr>
            </w:pPr>
          </w:p>
        </w:tc>
        <w:tc>
          <w:tcPr>
            <w:tcW w:w="6123" w:type="dxa"/>
            <w:vMerge/>
            <w:tcBorders>
              <w:top w:val="single" w:sz="4" w:space="0" w:color="auto"/>
              <w:left w:val="single" w:sz="4" w:space="0" w:color="auto"/>
              <w:bottom w:val="single" w:sz="4" w:space="0" w:color="000000"/>
              <w:right w:val="single" w:sz="4" w:space="0" w:color="auto"/>
            </w:tcBorders>
            <w:vAlign w:val="center"/>
            <w:hideMark/>
          </w:tcPr>
          <w:p w14:paraId="05895768" w14:textId="77777777" w:rsidR="0063246B" w:rsidRPr="008877FE" w:rsidRDefault="0063246B" w:rsidP="006821B4">
            <w:pPr>
              <w:rPr>
                <w:rFonts w:ascii="Arial Unicode" w:hAnsi="Arial Unicode" w:cs="Calibri"/>
                <w:b/>
                <w:bCs/>
                <w:sz w:val="20"/>
                <w:szCs w:val="20"/>
              </w:rPr>
            </w:pPr>
          </w:p>
        </w:tc>
        <w:tc>
          <w:tcPr>
            <w:tcW w:w="2693" w:type="dxa"/>
            <w:tcBorders>
              <w:top w:val="nil"/>
              <w:left w:val="nil"/>
              <w:bottom w:val="single" w:sz="4" w:space="0" w:color="auto"/>
              <w:right w:val="single" w:sz="4" w:space="0" w:color="auto"/>
            </w:tcBorders>
            <w:shd w:val="clear" w:color="000000" w:fill="FF99CC"/>
            <w:vAlign w:val="center"/>
            <w:hideMark/>
          </w:tcPr>
          <w:p w14:paraId="00EAE72F" w14:textId="77777777" w:rsidR="0063246B" w:rsidRPr="00335A20" w:rsidRDefault="0063246B" w:rsidP="006821B4">
            <w:pPr>
              <w:jc w:val="center"/>
              <w:rPr>
                <w:rFonts w:ascii="Arial Unicode" w:hAnsi="Arial Unicode" w:cs="Calibri"/>
                <w:b/>
                <w:bCs/>
                <w:sz w:val="18"/>
                <w:szCs w:val="18"/>
              </w:rPr>
            </w:pPr>
            <w:r w:rsidRPr="00335A20">
              <w:rPr>
                <w:rFonts w:ascii="Arial Unicode" w:hAnsi="Arial Unicode" w:cs="Calibri"/>
                <w:b/>
                <w:bCs/>
                <w:sz w:val="18"/>
                <w:szCs w:val="18"/>
              </w:rPr>
              <w:t xml:space="preserve">Лот </w:t>
            </w:r>
          </w:p>
          <w:p w14:paraId="4EB3A49B" w14:textId="77777777" w:rsidR="0063246B" w:rsidRPr="008877FE" w:rsidRDefault="0063246B" w:rsidP="006821B4">
            <w:pPr>
              <w:jc w:val="center"/>
              <w:rPr>
                <w:rFonts w:ascii="Arial Unicode" w:hAnsi="Arial Unicode" w:cs="Calibri"/>
                <w:b/>
                <w:bCs/>
                <w:sz w:val="18"/>
                <w:szCs w:val="18"/>
              </w:rPr>
            </w:pPr>
            <w:r w:rsidRPr="00335A20">
              <w:rPr>
                <w:rFonts w:ascii="Arial Unicode" w:hAnsi="Arial Unicode" w:cs="Calibri"/>
                <w:b/>
                <w:bCs/>
                <w:sz w:val="18"/>
                <w:szCs w:val="18"/>
              </w:rPr>
              <w:t>N1</w:t>
            </w:r>
          </w:p>
        </w:tc>
        <w:tc>
          <w:tcPr>
            <w:tcW w:w="283" w:type="dxa"/>
            <w:tcBorders>
              <w:top w:val="nil"/>
              <w:left w:val="nil"/>
              <w:bottom w:val="single" w:sz="4" w:space="0" w:color="auto"/>
              <w:right w:val="single" w:sz="4" w:space="0" w:color="auto"/>
            </w:tcBorders>
            <w:shd w:val="clear" w:color="000000" w:fill="FF99CC"/>
            <w:vAlign w:val="center"/>
          </w:tcPr>
          <w:p w14:paraId="5CBEA06E" w14:textId="77777777" w:rsidR="0063246B" w:rsidRPr="008877FE" w:rsidRDefault="0063246B" w:rsidP="006821B4">
            <w:pPr>
              <w:jc w:val="center"/>
              <w:rPr>
                <w:rFonts w:ascii="Sylfaen" w:hAnsi="Sylfaen" w:cs="Calibri"/>
                <w:b/>
                <w:bCs/>
                <w:sz w:val="18"/>
                <w:szCs w:val="18"/>
                <w:lang w:val="hy-AM"/>
              </w:rPr>
            </w:pPr>
          </w:p>
        </w:tc>
        <w:tc>
          <w:tcPr>
            <w:tcW w:w="261" w:type="dxa"/>
            <w:tcBorders>
              <w:top w:val="nil"/>
              <w:left w:val="nil"/>
              <w:bottom w:val="single" w:sz="4" w:space="0" w:color="auto"/>
              <w:right w:val="single" w:sz="4" w:space="0" w:color="auto"/>
            </w:tcBorders>
            <w:shd w:val="clear" w:color="000000" w:fill="FF99CC"/>
            <w:vAlign w:val="center"/>
          </w:tcPr>
          <w:p w14:paraId="3F67D22F" w14:textId="37ECFBA0" w:rsidR="0063246B" w:rsidRPr="008877FE" w:rsidRDefault="0063246B" w:rsidP="006821B4">
            <w:pPr>
              <w:jc w:val="center"/>
              <w:rPr>
                <w:rFonts w:ascii="Sylfaen" w:hAnsi="Sylfaen" w:cs="Calibri"/>
                <w:b/>
                <w:bCs/>
                <w:sz w:val="18"/>
                <w:szCs w:val="18"/>
                <w:lang w:val="hy-AM"/>
              </w:rPr>
            </w:pPr>
          </w:p>
        </w:tc>
      </w:tr>
      <w:tr w:rsidR="0063246B" w:rsidRPr="008877FE" w14:paraId="50D1A71D" w14:textId="77777777" w:rsidTr="00967D6D">
        <w:trPr>
          <w:trHeight w:val="285"/>
        </w:trPr>
        <w:tc>
          <w:tcPr>
            <w:tcW w:w="720" w:type="dxa"/>
            <w:vMerge/>
            <w:tcBorders>
              <w:top w:val="single" w:sz="4" w:space="0" w:color="auto"/>
              <w:left w:val="single" w:sz="4" w:space="0" w:color="auto"/>
              <w:bottom w:val="single" w:sz="4" w:space="0" w:color="000000"/>
              <w:right w:val="single" w:sz="4" w:space="0" w:color="auto"/>
            </w:tcBorders>
            <w:vAlign w:val="center"/>
            <w:hideMark/>
          </w:tcPr>
          <w:p w14:paraId="034827BE" w14:textId="77777777" w:rsidR="0063246B" w:rsidRPr="008877FE" w:rsidRDefault="0063246B" w:rsidP="006821B4">
            <w:pPr>
              <w:rPr>
                <w:rFonts w:ascii="Arial Unicode" w:hAnsi="Arial Unicode" w:cs="Calibri"/>
                <w:b/>
                <w:bCs/>
                <w:sz w:val="22"/>
                <w:szCs w:val="22"/>
              </w:rPr>
            </w:pPr>
          </w:p>
        </w:tc>
        <w:tc>
          <w:tcPr>
            <w:tcW w:w="6123" w:type="dxa"/>
            <w:vMerge/>
            <w:tcBorders>
              <w:top w:val="single" w:sz="4" w:space="0" w:color="auto"/>
              <w:left w:val="single" w:sz="4" w:space="0" w:color="auto"/>
              <w:bottom w:val="single" w:sz="4" w:space="0" w:color="000000"/>
              <w:right w:val="single" w:sz="4" w:space="0" w:color="auto"/>
            </w:tcBorders>
            <w:vAlign w:val="center"/>
            <w:hideMark/>
          </w:tcPr>
          <w:p w14:paraId="02295448" w14:textId="77777777" w:rsidR="0063246B" w:rsidRPr="008877FE" w:rsidRDefault="0063246B" w:rsidP="006821B4">
            <w:pPr>
              <w:rPr>
                <w:rFonts w:ascii="Arial Unicode" w:hAnsi="Arial Unicode" w:cs="Calibri"/>
                <w:b/>
                <w:bCs/>
                <w:sz w:val="20"/>
                <w:szCs w:val="20"/>
              </w:rPr>
            </w:pPr>
          </w:p>
        </w:tc>
        <w:tc>
          <w:tcPr>
            <w:tcW w:w="2693" w:type="dxa"/>
            <w:vMerge w:val="restart"/>
            <w:tcBorders>
              <w:top w:val="nil"/>
              <w:left w:val="nil"/>
              <w:bottom w:val="single" w:sz="4" w:space="0" w:color="000000"/>
              <w:right w:val="nil"/>
            </w:tcBorders>
            <w:shd w:val="clear" w:color="000000" w:fill="FF8080"/>
            <w:vAlign w:val="center"/>
            <w:hideMark/>
          </w:tcPr>
          <w:p w14:paraId="069300BD" w14:textId="77777777" w:rsidR="0063246B" w:rsidRPr="008877FE" w:rsidRDefault="0063246B" w:rsidP="006821B4">
            <w:pPr>
              <w:jc w:val="right"/>
              <w:rPr>
                <w:rFonts w:ascii="Arial Unicode" w:hAnsi="Arial Unicode" w:cs="Calibri"/>
                <w:sz w:val="18"/>
                <w:szCs w:val="18"/>
              </w:rPr>
            </w:pPr>
            <w:r w:rsidRPr="008877FE">
              <w:rPr>
                <w:rFonts w:ascii="Calibri" w:hAnsi="Calibri" w:cs="Calibri"/>
                <w:sz w:val="18"/>
                <w:szCs w:val="18"/>
              </w:rPr>
              <w:t> </w:t>
            </w:r>
          </w:p>
        </w:tc>
        <w:tc>
          <w:tcPr>
            <w:tcW w:w="283" w:type="dxa"/>
            <w:vMerge w:val="restart"/>
            <w:tcBorders>
              <w:top w:val="nil"/>
              <w:left w:val="nil"/>
              <w:bottom w:val="single" w:sz="4" w:space="0" w:color="000000"/>
              <w:right w:val="nil"/>
            </w:tcBorders>
            <w:shd w:val="clear" w:color="000000" w:fill="FF8080"/>
            <w:vAlign w:val="center"/>
            <w:hideMark/>
          </w:tcPr>
          <w:p w14:paraId="50900E13" w14:textId="77777777" w:rsidR="0063246B" w:rsidRPr="008877FE" w:rsidRDefault="0063246B" w:rsidP="006821B4">
            <w:pPr>
              <w:jc w:val="right"/>
              <w:rPr>
                <w:rFonts w:ascii="Arial Unicode" w:hAnsi="Arial Unicode" w:cs="Calibri"/>
                <w:sz w:val="18"/>
                <w:szCs w:val="18"/>
              </w:rPr>
            </w:pPr>
            <w:r w:rsidRPr="008877FE">
              <w:rPr>
                <w:rFonts w:ascii="Calibri" w:hAnsi="Calibri" w:cs="Calibri"/>
                <w:sz w:val="18"/>
                <w:szCs w:val="18"/>
              </w:rPr>
              <w:t> </w:t>
            </w:r>
          </w:p>
        </w:tc>
        <w:tc>
          <w:tcPr>
            <w:tcW w:w="261" w:type="dxa"/>
            <w:vMerge w:val="restart"/>
            <w:tcBorders>
              <w:top w:val="nil"/>
              <w:left w:val="nil"/>
              <w:bottom w:val="single" w:sz="4" w:space="0" w:color="000000"/>
              <w:right w:val="nil"/>
            </w:tcBorders>
            <w:shd w:val="clear" w:color="000000" w:fill="FF8080"/>
            <w:vAlign w:val="center"/>
          </w:tcPr>
          <w:p w14:paraId="4178C2B0" w14:textId="197E0284" w:rsidR="0063246B" w:rsidRPr="008877FE" w:rsidRDefault="0063246B" w:rsidP="006821B4">
            <w:pPr>
              <w:jc w:val="right"/>
              <w:rPr>
                <w:rFonts w:ascii="Arial Unicode" w:hAnsi="Arial Unicode" w:cs="Calibri"/>
                <w:sz w:val="18"/>
                <w:szCs w:val="18"/>
              </w:rPr>
            </w:pPr>
          </w:p>
        </w:tc>
      </w:tr>
      <w:tr w:rsidR="0063246B" w:rsidRPr="008877FE" w14:paraId="2C0F6C94" w14:textId="77777777" w:rsidTr="00967D6D">
        <w:trPr>
          <w:trHeight w:val="276"/>
        </w:trPr>
        <w:tc>
          <w:tcPr>
            <w:tcW w:w="720" w:type="dxa"/>
            <w:vMerge/>
            <w:tcBorders>
              <w:top w:val="single" w:sz="4" w:space="0" w:color="auto"/>
              <w:left w:val="single" w:sz="4" w:space="0" w:color="auto"/>
              <w:bottom w:val="single" w:sz="4" w:space="0" w:color="000000"/>
              <w:right w:val="single" w:sz="4" w:space="0" w:color="auto"/>
            </w:tcBorders>
            <w:vAlign w:val="center"/>
            <w:hideMark/>
          </w:tcPr>
          <w:p w14:paraId="1604E0D3" w14:textId="77777777" w:rsidR="0063246B" w:rsidRPr="008877FE" w:rsidRDefault="0063246B" w:rsidP="006821B4">
            <w:pPr>
              <w:rPr>
                <w:rFonts w:ascii="Arial Unicode" w:hAnsi="Arial Unicode" w:cs="Calibri"/>
                <w:b/>
                <w:bCs/>
                <w:sz w:val="22"/>
                <w:szCs w:val="22"/>
              </w:rPr>
            </w:pPr>
          </w:p>
        </w:tc>
        <w:tc>
          <w:tcPr>
            <w:tcW w:w="6123" w:type="dxa"/>
            <w:vMerge/>
            <w:tcBorders>
              <w:top w:val="single" w:sz="4" w:space="0" w:color="auto"/>
              <w:left w:val="single" w:sz="4" w:space="0" w:color="auto"/>
              <w:bottom w:val="single" w:sz="4" w:space="0" w:color="000000"/>
              <w:right w:val="single" w:sz="4" w:space="0" w:color="auto"/>
            </w:tcBorders>
            <w:vAlign w:val="center"/>
            <w:hideMark/>
          </w:tcPr>
          <w:p w14:paraId="5431B799" w14:textId="77777777" w:rsidR="0063246B" w:rsidRPr="008877FE" w:rsidRDefault="0063246B" w:rsidP="006821B4">
            <w:pPr>
              <w:rPr>
                <w:rFonts w:ascii="Arial Unicode" w:hAnsi="Arial Unicode" w:cs="Calibri"/>
                <w:b/>
                <w:bCs/>
                <w:sz w:val="20"/>
                <w:szCs w:val="20"/>
              </w:rPr>
            </w:pPr>
          </w:p>
        </w:tc>
        <w:tc>
          <w:tcPr>
            <w:tcW w:w="2693" w:type="dxa"/>
            <w:vMerge/>
            <w:tcBorders>
              <w:top w:val="nil"/>
              <w:left w:val="nil"/>
              <w:bottom w:val="single" w:sz="4" w:space="0" w:color="000000"/>
              <w:right w:val="nil"/>
            </w:tcBorders>
            <w:vAlign w:val="center"/>
            <w:hideMark/>
          </w:tcPr>
          <w:p w14:paraId="125D4439" w14:textId="77777777" w:rsidR="0063246B" w:rsidRPr="008877FE" w:rsidRDefault="0063246B" w:rsidP="006821B4">
            <w:pPr>
              <w:rPr>
                <w:rFonts w:ascii="Arial Unicode" w:hAnsi="Arial Unicode" w:cs="Calibri"/>
                <w:sz w:val="18"/>
                <w:szCs w:val="18"/>
              </w:rPr>
            </w:pPr>
          </w:p>
        </w:tc>
        <w:tc>
          <w:tcPr>
            <w:tcW w:w="283" w:type="dxa"/>
            <w:vMerge/>
            <w:tcBorders>
              <w:top w:val="nil"/>
              <w:left w:val="nil"/>
              <w:bottom w:val="single" w:sz="4" w:space="0" w:color="000000"/>
              <w:right w:val="nil"/>
            </w:tcBorders>
            <w:vAlign w:val="center"/>
            <w:hideMark/>
          </w:tcPr>
          <w:p w14:paraId="1F0EF7CE" w14:textId="77777777" w:rsidR="0063246B" w:rsidRPr="008877FE" w:rsidRDefault="0063246B" w:rsidP="006821B4">
            <w:pPr>
              <w:rPr>
                <w:rFonts w:ascii="Arial Unicode" w:hAnsi="Arial Unicode" w:cs="Calibri"/>
                <w:sz w:val="18"/>
                <w:szCs w:val="18"/>
              </w:rPr>
            </w:pPr>
          </w:p>
        </w:tc>
        <w:tc>
          <w:tcPr>
            <w:tcW w:w="261" w:type="dxa"/>
            <w:vMerge/>
            <w:tcBorders>
              <w:top w:val="nil"/>
              <w:left w:val="nil"/>
              <w:bottom w:val="single" w:sz="4" w:space="0" w:color="000000"/>
              <w:right w:val="nil"/>
            </w:tcBorders>
            <w:vAlign w:val="center"/>
          </w:tcPr>
          <w:p w14:paraId="1C455D0D" w14:textId="77777777" w:rsidR="0063246B" w:rsidRPr="008877FE" w:rsidRDefault="0063246B" w:rsidP="006821B4">
            <w:pPr>
              <w:rPr>
                <w:rFonts w:ascii="Arial Unicode" w:hAnsi="Arial Unicode" w:cs="Calibri"/>
                <w:sz w:val="18"/>
                <w:szCs w:val="18"/>
              </w:rPr>
            </w:pPr>
          </w:p>
        </w:tc>
      </w:tr>
      <w:tr w:rsidR="0063246B" w:rsidRPr="008877FE" w14:paraId="19570ED3" w14:textId="77777777" w:rsidTr="00967D6D">
        <w:trPr>
          <w:trHeight w:val="969"/>
        </w:trPr>
        <w:tc>
          <w:tcPr>
            <w:tcW w:w="720" w:type="dxa"/>
            <w:vMerge/>
            <w:tcBorders>
              <w:top w:val="single" w:sz="4" w:space="0" w:color="auto"/>
              <w:left w:val="single" w:sz="4" w:space="0" w:color="auto"/>
              <w:bottom w:val="single" w:sz="4" w:space="0" w:color="000000"/>
              <w:right w:val="single" w:sz="4" w:space="0" w:color="auto"/>
            </w:tcBorders>
            <w:vAlign w:val="center"/>
            <w:hideMark/>
          </w:tcPr>
          <w:p w14:paraId="66C52DB9" w14:textId="77777777" w:rsidR="0063246B" w:rsidRPr="008877FE" w:rsidRDefault="0063246B" w:rsidP="006821B4">
            <w:pPr>
              <w:rPr>
                <w:rFonts w:ascii="Arial Unicode" w:hAnsi="Arial Unicode" w:cs="Calibri"/>
                <w:b/>
                <w:bCs/>
                <w:sz w:val="22"/>
                <w:szCs w:val="22"/>
              </w:rPr>
            </w:pPr>
          </w:p>
        </w:tc>
        <w:tc>
          <w:tcPr>
            <w:tcW w:w="6123" w:type="dxa"/>
            <w:vMerge/>
            <w:tcBorders>
              <w:top w:val="single" w:sz="4" w:space="0" w:color="auto"/>
              <w:left w:val="single" w:sz="4" w:space="0" w:color="auto"/>
              <w:bottom w:val="single" w:sz="4" w:space="0" w:color="000000"/>
              <w:right w:val="single" w:sz="4" w:space="0" w:color="auto"/>
            </w:tcBorders>
            <w:vAlign w:val="center"/>
            <w:hideMark/>
          </w:tcPr>
          <w:p w14:paraId="357808BF" w14:textId="77777777" w:rsidR="0063246B" w:rsidRPr="008877FE" w:rsidRDefault="0063246B" w:rsidP="006821B4">
            <w:pPr>
              <w:rPr>
                <w:rFonts w:ascii="Arial Unicode" w:hAnsi="Arial Unicode" w:cs="Calibri"/>
                <w:b/>
                <w:bCs/>
                <w:sz w:val="20"/>
                <w:szCs w:val="20"/>
              </w:rPr>
            </w:pPr>
          </w:p>
        </w:tc>
        <w:tc>
          <w:tcPr>
            <w:tcW w:w="2693" w:type="dxa"/>
            <w:tcBorders>
              <w:top w:val="nil"/>
              <w:left w:val="nil"/>
              <w:bottom w:val="single" w:sz="4" w:space="0" w:color="auto"/>
              <w:right w:val="single" w:sz="4" w:space="0" w:color="auto"/>
            </w:tcBorders>
            <w:shd w:val="clear" w:color="000000" w:fill="FF8080"/>
            <w:vAlign w:val="center"/>
            <w:hideMark/>
          </w:tcPr>
          <w:p w14:paraId="58F44880" w14:textId="77777777" w:rsidR="0063246B" w:rsidRPr="008877FE" w:rsidRDefault="0063246B" w:rsidP="006821B4">
            <w:pPr>
              <w:jc w:val="center"/>
              <w:rPr>
                <w:rFonts w:ascii="Sylfaen" w:hAnsi="Sylfaen" w:cs="Calibri"/>
                <w:b/>
                <w:bCs/>
                <w:sz w:val="18"/>
                <w:szCs w:val="18"/>
                <w:lang w:val="hy-AM"/>
              </w:rPr>
            </w:pPr>
            <w:r w:rsidRPr="00A2580F">
              <w:rPr>
                <w:rFonts w:ascii="Arial Unicode" w:hAnsi="Arial Unicode" w:cs="Calibri"/>
                <w:b/>
                <w:bCs/>
                <w:sz w:val="18"/>
                <w:szCs w:val="18"/>
              </w:rPr>
              <w:t>Газ 33-07 /цистерн/, 1991</w:t>
            </w:r>
            <w:r>
              <w:rPr>
                <w:rFonts w:ascii="Sylfaen" w:hAnsi="Sylfaen" w:cs="Calibri"/>
                <w:b/>
                <w:bCs/>
                <w:sz w:val="18"/>
                <w:szCs w:val="18"/>
                <w:lang w:val="hy-AM"/>
              </w:rPr>
              <w:t>г.</w:t>
            </w:r>
          </w:p>
        </w:tc>
        <w:tc>
          <w:tcPr>
            <w:tcW w:w="283" w:type="dxa"/>
            <w:tcBorders>
              <w:top w:val="nil"/>
              <w:left w:val="nil"/>
              <w:bottom w:val="single" w:sz="4" w:space="0" w:color="auto"/>
              <w:right w:val="single" w:sz="4" w:space="0" w:color="auto"/>
            </w:tcBorders>
            <w:shd w:val="clear" w:color="000000" w:fill="FF8080"/>
            <w:vAlign w:val="center"/>
            <w:hideMark/>
          </w:tcPr>
          <w:p w14:paraId="2E8E2A6C" w14:textId="77777777" w:rsidR="0063246B" w:rsidRPr="008877FE" w:rsidRDefault="0063246B" w:rsidP="006821B4">
            <w:pPr>
              <w:jc w:val="center"/>
              <w:rPr>
                <w:rFonts w:ascii="Sylfaen" w:hAnsi="Sylfaen" w:cs="Calibri"/>
                <w:b/>
                <w:bCs/>
                <w:sz w:val="18"/>
                <w:szCs w:val="18"/>
                <w:lang w:val="hy-AM"/>
              </w:rPr>
            </w:pPr>
          </w:p>
        </w:tc>
        <w:tc>
          <w:tcPr>
            <w:tcW w:w="261" w:type="dxa"/>
            <w:tcBorders>
              <w:top w:val="nil"/>
              <w:left w:val="nil"/>
              <w:bottom w:val="single" w:sz="4" w:space="0" w:color="auto"/>
              <w:right w:val="single" w:sz="4" w:space="0" w:color="auto"/>
            </w:tcBorders>
            <w:shd w:val="clear" w:color="000000" w:fill="FF8080"/>
            <w:vAlign w:val="center"/>
          </w:tcPr>
          <w:p w14:paraId="1EFE357F" w14:textId="1233502E" w:rsidR="0063246B" w:rsidRPr="008877FE" w:rsidRDefault="0063246B" w:rsidP="006821B4">
            <w:pPr>
              <w:jc w:val="center"/>
              <w:rPr>
                <w:rFonts w:ascii="Arial Unicode" w:hAnsi="Arial Unicode" w:cs="Calibri"/>
                <w:b/>
                <w:bCs/>
                <w:sz w:val="18"/>
                <w:szCs w:val="18"/>
              </w:rPr>
            </w:pPr>
          </w:p>
        </w:tc>
      </w:tr>
      <w:tr w:rsidR="0063246B" w:rsidRPr="008877FE" w14:paraId="00DA68DB" w14:textId="77777777" w:rsidTr="00967D6D">
        <w:trPr>
          <w:trHeight w:val="348"/>
        </w:trPr>
        <w:tc>
          <w:tcPr>
            <w:tcW w:w="720" w:type="dxa"/>
            <w:tcBorders>
              <w:top w:val="nil"/>
              <w:left w:val="single" w:sz="4" w:space="0" w:color="auto"/>
              <w:bottom w:val="single" w:sz="4" w:space="0" w:color="auto"/>
              <w:right w:val="single" w:sz="4" w:space="0" w:color="auto"/>
            </w:tcBorders>
            <w:shd w:val="clear" w:color="000000" w:fill="DA9694"/>
            <w:vAlign w:val="center"/>
            <w:hideMark/>
          </w:tcPr>
          <w:p w14:paraId="3BE06548" w14:textId="77777777" w:rsidR="0063246B" w:rsidRPr="008877FE" w:rsidRDefault="0063246B" w:rsidP="006821B4">
            <w:pPr>
              <w:jc w:val="center"/>
              <w:rPr>
                <w:rFonts w:ascii="Arial Unicode" w:hAnsi="Arial Unicode" w:cs="Calibri"/>
                <w:b/>
                <w:bCs/>
                <w:sz w:val="18"/>
                <w:szCs w:val="18"/>
              </w:rPr>
            </w:pPr>
            <w:r w:rsidRPr="008877FE">
              <w:rPr>
                <w:rFonts w:ascii="Arial Unicode" w:hAnsi="Arial Unicode" w:cs="Calibri"/>
                <w:b/>
                <w:bCs/>
                <w:sz w:val="18"/>
                <w:szCs w:val="18"/>
              </w:rPr>
              <w:t>1</w:t>
            </w:r>
          </w:p>
        </w:tc>
        <w:tc>
          <w:tcPr>
            <w:tcW w:w="6123" w:type="dxa"/>
            <w:tcBorders>
              <w:top w:val="nil"/>
              <w:left w:val="nil"/>
              <w:bottom w:val="single" w:sz="4" w:space="0" w:color="auto"/>
              <w:right w:val="single" w:sz="4" w:space="0" w:color="auto"/>
            </w:tcBorders>
            <w:shd w:val="clear" w:color="000000" w:fill="DA9694"/>
            <w:vAlign w:val="center"/>
            <w:hideMark/>
          </w:tcPr>
          <w:p w14:paraId="2A9A5093" w14:textId="77777777" w:rsidR="0063246B" w:rsidRPr="008877FE" w:rsidRDefault="0063246B" w:rsidP="006821B4">
            <w:pPr>
              <w:jc w:val="center"/>
              <w:rPr>
                <w:rFonts w:ascii="Arial Unicode" w:hAnsi="Arial Unicode" w:cs="Calibri"/>
                <w:b/>
                <w:bCs/>
                <w:sz w:val="18"/>
                <w:szCs w:val="18"/>
              </w:rPr>
            </w:pPr>
            <w:r w:rsidRPr="008877FE">
              <w:rPr>
                <w:rFonts w:ascii="Arial Unicode" w:hAnsi="Arial Unicode" w:cs="Calibri"/>
                <w:b/>
                <w:bCs/>
                <w:sz w:val="18"/>
                <w:szCs w:val="18"/>
              </w:rPr>
              <w:t>2</w:t>
            </w:r>
          </w:p>
        </w:tc>
        <w:tc>
          <w:tcPr>
            <w:tcW w:w="2693" w:type="dxa"/>
            <w:tcBorders>
              <w:top w:val="nil"/>
              <w:left w:val="nil"/>
              <w:bottom w:val="single" w:sz="4" w:space="0" w:color="auto"/>
              <w:right w:val="single" w:sz="4" w:space="0" w:color="auto"/>
            </w:tcBorders>
            <w:shd w:val="clear" w:color="000000" w:fill="FF8080"/>
            <w:vAlign w:val="center"/>
            <w:hideMark/>
          </w:tcPr>
          <w:p w14:paraId="7D11F3EF" w14:textId="77777777" w:rsidR="0063246B" w:rsidRPr="008877FE" w:rsidRDefault="0063246B" w:rsidP="006821B4">
            <w:pPr>
              <w:jc w:val="right"/>
              <w:rPr>
                <w:rFonts w:ascii="Arial Unicode" w:hAnsi="Arial Unicode" w:cs="Calibri"/>
                <w:b/>
                <w:bCs/>
                <w:sz w:val="18"/>
                <w:szCs w:val="18"/>
              </w:rPr>
            </w:pPr>
            <w:r w:rsidRPr="008877FE">
              <w:rPr>
                <w:rFonts w:ascii="Arial Unicode" w:hAnsi="Arial Unicode" w:cs="Calibri"/>
                <w:b/>
                <w:bCs/>
                <w:sz w:val="18"/>
                <w:szCs w:val="18"/>
              </w:rPr>
              <w:t>3</w:t>
            </w:r>
          </w:p>
        </w:tc>
        <w:tc>
          <w:tcPr>
            <w:tcW w:w="283" w:type="dxa"/>
            <w:tcBorders>
              <w:top w:val="nil"/>
              <w:left w:val="nil"/>
              <w:bottom w:val="single" w:sz="4" w:space="0" w:color="auto"/>
              <w:right w:val="single" w:sz="4" w:space="0" w:color="auto"/>
            </w:tcBorders>
            <w:shd w:val="clear" w:color="000000" w:fill="FF8080"/>
            <w:vAlign w:val="center"/>
            <w:hideMark/>
          </w:tcPr>
          <w:p w14:paraId="34C8248A" w14:textId="77777777" w:rsidR="0063246B" w:rsidRPr="008877FE" w:rsidRDefault="0063246B" w:rsidP="006821B4">
            <w:pPr>
              <w:jc w:val="right"/>
              <w:rPr>
                <w:rFonts w:ascii="Arial Unicode" w:hAnsi="Arial Unicode" w:cs="Calibri"/>
                <w:b/>
                <w:bCs/>
                <w:sz w:val="18"/>
                <w:szCs w:val="18"/>
              </w:rPr>
            </w:pPr>
          </w:p>
        </w:tc>
        <w:tc>
          <w:tcPr>
            <w:tcW w:w="261" w:type="dxa"/>
            <w:tcBorders>
              <w:top w:val="nil"/>
              <w:left w:val="nil"/>
              <w:bottom w:val="single" w:sz="4" w:space="0" w:color="auto"/>
              <w:right w:val="single" w:sz="4" w:space="0" w:color="auto"/>
            </w:tcBorders>
            <w:shd w:val="clear" w:color="000000" w:fill="FF8080"/>
            <w:vAlign w:val="center"/>
          </w:tcPr>
          <w:p w14:paraId="7D2EA0C4" w14:textId="5597C076" w:rsidR="0063246B" w:rsidRPr="008877FE" w:rsidRDefault="0063246B" w:rsidP="006821B4">
            <w:pPr>
              <w:jc w:val="right"/>
              <w:rPr>
                <w:rFonts w:ascii="Arial Unicode" w:hAnsi="Arial Unicode" w:cs="Calibri"/>
                <w:b/>
                <w:bCs/>
                <w:sz w:val="18"/>
                <w:szCs w:val="18"/>
              </w:rPr>
            </w:pPr>
          </w:p>
        </w:tc>
      </w:tr>
      <w:tr w:rsidR="0063246B" w:rsidRPr="008877FE" w14:paraId="3F459C2F" w14:textId="77777777" w:rsidTr="006821B4">
        <w:trPr>
          <w:trHeight w:val="555"/>
        </w:trPr>
        <w:tc>
          <w:tcPr>
            <w:tcW w:w="10080" w:type="dxa"/>
            <w:gridSpan w:val="5"/>
            <w:tcBorders>
              <w:top w:val="single" w:sz="4" w:space="0" w:color="auto"/>
              <w:left w:val="single" w:sz="4" w:space="0" w:color="auto"/>
              <w:bottom w:val="single" w:sz="4" w:space="0" w:color="auto"/>
              <w:right w:val="nil"/>
            </w:tcBorders>
            <w:shd w:val="clear" w:color="000000" w:fill="E6B8B7"/>
            <w:vAlign w:val="center"/>
            <w:hideMark/>
          </w:tcPr>
          <w:p w14:paraId="55F55187" w14:textId="77777777" w:rsidR="0063246B" w:rsidRPr="008877FE" w:rsidRDefault="0063246B" w:rsidP="006821B4">
            <w:pPr>
              <w:jc w:val="center"/>
              <w:rPr>
                <w:rFonts w:ascii="Arial Unicode" w:hAnsi="Arial Unicode" w:cs="Calibri"/>
                <w:b/>
                <w:bCs/>
                <w:sz w:val="18"/>
                <w:szCs w:val="18"/>
              </w:rPr>
            </w:pPr>
            <w:r w:rsidRPr="00F15225">
              <w:rPr>
                <w:rFonts w:ascii="Arial Unicode" w:hAnsi="Arial Unicode" w:cs="Calibri"/>
                <w:b/>
                <w:bCs/>
                <w:sz w:val="18"/>
                <w:szCs w:val="18"/>
              </w:rPr>
              <w:t>ՏՍ-1 название включенных услуг</w:t>
            </w:r>
          </w:p>
        </w:tc>
      </w:tr>
      <w:tr w:rsidR="0063246B" w:rsidRPr="008877FE" w14:paraId="6F6C1A6A"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6C858AD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w:t>
            </w:r>
          </w:p>
        </w:tc>
        <w:tc>
          <w:tcPr>
            <w:tcW w:w="6123" w:type="dxa"/>
            <w:tcBorders>
              <w:top w:val="nil"/>
              <w:left w:val="nil"/>
              <w:bottom w:val="single" w:sz="4" w:space="0" w:color="auto"/>
              <w:right w:val="single" w:sz="4" w:space="0" w:color="auto"/>
            </w:tcBorders>
            <w:shd w:val="clear" w:color="auto" w:fill="auto"/>
            <w:vAlign w:val="center"/>
            <w:hideMark/>
          </w:tcPr>
          <w:p w14:paraId="5A2C5D27" w14:textId="77777777" w:rsidR="0063246B" w:rsidRPr="008877FE" w:rsidRDefault="0063246B" w:rsidP="006821B4">
            <w:pPr>
              <w:rPr>
                <w:rFonts w:ascii="Arial Unicode" w:hAnsi="Arial Unicode" w:cs="Calibri"/>
                <w:sz w:val="16"/>
                <w:szCs w:val="16"/>
              </w:rPr>
            </w:pPr>
            <w:proofErr w:type="spellStart"/>
            <w:r w:rsidRPr="00C21C38">
              <w:rPr>
                <w:rFonts w:ascii="Arial Unicode" w:hAnsi="Arial Unicode" w:cs="Calibri"/>
                <w:sz w:val="16"/>
                <w:szCs w:val="16"/>
                <w:lang w:val="en-US" w:eastAsia="en-US" w:bidi="ar-SA"/>
              </w:rPr>
              <w:t>Проверка</w:t>
            </w:r>
            <w:proofErr w:type="spellEnd"/>
            <w:r w:rsidRPr="00C21C38">
              <w:rPr>
                <w:rFonts w:ascii="Arial Unicode" w:hAnsi="Arial Unicode" w:cs="Calibri"/>
                <w:sz w:val="16"/>
                <w:szCs w:val="16"/>
                <w:lang w:val="en-US" w:eastAsia="en-US" w:bidi="ar-SA"/>
              </w:rPr>
              <w:t xml:space="preserve"> </w:t>
            </w:r>
            <w:proofErr w:type="spellStart"/>
            <w:r w:rsidRPr="00C21C38">
              <w:rPr>
                <w:rFonts w:ascii="Arial Unicode" w:hAnsi="Arial Unicode" w:cs="Calibri"/>
                <w:sz w:val="16"/>
                <w:szCs w:val="16"/>
                <w:lang w:val="en-US" w:eastAsia="en-US" w:bidi="ar-SA"/>
              </w:rPr>
              <w:t>системы</w:t>
            </w:r>
            <w:proofErr w:type="spellEnd"/>
            <w:r w:rsidRPr="00C21C38">
              <w:rPr>
                <w:rFonts w:ascii="Arial Unicode" w:hAnsi="Arial Unicode" w:cs="Calibri"/>
                <w:sz w:val="16"/>
                <w:szCs w:val="16"/>
                <w:lang w:val="en-US" w:eastAsia="en-US" w:bidi="ar-SA"/>
              </w:rPr>
              <w:t xml:space="preserve"> </w:t>
            </w:r>
            <w:proofErr w:type="spellStart"/>
            <w:r w:rsidRPr="00C21C38">
              <w:rPr>
                <w:rFonts w:ascii="Arial Unicode" w:hAnsi="Arial Unicode" w:cs="Calibri"/>
                <w:sz w:val="16"/>
                <w:szCs w:val="16"/>
                <w:lang w:val="en-US" w:eastAsia="en-US" w:bidi="ar-SA"/>
              </w:rPr>
              <w:t>зажигания</w:t>
            </w:r>
            <w:proofErr w:type="spellEnd"/>
          </w:p>
        </w:tc>
        <w:tc>
          <w:tcPr>
            <w:tcW w:w="2693" w:type="dxa"/>
            <w:tcBorders>
              <w:top w:val="nil"/>
              <w:left w:val="nil"/>
              <w:bottom w:val="single" w:sz="4" w:space="0" w:color="auto"/>
              <w:right w:val="single" w:sz="4" w:space="0" w:color="auto"/>
            </w:tcBorders>
            <w:shd w:val="clear" w:color="auto" w:fill="auto"/>
            <w:noWrap/>
            <w:vAlign w:val="center"/>
            <w:hideMark/>
          </w:tcPr>
          <w:p w14:paraId="72FE9587"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2BBB5F9E"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E5008BD" w14:textId="6A1CF4BB" w:rsidR="0063246B" w:rsidRPr="008877FE" w:rsidRDefault="0063246B" w:rsidP="006821B4">
            <w:pPr>
              <w:jc w:val="right"/>
              <w:rPr>
                <w:rFonts w:ascii="Arial LatArm" w:hAnsi="Arial LatArm" w:cs="Calibri"/>
                <w:sz w:val="16"/>
                <w:szCs w:val="16"/>
              </w:rPr>
            </w:pPr>
          </w:p>
        </w:tc>
      </w:tr>
      <w:tr w:rsidR="0063246B" w:rsidRPr="008877FE" w14:paraId="06912C52"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13E59F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w:t>
            </w:r>
          </w:p>
        </w:tc>
        <w:tc>
          <w:tcPr>
            <w:tcW w:w="6123" w:type="dxa"/>
            <w:tcBorders>
              <w:top w:val="nil"/>
              <w:left w:val="nil"/>
              <w:bottom w:val="single" w:sz="4" w:space="0" w:color="auto"/>
              <w:right w:val="single" w:sz="4" w:space="0" w:color="auto"/>
            </w:tcBorders>
            <w:shd w:val="clear" w:color="auto" w:fill="auto"/>
            <w:vAlign w:val="center"/>
            <w:hideMark/>
          </w:tcPr>
          <w:p w14:paraId="700DD2CF" w14:textId="77777777" w:rsidR="0063246B" w:rsidRPr="008877FE" w:rsidRDefault="0063246B" w:rsidP="006821B4">
            <w:pPr>
              <w:rPr>
                <w:rFonts w:ascii="Arial Unicode" w:hAnsi="Arial Unicode" w:cs="Calibri"/>
                <w:sz w:val="16"/>
                <w:szCs w:val="16"/>
              </w:rPr>
            </w:pPr>
            <w:proofErr w:type="spellStart"/>
            <w:r w:rsidRPr="00C21C38">
              <w:rPr>
                <w:rFonts w:ascii="Arial Unicode" w:hAnsi="Arial Unicode" w:cs="Calibri"/>
                <w:sz w:val="16"/>
                <w:szCs w:val="16"/>
                <w:lang w:val="en-US" w:eastAsia="en-US" w:bidi="ar-SA"/>
              </w:rPr>
              <w:t>Проверка</w:t>
            </w:r>
            <w:proofErr w:type="spellEnd"/>
            <w:r w:rsidRPr="00C21C38">
              <w:rPr>
                <w:rFonts w:ascii="Arial Unicode" w:hAnsi="Arial Unicode" w:cs="Calibri"/>
                <w:sz w:val="16"/>
                <w:szCs w:val="16"/>
                <w:lang w:val="en-US" w:eastAsia="en-US" w:bidi="ar-SA"/>
              </w:rPr>
              <w:t xml:space="preserve"> </w:t>
            </w:r>
            <w:proofErr w:type="spellStart"/>
            <w:r w:rsidRPr="00C21C38">
              <w:rPr>
                <w:rFonts w:ascii="Arial Unicode" w:hAnsi="Arial Unicode" w:cs="Calibri"/>
                <w:sz w:val="16"/>
                <w:szCs w:val="16"/>
                <w:lang w:val="en-US" w:eastAsia="en-US" w:bidi="ar-SA"/>
              </w:rPr>
              <w:t>системы</w:t>
            </w:r>
            <w:proofErr w:type="spellEnd"/>
            <w:r w:rsidRPr="00C21C38">
              <w:rPr>
                <w:rFonts w:ascii="Arial Unicode" w:hAnsi="Arial Unicode" w:cs="Calibri"/>
                <w:sz w:val="16"/>
                <w:szCs w:val="16"/>
                <w:lang w:val="en-US" w:eastAsia="en-US" w:bidi="ar-SA"/>
              </w:rPr>
              <w:t xml:space="preserve"> </w:t>
            </w:r>
            <w:proofErr w:type="spellStart"/>
            <w:r w:rsidRPr="00C21C38">
              <w:rPr>
                <w:rFonts w:ascii="Arial Unicode" w:hAnsi="Arial Unicode" w:cs="Calibri"/>
                <w:sz w:val="16"/>
                <w:szCs w:val="16"/>
                <w:lang w:val="en-US" w:eastAsia="en-US" w:bidi="ar-SA"/>
              </w:rPr>
              <w:t>охлаждения</w:t>
            </w:r>
            <w:proofErr w:type="spellEnd"/>
          </w:p>
        </w:tc>
        <w:tc>
          <w:tcPr>
            <w:tcW w:w="2693" w:type="dxa"/>
            <w:tcBorders>
              <w:top w:val="nil"/>
              <w:left w:val="nil"/>
              <w:bottom w:val="single" w:sz="4" w:space="0" w:color="auto"/>
              <w:right w:val="single" w:sz="4" w:space="0" w:color="auto"/>
            </w:tcBorders>
            <w:shd w:val="clear" w:color="auto" w:fill="auto"/>
            <w:noWrap/>
            <w:vAlign w:val="center"/>
            <w:hideMark/>
          </w:tcPr>
          <w:p w14:paraId="5D5D41F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5DB96B3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D53E551" w14:textId="73E59886" w:rsidR="0063246B" w:rsidRPr="008877FE" w:rsidRDefault="0063246B" w:rsidP="006821B4">
            <w:pPr>
              <w:jc w:val="right"/>
              <w:rPr>
                <w:rFonts w:ascii="Arial LatArm" w:hAnsi="Arial LatArm" w:cs="Calibri"/>
                <w:sz w:val="16"/>
                <w:szCs w:val="16"/>
              </w:rPr>
            </w:pPr>
          </w:p>
        </w:tc>
      </w:tr>
      <w:tr w:rsidR="0063246B" w:rsidRPr="008877FE" w14:paraId="7ED048DE"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0A5DFBB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w:t>
            </w:r>
          </w:p>
        </w:tc>
        <w:tc>
          <w:tcPr>
            <w:tcW w:w="6123" w:type="dxa"/>
            <w:tcBorders>
              <w:top w:val="nil"/>
              <w:left w:val="nil"/>
              <w:bottom w:val="single" w:sz="4" w:space="0" w:color="auto"/>
              <w:right w:val="single" w:sz="4" w:space="0" w:color="auto"/>
            </w:tcBorders>
            <w:shd w:val="clear" w:color="auto" w:fill="auto"/>
            <w:vAlign w:val="center"/>
            <w:hideMark/>
          </w:tcPr>
          <w:p w14:paraId="528F531B" w14:textId="77777777" w:rsidR="0063246B" w:rsidRPr="008877FE" w:rsidRDefault="0063246B" w:rsidP="006821B4">
            <w:pPr>
              <w:rPr>
                <w:rFonts w:ascii="Arial Unicode" w:hAnsi="Arial Unicode" w:cs="Calibri"/>
                <w:sz w:val="16"/>
                <w:szCs w:val="16"/>
              </w:rPr>
            </w:pPr>
            <w:proofErr w:type="spellStart"/>
            <w:r w:rsidRPr="00765F9E">
              <w:rPr>
                <w:rFonts w:ascii="Arial Unicode" w:hAnsi="Arial Unicode" w:cs="Calibri"/>
                <w:sz w:val="16"/>
                <w:szCs w:val="16"/>
                <w:lang w:val="en-US" w:eastAsia="en-US" w:bidi="ar-SA"/>
              </w:rPr>
              <w:t>Проверка</w:t>
            </w:r>
            <w:proofErr w:type="spellEnd"/>
            <w:r w:rsidRPr="00765F9E">
              <w:rPr>
                <w:rFonts w:ascii="Arial Unicode" w:hAnsi="Arial Unicode" w:cs="Calibri"/>
                <w:sz w:val="16"/>
                <w:szCs w:val="16"/>
                <w:lang w:val="en-US" w:eastAsia="en-US" w:bidi="ar-SA"/>
              </w:rPr>
              <w:t xml:space="preserve"> </w:t>
            </w:r>
            <w:proofErr w:type="spellStart"/>
            <w:r w:rsidRPr="00765F9E">
              <w:rPr>
                <w:rFonts w:ascii="Arial Unicode" w:hAnsi="Arial Unicode" w:cs="Calibri"/>
                <w:sz w:val="16"/>
                <w:szCs w:val="16"/>
                <w:lang w:val="en-US" w:eastAsia="en-US" w:bidi="ar-SA"/>
              </w:rPr>
              <w:t>системы</w:t>
            </w:r>
            <w:proofErr w:type="spellEnd"/>
            <w:r w:rsidRPr="00765F9E">
              <w:rPr>
                <w:rFonts w:ascii="Arial Unicode" w:hAnsi="Arial Unicode" w:cs="Calibri"/>
                <w:sz w:val="16"/>
                <w:szCs w:val="16"/>
                <w:lang w:val="en-US" w:eastAsia="en-US" w:bidi="ar-SA"/>
              </w:rPr>
              <w:t xml:space="preserve"> </w:t>
            </w:r>
            <w:proofErr w:type="spellStart"/>
            <w:r w:rsidRPr="00765F9E">
              <w:rPr>
                <w:rFonts w:ascii="Arial Unicode" w:hAnsi="Arial Unicode" w:cs="Calibri"/>
                <w:sz w:val="16"/>
                <w:szCs w:val="16"/>
                <w:lang w:val="en-US" w:eastAsia="en-US" w:bidi="ar-SA"/>
              </w:rPr>
              <w:t>смазки</w:t>
            </w:r>
            <w:proofErr w:type="spellEnd"/>
          </w:p>
        </w:tc>
        <w:tc>
          <w:tcPr>
            <w:tcW w:w="2693" w:type="dxa"/>
            <w:tcBorders>
              <w:top w:val="nil"/>
              <w:left w:val="nil"/>
              <w:bottom w:val="single" w:sz="4" w:space="0" w:color="auto"/>
              <w:right w:val="single" w:sz="4" w:space="0" w:color="auto"/>
            </w:tcBorders>
            <w:shd w:val="clear" w:color="auto" w:fill="auto"/>
            <w:noWrap/>
            <w:vAlign w:val="center"/>
            <w:hideMark/>
          </w:tcPr>
          <w:p w14:paraId="5F741DA8"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04A290A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6B92EE63" w14:textId="4A1950C7" w:rsidR="0063246B" w:rsidRPr="008877FE" w:rsidRDefault="0063246B" w:rsidP="006821B4">
            <w:pPr>
              <w:jc w:val="right"/>
              <w:rPr>
                <w:rFonts w:ascii="Arial LatArm" w:hAnsi="Arial LatArm" w:cs="Calibri"/>
                <w:sz w:val="16"/>
                <w:szCs w:val="16"/>
              </w:rPr>
            </w:pPr>
          </w:p>
        </w:tc>
      </w:tr>
      <w:tr w:rsidR="0063246B" w:rsidRPr="008877FE" w14:paraId="49DA7BED" w14:textId="77777777" w:rsidTr="00967D6D">
        <w:trPr>
          <w:trHeight w:val="319"/>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788651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4</w:t>
            </w:r>
          </w:p>
        </w:tc>
        <w:tc>
          <w:tcPr>
            <w:tcW w:w="6123" w:type="dxa"/>
            <w:tcBorders>
              <w:top w:val="nil"/>
              <w:left w:val="nil"/>
              <w:bottom w:val="single" w:sz="4" w:space="0" w:color="auto"/>
              <w:right w:val="single" w:sz="4" w:space="0" w:color="auto"/>
            </w:tcBorders>
            <w:shd w:val="clear" w:color="auto" w:fill="auto"/>
            <w:vAlign w:val="center"/>
            <w:hideMark/>
          </w:tcPr>
          <w:p w14:paraId="6699C664" w14:textId="77777777" w:rsidR="0063246B" w:rsidRPr="008877FE" w:rsidRDefault="0063246B" w:rsidP="006821B4">
            <w:pPr>
              <w:rPr>
                <w:rFonts w:ascii="Arial Unicode" w:hAnsi="Arial Unicode" w:cs="Calibri"/>
                <w:sz w:val="16"/>
                <w:szCs w:val="16"/>
              </w:rPr>
            </w:pPr>
            <w:proofErr w:type="spellStart"/>
            <w:r w:rsidRPr="001340B5">
              <w:rPr>
                <w:rFonts w:ascii="Arial Unicode" w:hAnsi="Arial Unicode" w:cs="Calibri"/>
                <w:sz w:val="16"/>
                <w:szCs w:val="16"/>
                <w:lang w:val="en-US" w:eastAsia="en-US" w:bidi="ar-SA"/>
              </w:rPr>
              <w:t>Проверка</w:t>
            </w:r>
            <w:proofErr w:type="spellEnd"/>
            <w:r w:rsidRPr="001340B5">
              <w:rPr>
                <w:rFonts w:ascii="Arial Unicode" w:hAnsi="Arial Unicode" w:cs="Calibri"/>
                <w:sz w:val="16"/>
                <w:szCs w:val="16"/>
                <w:lang w:val="en-US" w:eastAsia="en-US" w:bidi="ar-SA"/>
              </w:rPr>
              <w:t xml:space="preserve"> </w:t>
            </w:r>
            <w:proofErr w:type="spellStart"/>
            <w:r w:rsidRPr="001340B5">
              <w:rPr>
                <w:rFonts w:ascii="Arial Unicode" w:hAnsi="Arial Unicode" w:cs="Calibri"/>
                <w:sz w:val="16"/>
                <w:szCs w:val="16"/>
                <w:lang w:val="en-US" w:eastAsia="en-US" w:bidi="ar-SA"/>
              </w:rPr>
              <w:t>производственной</w:t>
            </w:r>
            <w:proofErr w:type="spellEnd"/>
            <w:r w:rsidRPr="001340B5">
              <w:rPr>
                <w:rFonts w:ascii="Arial Unicode" w:hAnsi="Arial Unicode" w:cs="Calibri"/>
                <w:sz w:val="16"/>
                <w:szCs w:val="16"/>
                <w:lang w:val="en-US" w:eastAsia="en-US" w:bidi="ar-SA"/>
              </w:rPr>
              <w:t xml:space="preserve"> </w:t>
            </w:r>
            <w:proofErr w:type="spellStart"/>
            <w:r w:rsidRPr="001340B5">
              <w:rPr>
                <w:rFonts w:ascii="Arial Unicode" w:hAnsi="Arial Unicode" w:cs="Calibri"/>
                <w:sz w:val="16"/>
                <w:szCs w:val="16"/>
                <w:lang w:val="en-US" w:eastAsia="en-US" w:bidi="ar-SA"/>
              </w:rPr>
              <w:t>системы</w:t>
            </w:r>
            <w:proofErr w:type="spellEnd"/>
          </w:p>
        </w:tc>
        <w:tc>
          <w:tcPr>
            <w:tcW w:w="2693" w:type="dxa"/>
            <w:tcBorders>
              <w:top w:val="nil"/>
              <w:left w:val="nil"/>
              <w:bottom w:val="single" w:sz="4" w:space="0" w:color="auto"/>
              <w:right w:val="single" w:sz="4" w:space="0" w:color="auto"/>
            </w:tcBorders>
            <w:shd w:val="clear" w:color="auto" w:fill="auto"/>
            <w:noWrap/>
            <w:vAlign w:val="center"/>
            <w:hideMark/>
          </w:tcPr>
          <w:p w14:paraId="345CD148"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67D580A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4B5B481" w14:textId="483CC520" w:rsidR="0063246B" w:rsidRPr="008877FE" w:rsidRDefault="0063246B" w:rsidP="006821B4">
            <w:pPr>
              <w:jc w:val="right"/>
              <w:rPr>
                <w:rFonts w:ascii="Arial LatArm" w:hAnsi="Arial LatArm" w:cs="Calibri"/>
                <w:sz w:val="16"/>
                <w:szCs w:val="16"/>
              </w:rPr>
            </w:pPr>
          </w:p>
        </w:tc>
      </w:tr>
      <w:tr w:rsidR="0063246B" w:rsidRPr="008877FE" w14:paraId="78404CBC" w14:textId="77777777" w:rsidTr="00967D6D">
        <w:trPr>
          <w:trHeight w:val="319"/>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5DD0FC6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w:t>
            </w:r>
          </w:p>
        </w:tc>
        <w:tc>
          <w:tcPr>
            <w:tcW w:w="6123" w:type="dxa"/>
            <w:tcBorders>
              <w:top w:val="nil"/>
              <w:left w:val="nil"/>
              <w:bottom w:val="single" w:sz="4" w:space="0" w:color="auto"/>
              <w:right w:val="single" w:sz="4" w:space="0" w:color="auto"/>
            </w:tcBorders>
            <w:shd w:val="clear" w:color="auto" w:fill="auto"/>
            <w:vAlign w:val="center"/>
            <w:hideMark/>
          </w:tcPr>
          <w:p w14:paraId="356EE171" w14:textId="77777777" w:rsidR="0063246B" w:rsidRPr="008877FE" w:rsidRDefault="0063246B" w:rsidP="006821B4">
            <w:pPr>
              <w:rPr>
                <w:rFonts w:ascii="Arial Unicode" w:hAnsi="Arial Unicode" w:cs="Calibri"/>
                <w:sz w:val="16"/>
                <w:szCs w:val="16"/>
              </w:rPr>
            </w:pPr>
            <w:proofErr w:type="spellStart"/>
            <w:r w:rsidRPr="001340B5">
              <w:rPr>
                <w:rFonts w:ascii="Arial Unicode" w:hAnsi="Arial Unicode" w:cs="Calibri"/>
                <w:sz w:val="16"/>
                <w:szCs w:val="16"/>
                <w:lang w:val="en-US" w:eastAsia="en-US" w:bidi="ar-SA"/>
              </w:rPr>
              <w:t>Проверка</w:t>
            </w:r>
            <w:proofErr w:type="spellEnd"/>
            <w:r w:rsidRPr="001340B5">
              <w:rPr>
                <w:rFonts w:ascii="Arial Unicode" w:hAnsi="Arial Unicode" w:cs="Calibri"/>
                <w:sz w:val="16"/>
                <w:szCs w:val="16"/>
                <w:lang w:val="en-US" w:eastAsia="en-US" w:bidi="ar-SA"/>
              </w:rPr>
              <w:t xml:space="preserve"> </w:t>
            </w:r>
            <w:proofErr w:type="spellStart"/>
            <w:r w:rsidRPr="001340B5">
              <w:rPr>
                <w:rFonts w:ascii="Arial Unicode" w:hAnsi="Arial Unicode" w:cs="Calibri"/>
                <w:sz w:val="16"/>
                <w:szCs w:val="16"/>
                <w:lang w:val="en-US" w:eastAsia="en-US" w:bidi="ar-SA"/>
              </w:rPr>
              <w:t>системы</w:t>
            </w:r>
            <w:proofErr w:type="spellEnd"/>
            <w:r w:rsidRPr="001340B5">
              <w:rPr>
                <w:rFonts w:ascii="Arial Unicode" w:hAnsi="Arial Unicode" w:cs="Calibri"/>
                <w:sz w:val="16"/>
                <w:szCs w:val="16"/>
                <w:lang w:val="en-US" w:eastAsia="en-US" w:bidi="ar-SA"/>
              </w:rPr>
              <w:t xml:space="preserve"> </w:t>
            </w:r>
            <w:proofErr w:type="spellStart"/>
            <w:r w:rsidRPr="001340B5">
              <w:rPr>
                <w:rFonts w:ascii="Arial Unicode" w:hAnsi="Arial Unicode" w:cs="Calibri"/>
                <w:sz w:val="16"/>
                <w:szCs w:val="16"/>
                <w:lang w:val="en-US" w:eastAsia="en-US" w:bidi="ar-SA"/>
              </w:rPr>
              <w:t>крепления</w:t>
            </w:r>
            <w:proofErr w:type="spellEnd"/>
          </w:p>
        </w:tc>
        <w:tc>
          <w:tcPr>
            <w:tcW w:w="2693" w:type="dxa"/>
            <w:tcBorders>
              <w:top w:val="nil"/>
              <w:left w:val="nil"/>
              <w:bottom w:val="single" w:sz="4" w:space="0" w:color="auto"/>
              <w:right w:val="single" w:sz="4" w:space="0" w:color="auto"/>
            </w:tcBorders>
            <w:shd w:val="clear" w:color="auto" w:fill="auto"/>
            <w:noWrap/>
            <w:vAlign w:val="center"/>
            <w:hideMark/>
          </w:tcPr>
          <w:p w14:paraId="79CB7B79"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0E4CBF7B"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15A822A" w14:textId="5E632681" w:rsidR="0063246B" w:rsidRPr="008877FE" w:rsidRDefault="0063246B" w:rsidP="006821B4">
            <w:pPr>
              <w:jc w:val="right"/>
              <w:rPr>
                <w:rFonts w:ascii="Arial LatArm" w:hAnsi="Arial LatArm" w:cs="Calibri"/>
                <w:sz w:val="16"/>
                <w:szCs w:val="16"/>
              </w:rPr>
            </w:pPr>
          </w:p>
        </w:tc>
      </w:tr>
      <w:tr w:rsidR="0063246B" w:rsidRPr="008877FE" w14:paraId="47229337" w14:textId="77777777" w:rsidTr="00967D6D">
        <w:trPr>
          <w:trHeight w:val="319"/>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5CCD37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w:t>
            </w:r>
          </w:p>
        </w:tc>
        <w:tc>
          <w:tcPr>
            <w:tcW w:w="6123" w:type="dxa"/>
            <w:tcBorders>
              <w:top w:val="nil"/>
              <w:left w:val="nil"/>
              <w:bottom w:val="single" w:sz="4" w:space="0" w:color="auto"/>
              <w:right w:val="single" w:sz="4" w:space="0" w:color="auto"/>
            </w:tcBorders>
            <w:shd w:val="clear" w:color="auto" w:fill="auto"/>
            <w:vAlign w:val="center"/>
            <w:hideMark/>
          </w:tcPr>
          <w:p w14:paraId="2DD8555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աշխատանքի ստուգում</w:t>
            </w:r>
          </w:p>
        </w:tc>
        <w:tc>
          <w:tcPr>
            <w:tcW w:w="2693" w:type="dxa"/>
            <w:tcBorders>
              <w:top w:val="nil"/>
              <w:left w:val="nil"/>
              <w:bottom w:val="single" w:sz="4" w:space="0" w:color="auto"/>
              <w:right w:val="single" w:sz="4" w:space="0" w:color="auto"/>
            </w:tcBorders>
            <w:shd w:val="clear" w:color="auto" w:fill="auto"/>
            <w:noWrap/>
            <w:vAlign w:val="center"/>
            <w:hideMark/>
          </w:tcPr>
          <w:p w14:paraId="5F4FBD48"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111D4D9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C36A347" w14:textId="1CC90074" w:rsidR="0063246B" w:rsidRPr="008877FE" w:rsidRDefault="0063246B" w:rsidP="006821B4">
            <w:pPr>
              <w:jc w:val="right"/>
              <w:rPr>
                <w:rFonts w:ascii="Arial LatArm" w:hAnsi="Arial LatArm" w:cs="Calibri"/>
                <w:sz w:val="16"/>
                <w:szCs w:val="16"/>
              </w:rPr>
            </w:pPr>
          </w:p>
        </w:tc>
      </w:tr>
      <w:tr w:rsidR="0063246B" w:rsidRPr="008877FE" w14:paraId="52FD872D" w14:textId="77777777" w:rsidTr="00967D6D">
        <w:trPr>
          <w:trHeight w:val="319"/>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1476763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w:t>
            </w:r>
          </w:p>
        </w:tc>
        <w:tc>
          <w:tcPr>
            <w:tcW w:w="6123" w:type="dxa"/>
            <w:tcBorders>
              <w:top w:val="nil"/>
              <w:left w:val="nil"/>
              <w:bottom w:val="single" w:sz="4" w:space="0" w:color="auto"/>
              <w:right w:val="single" w:sz="4" w:space="0" w:color="auto"/>
            </w:tcBorders>
            <w:shd w:val="clear" w:color="auto" w:fill="auto"/>
            <w:vAlign w:val="center"/>
            <w:hideMark/>
          </w:tcPr>
          <w:p w14:paraId="1FA17ED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ԱՓՏ-ի աշխատանքի ստուգում</w:t>
            </w:r>
          </w:p>
        </w:tc>
        <w:tc>
          <w:tcPr>
            <w:tcW w:w="2693" w:type="dxa"/>
            <w:tcBorders>
              <w:top w:val="nil"/>
              <w:left w:val="nil"/>
              <w:bottom w:val="single" w:sz="4" w:space="0" w:color="auto"/>
              <w:right w:val="single" w:sz="4" w:space="0" w:color="auto"/>
            </w:tcBorders>
            <w:shd w:val="clear" w:color="auto" w:fill="auto"/>
            <w:noWrap/>
            <w:vAlign w:val="center"/>
            <w:hideMark/>
          </w:tcPr>
          <w:p w14:paraId="118B9855"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335FBE6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7B1796B5" w14:textId="66231098" w:rsidR="0063246B" w:rsidRPr="008877FE" w:rsidRDefault="0063246B" w:rsidP="006821B4">
            <w:pPr>
              <w:jc w:val="right"/>
              <w:rPr>
                <w:rFonts w:ascii="Arial LatArm" w:hAnsi="Arial LatArm" w:cs="Calibri"/>
                <w:sz w:val="16"/>
                <w:szCs w:val="16"/>
              </w:rPr>
            </w:pPr>
          </w:p>
        </w:tc>
      </w:tr>
      <w:tr w:rsidR="0063246B" w:rsidRPr="008877FE" w14:paraId="31400304" w14:textId="77777777" w:rsidTr="00967D6D">
        <w:trPr>
          <w:trHeight w:val="319"/>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337B91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8</w:t>
            </w:r>
          </w:p>
        </w:tc>
        <w:tc>
          <w:tcPr>
            <w:tcW w:w="6123" w:type="dxa"/>
            <w:tcBorders>
              <w:top w:val="nil"/>
              <w:left w:val="nil"/>
              <w:bottom w:val="single" w:sz="4" w:space="0" w:color="auto"/>
              <w:right w:val="single" w:sz="4" w:space="0" w:color="auto"/>
            </w:tcBorders>
            <w:shd w:val="clear" w:color="000000" w:fill="FFFFFF"/>
            <w:vAlign w:val="center"/>
            <w:hideMark/>
          </w:tcPr>
          <w:p w14:paraId="6BC3945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Կարդանային փոխանցման աշխատանքի ստուգում</w:t>
            </w:r>
          </w:p>
        </w:tc>
        <w:tc>
          <w:tcPr>
            <w:tcW w:w="2693" w:type="dxa"/>
            <w:tcBorders>
              <w:top w:val="nil"/>
              <w:left w:val="nil"/>
              <w:bottom w:val="single" w:sz="4" w:space="0" w:color="auto"/>
              <w:right w:val="single" w:sz="4" w:space="0" w:color="auto"/>
            </w:tcBorders>
            <w:shd w:val="clear" w:color="auto" w:fill="auto"/>
            <w:noWrap/>
            <w:vAlign w:val="center"/>
            <w:hideMark/>
          </w:tcPr>
          <w:p w14:paraId="491EE5A2"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415C66D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0E16082" w14:textId="6A4088BC" w:rsidR="0063246B" w:rsidRPr="008877FE" w:rsidRDefault="0063246B" w:rsidP="006821B4">
            <w:pPr>
              <w:jc w:val="right"/>
              <w:rPr>
                <w:rFonts w:ascii="Arial LatArm" w:hAnsi="Arial LatArm" w:cs="Calibri"/>
                <w:sz w:val="16"/>
                <w:szCs w:val="16"/>
              </w:rPr>
            </w:pPr>
          </w:p>
        </w:tc>
      </w:tr>
      <w:tr w:rsidR="0063246B" w:rsidRPr="008877FE" w14:paraId="1D31EFEF" w14:textId="77777777" w:rsidTr="00967D6D">
        <w:trPr>
          <w:trHeight w:val="319"/>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7FC0753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w:t>
            </w:r>
          </w:p>
        </w:tc>
        <w:tc>
          <w:tcPr>
            <w:tcW w:w="6123" w:type="dxa"/>
            <w:tcBorders>
              <w:top w:val="nil"/>
              <w:left w:val="nil"/>
              <w:bottom w:val="single" w:sz="4" w:space="0" w:color="auto"/>
              <w:right w:val="single" w:sz="4" w:space="0" w:color="auto"/>
            </w:tcBorders>
            <w:shd w:val="clear" w:color="000000" w:fill="FFFFFF"/>
            <w:vAlign w:val="center"/>
            <w:hideMark/>
          </w:tcPr>
          <w:p w14:paraId="155E754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և հետևի կամրջակների աշխատանքի ստուգում</w:t>
            </w:r>
          </w:p>
        </w:tc>
        <w:tc>
          <w:tcPr>
            <w:tcW w:w="2693" w:type="dxa"/>
            <w:tcBorders>
              <w:top w:val="nil"/>
              <w:left w:val="nil"/>
              <w:bottom w:val="single" w:sz="4" w:space="0" w:color="auto"/>
              <w:right w:val="single" w:sz="4" w:space="0" w:color="auto"/>
            </w:tcBorders>
            <w:shd w:val="clear" w:color="auto" w:fill="auto"/>
            <w:noWrap/>
            <w:vAlign w:val="center"/>
            <w:hideMark/>
          </w:tcPr>
          <w:p w14:paraId="63C5458F"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220A5DF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2C36623" w14:textId="48CA7541" w:rsidR="0063246B" w:rsidRPr="008877FE" w:rsidRDefault="0063246B" w:rsidP="006821B4">
            <w:pPr>
              <w:jc w:val="right"/>
              <w:rPr>
                <w:rFonts w:ascii="Arial LatArm" w:hAnsi="Arial LatArm" w:cs="Calibri"/>
                <w:sz w:val="16"/>
                <w:szCs w:val="16"/>
              </w:rPr>
            </w:pPr>
          </w:p>
        </w:tc>
      </w:tr>
      <w:tr w:rsidR="0063246B" w:rsidRPr="008877FE" w14:paraId="699D41CB" w14:textId="77777777" w:rsidTr="00967D6D">
        <w:trPr>
          <w:trHeight w:val="319"/>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FCE658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w:t>
            </w:r>
          </w:p>
        </w:tc>
        <w:tc>
          <w:tcPr>
            <w:tcW w:w="6123" w:type="dxa"/>
            <w:tcBorders>
              <w:top w:val="nil"/>
              <w:left w:val="nil"/>
              <w:bottom w:val="single" w:sz="4" w:space="0" w:color="auto"/>
              <w:right w:val="single" w:sz="4" w:space="0" w:color="auto"/>
            </w:tcBorders>
            <w:shd w:val="clear" w:color="000000" w:fill="FFFFFF"/>
            <w:vAlign w:val="center"/>
            <w:hideMark/>
          </w:tcPr>
          <w:p w14:paraId="4C1A351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և հետևի կախոցների աշխատանքի ստուգում</w:t>
            </w:r>
          </w:p>
        </w:tc>
        <w:tc>
          <w:tcPr>
            <w:tcW w:w="2693" w:type="dxa"/>
            <w:tcBorders>
              <w:top w:val="nil"/>
              <w:left w:val="nil"/>
              <w:bottom w:val="single" w:sz="4" w:space="0" w:color="auto"/>
              <w:right w:val="single" w:sz="4" w:space="0" w:color="auto"/>
            </w:tcBorders>
            <w:shd w:val="clear" w:color="auto" w:fill="auto"/>
            <w:noWrap/>
            <w:vAlign w:val="center"/>
            <w:hideMark/>
          </w:tcPr>
          <w:p w14:paraId="247300DB"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6AF49B1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4ED95EB" w14:textId="1A011A1A" w:rsidR="0063246B" w:rsidRPr="008877FE" w:rsidRDefault="0063246B" w:rsidP="006821B4">
            <w:pPr>
              <w:jc w:val="right"/>
              <w:rPr>
                <w:rFonts w:ascii="Arial LatArm" w:hAnsi="Arial LatArm" w:cs="Calibri"/>
                <w:sz w:val="16"/>
                <w:szCs w:val="16"/>
              </w:rPr>
            </w:pPr>
          </w:p>
        </w:tc>
      </w:tr>
      <w:tr w:rsidR="0063246B" w:rsidRPr="008877FE" w14:paraId="53E2EFCC" w14:textId="77777777" w:rsidTr="00967D6D">
        <w:trPr>
          <w:trHeight w:val="319"/>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50F1F86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w:t>
            </w:r>
          </w:p>
        </w:tc>
        <w:tc>
          <w:tcPr>
            <w:tcW w:w="6123" w:type="dxa"/>
            <w:tcBorders>
              <w:top w:val="nil"/>
              <w:left w:val="nil"/>
              <w:bottom w:val="single" w:sz="4" w:space="0" w:color="auto"/>
              <w:right w:val="single" w:sz="4" w:space="0" w:color="auto"/>
            </w:tcBorders>
            <w:shd w:val="clear" w:color="000000" w:fill="FFFFFF"/>
            <w:vAlign w:val="center"/>
            <w:hideMark/>
          </w:tcPr>
          <w:p w14:paraId="6DD2E08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Արգելակման համակարգի աշխատանքի ստուգում</w:t>
            </w:r>
          </w:p>
        </w:tc>
        <w:tc>
          <w:tcPr>
            <w:tcW w:w="2693" w:type="dxa"/>
            <w:tcBorders>
              <w:top w:val="nil"/>
              <w:left w:val="nil"/>
              <w:bottom w:val="single" w:sz="4" w:space="0" w:color="auto"/>
              <w:right w:val="single" w:sz="4" w:space="0" w:color="auto"/>
            </w:tcBorders>
            <w:shd w:val="clear" w:color="auto" w:fill="auto"/>
            <w:noWrap/>
            <w:vAlign w:val="center"/>
            <w:hideMark/>
          </w:tcPr>
          <w:p w14:paraId="4DFC90D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6D4D038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E8D7589" w14:textId="375328F8" w:rsidR="0063246B" w:rsidRPr="008877FE" w:rsidRDefault="0063246B" w:rsidP="006821B4">
            <w:pPr>
              <w:jc w:val="right"/>
              <w:rPr>
                <w:rFonts w:ascii="Arial LatArm" w:hAnsi="Arial LatArm" w:cs="Calibri"/>
                <w:sz w:val="16"/>
                <w:szCs w:val="16"/>
              </w:rPr>
            </w:pPr>
          </w:p>
        </w:tc>
      </w:tr>
      <w:tr w:rsidR="0063246B" w:rsidRPr="008877FE" w14:paraId="5E6A04AA" w14:textId="77777777" w:rsidTr="00967D6D">
        <w:trPr>
          <w:trHeight w:val="411"/>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416359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12</w:t>
            </w:r>
          </w:p>
        </w:tc>
        <w:tc>
          <w:tcPr>
            <w:tcW w:w="6123" w:type="dxa"/>
            <w:tcBorders>
              <w:top w:val="nil"/>
              <w:left w:val="nil"/>
              <w:bottom w:val="single" w:sz="4" w:space="0" w:color="auto"/>
              <w:right w:val="single" w:sz="4" w:space="0" w:color="auto"/>
            </w:tcBorders>
            <w:shd w:val="clear" w:color="000000" w:fill="FFFFFF"/>
            <w:vAlign w:val="center"/>
            <w:hideMark/>
          </w:tcPr>
          <w:p w14:paraId="2312721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Էլեկտրական համակարգի ստուգում</w:t>
            </w:r>
          </w:p>
        </w:tc>
        <w:tc>
          <w:tcPr>
            <w:tcW w:w="2693" w:type="dxa"/>
            <w:tcBorders>
              <w:top w:val="nil"/>
              <w:left w:val="nil"/>
              <w:bottom w:val="single" w:sz="4" w:space="0" w:color="auto"/>
              <w:right w:val="single" w:sz="4" w:space="0" w:color="auto"/>
            </w:tcBorders>
            <w:shd w:val="clear" w:color="auto" w:fill="auto"/>
            <w:noWrap/>
            <w:vAlign w:val="center"/>
            <w:hideMark/>
          </w:tcPr>
          <w:p w14:paraId="15B0AC56"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35D0250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D284EF7" w14:textId="0C577D8D" w:rsidR="0063246B" w:rsidRPr="008877FE" w:rsidRDefault="0063246B" w:rsidP="006821B4">
            <w:pPr>
              <w:jc w:val="right"/>
              <w:rPr>
                <w:rFonts w:ascii="Arial LatArm" w:hAnsi="Arial LatArm" w:cs="Calibri"/>
                <w:sz w:val="16"/>
                <w:szCs w:val="16"/>
              </w:rPr>
            </w:pPr>
          </w:p>
        </w:tc>
      </w:tr>
      <w:tr w:rsidR="0063246B" w:rsidRPr="008877FE" w14:paraId="5837B0AF" w14:textId="77777777" w:rsidTr="00967D6D">
        <w:trPr>
          <w:trHeight w:val="319"/>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2441CAA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w:t>
            </w:r>
          </w:p>
        </w:tc>
        <w:tc>
          <w:tcPr>
            <w:tcW w:w="6123" w:type="dxa"/>
            <w:tcBorders>
              <w:top w:val="nil"/>
              <w:left w:val="nil"/>
              <w:bottom w:val="single" w:sz="4" w:space="0" w:color="auto"/>
              <w:right w:val="single" w:sz="4" w:space="0" w:color="auto"/>
            </w:tcBorders>
            <w:shd w:val="clear" w:color="000000" w:fill="FFFFFF"/>
            <w:vAlign w:val="center"/>
            <w:hideMark/>
          </w:tcPr>
          <w:p w14:paraId="0B08E4F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Ղեկավարման համակարգի ստուգում</w:t>
            </w:r>
          </w:p>
        </w:tc>
        <w:tc>
          <w:tcPr>
            <w:tcW w:w="2693" w:type="dxa"/>
            <w:tcBorders>
              <w:top w:val="nil"/>
              <w:left w:val="nil"/>
              <w:bottom w:val="single" w:sz="4" w:space="0" w:color="auto"/>
              <w:right w:val="single" w:sz="4" w:space="0" w:color="auto"/>
            </w:tcBorders>
            <w:shd w:val="clear" w:color="auto" w:fill="auto"/>
            <w:noWrap/>
            <w:vAlign w:val="center"/>
            <w:hideMark/>
          </w:tcPr>
          <w:p w14:paraId="6F442E8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25B981E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8B94FCF" w14:textId="13783A54" w:rsidR="0063246B" w:rsidRPr="008877FE" w:rsidRDefault="0063246B" w:rsidP="006821B4">
            <w:pPr>
              <w:jc w:val="right"/>
              <w:rPr>
                <w:rFonts w:ascii="Arial LatArm" w:hAnsi="Arial LatArm" w:cs="Calibri"/>
                <w:sz w:val="16"/>
                <w:szCs w:val="16"/>
              </w:rPr>
            </w:pPr>
          </w:p>
        </w:tc>
      </w:tr>
      <w:tr w:rsidR="0063246B" w:rsidRPr="008877FE" w14:paraId="602074B1" w14:textId="77777777" w:rsidTr="00967D6D">
        <w:trPr>
          <w:trHeight w:val="43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B82066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w:t>
            </w:r>
          </w:p>
        </w:tc>
        <w:tc>
          <w:tcPr>
            <w:tcW w:w="6123" w:type="dxa"/>
            <w:tcBorders>
              <w:top w:val="nil"/>
              <w:left w:val="nil"/>
              <w:bottom w:val="single" w:sz="4" w:space="0" w:color="auto"/>
              <w:right w:val="single" w:sz="4" w:space="0" w:color="auto"/>
            </w:tcBorders>
            <w:shd w:val="clear" w:color="000000" w:fill="FFFFFF"/>
            <w:vAlign w:val="center"/>
            <w:hideMark/>
          </w:tcPr>
          <w:p w14:paraId="763CC60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Տարբեր ագրեգատների յուղերի որակի և մակարդակների ստուգում</w:t>
            </w:r>
          </w:p>
        </w:tc>
        <w:tc>
          <w:tcPr>
            <w:tcW w:w="2693" w:type="dxa"/>
            <w:tcBorders>
              <w:top w:val="nil"/>
              <w:left w:val="nil"/>
              <w:bottom w:val="single" w:sz="4" w:space="0" w:color="auto"/>
              <w:right w:val="single" w:sz="4" w:space="0" w:color="auto"/>
            </w:tcBorders>
            <w:shd w:val="clear" w:color="auto" w:fill="auto"/>
            <w:noWrap/>
            <w:vAlign w:val="center"/>
            <w:hideMark/>
          </w:tcPr>
          <w:p w14:paraId="148508E1"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4EB2649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CCA18A6" w14:textId="06627386" w:rsidR="0063246B" w:rsidRPr="008877FE" w:rsidRDefault="0063246B" w:rsidP="006821B4">
            <w:pPr>
              <w:jc w:val="right"/>
              <w:rPr>
                <w:rFonts w:ascii="Arial LatArm" w:hAnsi="Arial LatArm" w:cs="Calibri"/>
                <w:sz w:val="16"/>
                <w:szCs w:val="16"/>
              </w:rPr>
            </w:pPr>
          </w:p>
        </w:tc>
      </w:tr>
      <w:tr w:rsidR="00F66D44" w:rsidRPr="008877FE" w14:paraId="0DB6C31D"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582982B7"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4B888D35"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509E0537"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39000</w:t>
            </w:r>
          </w:p>
        </w:tc>
        <w:tc>
          <w:tcPr>
            <w:tcW w:w="283" w:type="dxa"/>
            <w:tcBorders>
              <w:top w:val="nil"/>
              <w:left w:val="nil"/>
              <w:bottom w:val="single" w:sz="4" w:space="0" w:color="auto"/>
              <w:right w:val="single" w:sz="4" w:space="0" w:color="auto"/>
            </w:tcBorders>
            <w:shd w:val="clear" w:color="000000" w:fill="FFFFFF"/>
            <w:noWrap/>
            <w:vAlign w:val="center"/>
          </w:tcPr>
          <w:p w14:paraId="593AFC73"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6F3B014" w14:textId="09F68857" w:rsidR="0063246B" w:rsidRPr="008877FE" w:rsidRDefault="0063246B" w:rsidP="006821B4">
            <w:pPr>
              <w:jc w:val="right"/>
              <w:rPr>
                <w:rFonts w:ascii="Arial LatArm" w:hAnsi="Arial LatArm" w:cs="Calibri"/>
                <w:b/>
                <w:bCs/>
                <w:color w:val="000000"/>
                <w:sz w:val="16"/>
                <w:szCs w:val="16"/>
              </w:rPr>
            </w:pPr>
          </w:p>
        </w:tc>
      </w:tr>
      <w:tr w:rsidR="0063246B" w:rsidRPr="008877FE" w14:paraId="28F54AD2" w14:textId="77777777" w:rsidTr="006821B4">
        <w:trPr>
          <w:trHeight w:val="319"/>
        </w:trPr>
        <w:tc>
          <w:tcPr>
            <w:tcW w:w="10080" w:type="dxa"/>
            <w:gridSpan w:val="5"/>
            <w:tcBorders>
              <w:top w:val="single" w:sz="4" w:space="0" w:color="auto"/>
              <w:left w:val="single" w:sz="8" w:space="0" w:color="auto"/>
              <w:bottom w:val="single" w:sz="4" w:space="0" w:color="auto"/>
              <w:right w:val="nil"/>
            </w:tcBorders>
            <w:shd w:val="clear" w:color="000000" w:fill="E6B8B7"/>
            <w:vAlign w:val="center"/>
            <w:hideMark/>
          </w:tcPr>
          <w:p w14:paraId="3767ECD4"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lastRenderedPageBreak/>
              <w:t>ՏՍ-2 ներառվող ծառայությունների անվանումը</w:t>
            </w:r>
          </w:p>
        </w:tc>
      </w:tr>
      <w:tr w:rsidR="0063246B" w:rsidRPr="008877FE" w14:paraId="04150D3A" w14:textId="77777777" w:rsidTr="006821B4">
        <w:trPr>
          <w:trHeight w:val="319"/>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654430E7"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1. Շարժիչ</w:t>
            </w:r>
          </w:p>
        </w:tc>
      </w:tr>
      <w:tr w:rsidR="0063246B" w:rsidRPr="008877FE" w14:paraId="727C976B" w14:textId="77777777" w:rsidTr="00967D6D">
        <w:trPr>
          <w:trHeight w:val="319"/>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6A90E7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w:t>
            </w:r>
          </w:p>
        </w:tc>
        <w:tc>
          <w:tcPr>
            <w:tcW w:w="6123" w:type="dxa"/>
            <w:tcBorders>
              <w:top w:val="nil"/>
              <w:left w:val="nil"/>
              <w:bottom w:val="single" w:sz="4" w:space="0" w:color="auto"/>
              <w:right w:val="single" w:sz="4" w:space="0" w:color="auto"/>
            </w:tcBorders>
            <w:shd w:val="clear" w:color="000000" w:fill="FFFFFF"/>
            <w:vAlign w:val="center"/>
            <w:hideMark/>
          </w:tcPr>
          <w:p w14:paraId="0E9D8F8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Շարժիչի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4D97F7C6"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60,000   </w:t>
            </w:r>
          </w:p>
        </w:tc>
        <w:tc>
          <w:tcPr>
            <w:tcW w:w="283" w:type="dxa"/>
            <w:tcBorders>
              <w:top w:val="nil"/>
              <w:left w:val="nil"/>
              <w:bottom w:val="single" w:sz="4" w:space="0" w:color="auto"/>
              <w:right w:val="single" w:sz="4" w:space="0" w:color="auto"/>
            </w:tcBorders>
            <w:shd w:val="clear" w:color="auto" w:fill="auto"/>
            <w:noWrap/>
            <w:vAlign w:val="center"/>
          </w:tcPr>
          <w:p w14:paraId="5A09369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E7FA8D4" w14:textId="51D92EF9" w:rsidR="0063246B" w:rsidRPr="008877FE" w:rsidRDefault="0063246B" w:rsidP="006821B4">
            <w:pPr>
              <w:jc w:val="right"/>
              <w:rPr>
                <w:rFonts w:ascii="Arial LatArm" w:hAnsi="Arial LatArm" w:cs="Calibri"/>
                <w:sz w:val="16"/>
                <w:szCs w:val="16"/>
              </w:rPr>
            </w:pPr>
          </w:p>
        </w:tc>
      </w:tr>
      <w:tr w:rsidR="0063246B" w:rsidRPr="008877FE" w14:paraId="4AA5A3D0" w14:textId="77777777" w:rsidTr="00967D6D">
        <w:trPr>
          <w:trHeight w:val="319"/>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0C9CBD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w:t>
            </w:r>
          </w:p>
        </w:tc>
        <w:tc>
          <w:tcPr>
            <w:tcW w:w="6123" w:type="dxa"/>
            <w:tcBorders>
              <w:top w:val="nil"/>
              <w:left w:val="nil"/>
              <w:bottom w:val="single" w:sz="4" w:space="0" w:color="auto"/>
              <w:right w:val="single" w:sz="4" w:space="0" w:color="auto"/>
            </w:tcBorders>
            <w:shd w:val="clear" w:color="000000" w:fill="FFFFFF"/>
            <w:vAlign w:val="center"/>
            <w:hideMark/>
          </w:tcPr>
          <w:p w14:paraId="489F085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Շարժիչի վերանորոգում</w:t>
            </w:r>
          </w:p>
        </w:tc>
        <w:tc>
          <w:tcPr>
            <w:tcW w:w="2693" w:type="dxa"/>
            <w:tcBorders>
              <w:top w:val="nil"/>
              <w:left w:val="nil"/>
              <w:bottom w:val="single" w:sz="4" w:space="0" w:color="auto"/>
              <w:right w:val="single" w:sz="4" w:space="0" w:color="auto"/>
            </w:tcBorders>
            <w:shd w:val="clear" w:color="auto" w:fill="auto"/>
            <w:noWrap/>
            <w:vAlign w:val="center"/>
            <w:hideMark/>
          </w:tcPr>
          <w:p w14:paraId="18100C1C"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100,000   </w:t>
            </w:r>
          </w:p>
        </w:tc>
        <w:tc>
          <w:tcPr>
            <w:tcW w:w="283" w:type="dxa"/>
            <w:tcBorders>
              <w:top w:val="nil"/>
              <w:left w:val="nil"/>
              <w:bottom w:val="single" w:sz="4" w:space="0" w:color="auto"/>
              <w:right w:val="single" w:sz="4" w:space="0" w:color="auto"/>
            </w:tcBorders>
            <w:shd w:val="clear" w:color="auto" w:fill="auto"/>
            <w:noWrap/>
            <w:vAlign w:val="center"/>
          </w:tcPr>
          <w:p w14:paraId="3AAD567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26DB6B07" w14:textId="13EBD73C" w:rsidR="0063246B" w:rsidRPr="008877FE" w:rsidRDefault="0063246B" w:rsidP="006821B4">
            <w:pPr>
              <w:jc w:val="right"/>
              <w:rPr>
                <w:rFonts w:ascii="Arial LatArm" w:hAnsi="Arial LatArm" w:cs="Calibri"/>
                <w:sz w:val="16"/>
                <w:szCs w:val="16"/>
              </w:rPr>
            </w:pPr>
          </w:p>
        </w:tc>
      </w:tr>
      <w:tr w:rsidR="0063246B" w:rsidRPr="008877FE" w14:paraId="65FCA99E" w14:textId="77777777" w:rsidTr="00967D6D">
        <w:trPr>
          <w:trHeight w:val="319"/>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F8A4C3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w:t>
            </w:r>
          </w:p>
        </w:tc>
        <w:tc>
          <w:tcPr>
            <w:tcW w:w="6123" w:type="dxa"/>
            <w:tcBorders>
              <w:top w:val="nil"/>
              <w:left w:val="nil"/>
              <w:bottom w:val="single" w:sz="4" w:space="0" w:color="auto"/>
              <w:right w:val="single" w:sz="4" w:space="0" w:color="auto"/>
            </w:tcBorders>
            <w:shd w:val="clear" w:color="000000" w:fill="FFFFFF"/>
            <w:vAlign w:val="center"/>
            <w:hideMark/>
          </w:tcPr>
          <w:p w14:paraId="079A91C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Շարժիչի բարձիկի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4FD84BA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15,000   </w:t>
            </w:r>
          </w:p>
        </w:tc>
        <w:tc>
          <w:tcPr>
            <w:tcW w:w="283" w:type="dxa"/>
            <w:tcBorders>
              <w:top w:val="nil"/>
              <w:left w:val="nil"/>
              <w:bottom w:val="single" w:sz="4" w:space="0" w:color="auto"/>
              <w:right w:val="single" w:sz="4" w:space="0" w:color="auto"/>
            </w:tcBorders>
            <w:shd w:val="clear" w:color="auto" w:fill="auto"/>
            <w:noWrap/>
            <w:vAlign w:val="center"/>
          </w:tcPr>
          <w:p w14:paraId="37DBFC65"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D6E92A6" w14:textId="59ACC4EE" w:rsidR="0063246B" w:rsidRPr="008877FE" w:rsidRDefault="0063246B" w:rsidP="006821B4">
            <w:pPr>
              <w:jc w:val="right"/>
              <w:rPr>
                <w:rFonts w:ascii="Arial LatArm" w:hAnsi="Arial LatArm" w:cs="Calibri"/>
                <w:sz w:val="16"/>
                <w:szCs w:val="16"/>
              </w:rPr>
            </w:pPr>
          </w:p>
        </w:tc>
      </w:tr>
      <w:tr w:rsidR="0063246B" w:rsidRPr="008877FE" w14:paraId="3167892F" w14:textId="77777777" w:rsidTr="00967D6D">
        <w:trPr>
          <w:trHeight w:val="319"/>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903FEE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4</w:t>
            </w:r>
          </w:p>
        </w:tc>
        <w:tc>
          <w:tcPr>
            <w:tcW w:w="6123" w:type="dxa"/>
            <w:tcBorders>
              <w:top w:val="nil"/>
              <w:left w:val="nil"/>
              <w:bottom w:val="single" w:sz="4" w:space="0" w:color="auto"/>
              <w:right w:val="single" w:sz="4" w:space="0" w:color="auto"/>
            </w:tcBorders>
            <w:shd w:val="clear" w:color="000000" w:fill="FFFFFF"/>
            <w:vAlign w:val="center"/>
            <w:hideMark/>
          </w:tcPr>
          <w:p w14:paraId="195671A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Շարժիչի բլոկի գլխիկի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2452108C"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10,000   </w:t>
            </w:r>
          </w:p>
        </w:tc>
        <w:tc>
          <w:tcPr>
            <w:tcW w:w="283" w:type="dxa"/>
            <w:tcBorders>
              <w:top w:val="nil"/>
              <w:left w:val="nil"/>
              <w:bottom w:val="single" w:sz="4" w:space="0" w:color="auto"/>
              <w:right w:val="single" w:sz="4" w:space="0" w:color="auto"/>
            </w:tcBorders>
            <w:shd w:val="clear" w:color="auto" w:fill="auto"/>
            <w:noWrap/>
            <w:vAlign w:val="center"/>
          </w:tcPr>
          <w:p w14:paraId="7B51834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1263262" w14:textId="540BB7C6" w:rsidR="0063246B" w:rsidRPr="008877FE" w:rsidRDefault="0063246B" w:rsidP="006821B4">
            <w:pPr>
              <w:jc w:val="right"/>
              <w:rPr>
                <w:rFonts w:ascii="Arial LatArm" w:hAnsi="Arial LatArm" w:cs="Calibri"/>
                <w:sz w:val="16"/>
                <w:szCs w:val="16"/>
              </w:rPr>
            </w:pPr>
          </w:p>
        </w:tc>
      </w:tr>
      <w:tr w:rsidR="0063246B" w:rsidRPr="008877FE" w14:paraId="1B20A2B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C0690A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w:t>
            </w:r>
          </w:p>
        </w:tc>
        <w:tc>
          <w:tcPr>
            <w:tcW w:w="6123" w:type="dxa"/>
            <w:tcBorders>
              <w:top w:val="nil"/>
              <w:left w:val="nil"/>
              <w:bottom w:val="single" w:sz="4" w:space="0" w:color="auto"/>
              <w:right w:val="single" w:sz="4" w:space="0" w:color="auto"/>
            </w:tcBorders>
            <w:shd w:val="clear" w:color="000000" w:fill="FFFFFF"/>
            <w:vAlign w:val="center"/>
            <w:hideMark/>
          </w:tcPr>
          <w:p w14:paraId="52E89EC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Շարժիչի գլխիկի միջադիրների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411F8EB5"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7,000   </w:t>
            </w:r>
          </w:p>
        </w:tc>
        <w:tc>
          <w:tcPr>
            <w:tcW w:w="283" w:type="dxa"/>
            <w:tcBorders>
              <w:top w:val="nil"/>
              <w:left w:val="nil"/>
              <w:bottom w:val="single" w:sz="4" w:space="0" w:color="auto"/>
              <w:right w:val="single" w:sz="4" w:space="0" w:color="auto"/>
            </w:tcBorders>
            <w:shd w:val="clear" w:color="auto" w:fill="auto"/>
            <w:noWrap/>
            <w:vAlign w:val="center"/>
          </w:tcPr>
          <w:p w14:paraId="72B296D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8525F59" w14:textId="6096148C" w:rsidR="0063246B" w:rsidRPr="008877FE" w:rsidRDefault="0063246B" w:rsidP="006821B4">
            <w:pPr>
              <w:jc w:val="right"/>
              <w:rPr>
                <w:rFonts w:ascii="Arial LatArm" w:hAnsi="Arial LatArm" w:cs="Calibri"/>
                <w:sz w:val="16"/>
                <w:szCs w:val="16"/>
              </w:rPr>
            </w:pPr>
          </w:p>
        </w:tc>
      </w:tr>
      <w:tr w:rsidR="0063246B" w:rsidRPr="008877FE" w14:paraId="439F259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E0E0D1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w:t>
            </w:r>
          </w:p>
        </w:tc>
        <w:tc>
          <w:tcPr>
            <w:tcW w:w="6123" w:type="dxa"/>
            <w:tcBorders>
              <w:top w:val="nil"/>
              <w:left w:val="nil"/>
              <w:bottom w:val="single" w:sz="4" w:space="0" w:color="auto"/>
              <w:right w:val="single" w:sz="4" w:space="0" w:color="auto"/>
            </w:tcBorders>
            <w:shd w:val="clear" w:color="000000" w:fill="FFFFFF"/>
            <w:vAlign w:val="center"/>
            <w:hideMark/>
          </w:tcPr>
          <w:p w14:paraId="0C19B67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Կոնդիցիոների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517A2EDA"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     </w:t>
            </w:r>
          </w:p>
        </w:tc>
        <w:tc>
          <w:tcPr>
            <w:tcW w:w="283" w:type="dxa"/>
            <w:tcBorders>
              <w:top w:val="nil"/>
              <w:left w:val="nil"/>
              <w:bottom w:val="single" w:sz="4" w:space="0" w:color="auto"/>
              <w:right w:val="single" w:sz="4" w:space="0" w:color="auto"/>
            </w:tcBorders>
            <w:shd w:val="clear" w:color="auto" w:fill="auto"/>
            <w:noWrap/>
            <w:vAlign w:val="center"/>
          </w:tcPr>
          <w:p w14:paraId="57643471"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A3CA553" w14:textId="789F3518" w:rsidR="0063246B" w:rsidRPr="008877FE" w:rsidRDefault="0063246B" w:rsidP="006821B4">
            <w:pPr>
              <w:jc w:val="right"/>
              <w:rPr>
                <w:rFonts w:ascii="Arial LatArm" w:hAnsi="Arial LatArm" w:cs="Calibri"/>
                <w:sz w:val="16"/>
                <w:szCs w:val="16"/>
              </w:rPr>
            </w:pPr>
          </w:p>
        </w:tc>
      </w:tr>
      <w:tr w:rsidR="0063246B" w:rsidRPr="008877FE" w14:paraId="33157EE0" w14:textId="77777777" w:rsidTr="00967D6D">
        <w:trPr>
          <w:trHeight w:val="204"/>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B70D8E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w:t>
            </w:r>
          </w:p>
        </w:tc>
        <w:tc>
          <w:tcPr>
            <w:tcW w:w="6123" w:type="dxa"/>
            <w:tcBorders>
              <w:top w:val="nil"/>
              <w:left w:val="nil"/>
              <w:bottom w:val="single" w:sz="4" w:space="0" w:color="auto"/>
              <w:right w:val="single" w:sz="4" w:space="0" w:color="auto"/>
            </w:tcBorders>
            <w:shd w:val="clear" w:color="000000" w:fill="FFFFFF"/>
            <w:vAlign w:val="center"/>
            <w:hideMark/>
          </w:tcPr>
          <w:p w14:paraId="433F179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Նույնը ԱՓՏ-ի դեպքում</w:t>
            </w:r>
          </w:p>
        </w:tc>
        <w:tc>
          <w:tcPr>
            <w:tcW w:w="2693" w:type="dxa"/>
            <w:tcBorders>
              <w:top w:val="nil"/>
              <w:left w:val="nil"/>
              <w:bottom w:val="single" w:sz="4" w:space="0" w:color="auto"/>
              <w:right w:val="single" w:sz="4" w:space="0" w:color="auto"/>
            </w:tcBorders>
            <w:shd w:val="clear" w:color="auto" w:fill="auto"/>
            <w:noWrap/>
            <w:vAlign w:val="center"/>
            <w:hideMark/>
          </w:tcPr>
          <w:p w14:paraId="66783891"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2D1F0E8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B7D5AEA" w14:textId="0EC4CBB0" w:rsidR="0063246B" w:rsidRPr="008877FE" w:rsidRDefault="0063246B" w:rsidP="006821B4">
            <w:pPr>
              <w:jc w:val="right"/>
              <w:rPr>
                <w:rFonts w:ascii="Arial LatArm" w:hAnsi="Arial LatArm" w:cs="Calibri"/>
                <w:sz w:val="16"/>
                <w:szCs w:val="16"/>
              </w:rPr>
            </w:pPr>
          </w:p>
        </w:tc>
      </w:tr>
      <w:tr w:rsidR="0063246B" w:rsidRPr="008877FE" w14:paraId="50B06BA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AB1363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8</w:t>
            </w:r>
          </w:p>
        </w:tc>
        <w:tc>
          <w:tcPr>
            <w:tcW w:w="6123" w:type="dxa"/>
            <w:tcBorders>
              <w:top w:val="nil"/>
              <w:left w:val="nil"/>
              <w:bottom w:val="single" w:sz="4" w:space="0" w:color="auto"/>
              <w:right w:val="single" w:sz="4" w:space="0" w:color="auto"/>
            </w:tcBorders>
            <w:shd w:val="clear" w:color="000000" w:fill="FFFFFF"/>
            <w:vAlign w:val="center"/>
            <w:hideMark/>
          </w:tcPr>
          <w:p w14:paraId="5B7A73F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Ատամնավոր փոկի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03C082BC"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10,000   </w:t>
            </w:r>
          </w:p>
        </w:tc>
        <w:tc>
          <w:tcPr>
            <w:tcW w:w="283" w:type="dxa"/>
            <w:tcBorders>
              <w:top w:val="nil"/>
              <w:left w:val="nil"/>
              <w:bottom w:val="single" w:sz="4" w:space="0" w:color="auto"/>
              <w:right w:val="single" w:sz="4" w:space="0" w:color="auto"/>
            </w:tcBorders>
            <w:shd w:val="clear" w:color="auto" w:fill="auto"/>
            <w:noWrap/>
            <w:vAlign w:val="center"/>
          </w:tcPr>
          <w:p w14:paraId="0B642743"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C42FB53" w14:textId="2EC6DD0E" w:rsidR="0063246B" w:rsidRPr="008877FE" w:rsidRDefault="0063246B" w:rsidP="006821B4">
            <w:pPr>
              <w:jc w:val="right"/>
              <w:rPr>
                <w:rFonts w:ascii="Arial LatArm" w:hAnsi="Arial LatArm" w:cs="Calibri"/>
                <w:sz w:val="16"/>
                <w:szCs w:val="16"/>
              </w:rPr>
            </w:pPr>
          </w:p>
        </w:tc>
      </w:tr>
      <w:tr w:rsidR="0063246B" w:rsidRPr="008877FE" w14:paraId="1EE59D8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B1ED0F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w:t>
            </w:r>
          </w:p>
        </w:tc>
        <w:tc>
          <w:tcPr>
            <w:tcW w:w="6123" w:type="dxa"/>
            <w:tcBorders>
              <w:top w:val="nil"/>
              <w:left w:val="nil"/>
              <w:bottom w:val="single" w:sz="4" w:space="0" w:color="auto"/>
              <w:right w:val="single" w:sz="4" w:space="0" w:color="auto"/>
            </w:tcBorders>
            <w:shd w:val="clear" w:color="000000" w:fill="FFFFFF"/>
            <w:vAlign w:val="center"/>
            <w:hideMark/>
          </w:tcPr>
          <w:p w14:paraId="084371C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Թափանիվի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1E704479"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53FF8862"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D1FFACF" w14:textId="1E1B2BD1" w:rsidR="0063246B" w:rsidRPr="008877FE" w:rsidRDefault="0063246B" w:rsidP="006821B4">
            <w:pPr>
              <w:jc w:val="right"/>
              <w:rPr>
                <w:rFonts w:ascii="Arial LatArm" w:hAnsi="Arial LatArm" w:cs="Calibri"/>
                <w:sz w:val="16"/>
                <w:szCs w:val="16"/>
              </w:rPr>
            </w:pPr>
          </w:p>
        </w:tc>
      </w:tr>
      <w:tr w:rsidR="00F66D44" w:rsidRPr="008877FE" w14:paraId="413B29EF"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69DA3FED"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74D36426"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noWrap/>
            <w:vAlign w:val="center"/>
            <w:hideMark/>
          </w:tcPr>
          <w:p w14:paraId="6CB60C13" w14:textId="77777777" w:rsidR="0063246B" w:rsidRPr="008877FE" w:rsidRDefault="0063246B" w:rsidP="006821B4">
            <w:pPr>
              <w:jc w:val="right"/>
              <w:rPr>
                <w:rFonts w:ascii="Arial LatArm" w:hAnsi="Arial LatArm" w:cs="Calibri"/>
                <w:b/>
                <w:bCs/>
                <w:color w:val="000000"/>
                <w:sz w:val="16"/>
                <w:szCs w:val="16"/>
              </w:rPr>
            </w:pPr>
            <w:r w:rsidRPr="008877FE">
              <w:rPr>
                <w:rFonts w:ascii="Arial LatArm" w:hAnsi="Arial LatArm" w:cs="Calibri"/>
                <w:b/>
                <w:bCs/>
                <w:color w:val="000000"/>
                <w:sz w:val="16"/>
                <w:szCs w:val="16"/>
              </w:rPr>
              <w:t xml:space="preserve">               207,000   </w:t>
            </w:r>
          </w:p>
        </w:tc>
        <w:tc>
          <w:tcPr>
            <w:tcW w:w="283" w:type="dxa"/>
            <w:tcBorders>
              <w:top w:val="nil"/>
              <w:left w:val="nil"/>
              <w:bottom w:val="single" w:sz="4" w:space="0" w:color="auto"/>
              <w:right w:val="single" w:sz="4" w:space="0" w:color="auto"/>
            </w:tcBorders>
            <w:shd w:val="clear" w:color="000000" w:fill="FFFFFF"/>
            <w:noWrap/>
            <w:vAlign w:val="center"/>
          </w:tcPr>
          <w:p w14:paraId="1EFA21ED"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7CF43FA9" w14:textId="136CC094" w:rsidR="0063246B" w:rsidRPr="008877FE" w:rsidRDefault="0063246B" w:rsidP="006821B4">
            <w:pPr>
              <w:jc w:val="right"/>
              <w:rPr>
                <w:rFonts w:ascii="Arial LatArm" w:hAnsi="Arial LatArm" w:cs="Calibri"/>
                <w:b/>
                <w:bCs/>
                <w:color w:val="000000"/>
                <w:sz w:val="16"/>
                <w:szCs w:val="16"/>
              </w:rPr>
            </w:pPr>
          </w:p>
        </w:tc>
      </w:tr>
      <w:tr w:rsidR="0063246B" w:rsidRPr="008877FE" w14:paraId="31523839"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15C49343"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2. Ղեկավարման, սնման և յուղման  համակարգ</w:t>
            </w:r>
          </w:p>
        </w:tc>
      </w:tr>
      <w:tr w:rsidR="0063246B" w:rsidRPr="008877FE" w14:paraId="6D5B986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A43B61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w:t>
            </w:r>
          </w:p>
        </w:tc>
        <w:tc>
          <w:tcPr>
            <w:tcW w:w="6123" w:type="dxa"/>
            <w:tcBorders>
              <w:top w:val="nil"/>
              <w:left w:val="nil"/>
              <w:bottom w:val="single" w:sz="4" w:space="0" w:color="auto"/>
              <w:right w:val="single" w:sz="4" w:space="0" w:color="auto"/>
            </w:tcBorders>
            <w:shd w:val="clear" w:color="000000" w:fill="FFFFFF"/>
            <w:vAlign w:val="center"/>
            <w:hideMark/>
          </w:tcPr>
          <w:p w14:paraId="52ADE3A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Յուղի պոմպի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74036032"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25,000   </w:t>
            </w:r>
          </w:p>
        </w:tc>
        <w:tc>
          <w:tcPr>
            <w:tcW w:w="283" w:type="dxa"/>
            <w:tcBorders>
              <w:top w:val="nil"/>
              <w:left w:val="nil"/>
              <w:bottom w:val="single" w:sz="4" w:space="0" w:color="auto"/>
              <w:right w:val="single" w:sz="4" w:space="0" w:color="auto"/>
            </w:tcBorders>
            <w:shd w:val="clear" w:color="auto" w:fill="auto"/>
            <w:noWrap/>
            <w:vAlign w:val="center"/>
          </w:tcPr>
          <w:p w14:paraId="408E58E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FF5376A" w14:textId="4E24A476" w:rsidR="0063246B" w:rsidRPr="008877FE" w:rsidRDefault="0063246B" w:rsidP="006821B4">
            <w:pPr>
              <w:jc w:val="right"/>
              <w:rPr>
                <w:rFonts w:ascii="Arial LatArm" w:hAnsi="Arial LatArm" w:cs="Calibri"/>
                <w:sz w:val="16"/>
                <w:szCs w:val="16"/>
              </w:rPr>
            </w:pPr>
          </w:p>
        </w:tc>
      </w:tr>
      <w:tr w:rsidR="0063246B" w:rsidRPr="008877FE" w14:paraId="057067C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DF2786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w:t>
            </w:r>
          </w:p>
        </w:tc>
        <w:tc>
          <w:tcPr>
            <w:tcW w:w="6123" w:type="dxa"/>
            <w:tcBorders>
              <w:top w:val="nil"/>
              <w:left w:val="nil"/>
              <w:bottom w:val="single" w:sz="4" w:space="0" w:color="auto"/>
              <w:right w:val="single" w:sz="4" w:space="0" w:color="auto"/>
            </w:tcBorders>
            <w:shd w:val="clear" w:color="000000" w:fill="FFFFFF"/>
            <w:vAlign w:val="center"/>
            <w:hideMark/>
          </w:tcPr>
          <w:p w14:paraId="0A0261F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Ղեկավարման բլոկի վերանորոգում</w:t>
            </w:r>
          </w:p>
        </w:tc>
        <w:tc>
          <w:tcPr>
            <w:tcW w:w="2693" w:type="dxa"/>
            <w:tcBorders>
              <w:top w:val="nil"/>
              <w:left w:val="nil"/>
              <w:bottom w:val="single" w:sz="4" w:space="0" w:color="auto"/>
              <w:right w:val="single" w:sz="4" w:space="0" w:color="auto"/>
            </w:tcBorders>
            <w:shd w:val="clear" w:color="auto" w:fill="auto"/>
            <w:noWrap/>
            <w:vAlign w:val="center"/>
            <w:hideMark/>
          </w:tcPr>
          <w:p w14:paraId="1875D48B"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7B67A3B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200D822" w14:textId="6EC633A2" w:rsidR="0063246B" w:rsidRPr="008877FE" w:rsidRDefault="0063246B" w:rsidP="006821B4">
            <w:pPr>
              <w:jc w:val="right"/>
              <w:rPr>
                <w:rFonts w:ascii="Arial LatArm" w:hAnsi="Arial LatArm" w:cs="Calibri"/>
                <w:sz w:val="16"/>
                <w:szCs w:val="16"/>
              </w:rPr>
            </w:pPr>
          </w:p>
        </w:tc>
      </w:tr>
      <w:tr w:rsidR="0063246B" w:rsidRPr="008877FE" w14:paraId="611A196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44AAF9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w:t>
            </w:r>
          </w:p>
        </w:tc>
        <w:tc>
          <w:tcPr>
            <w:tcW w:w="6123" w:type="dxa"/>
            <w:tcBorders>
              <w:top w:val="nil"/>
              <w:left w:val="nil"/>
              <w:bottom w:val="single" w:sz="4" w:space="0" w:color="auto"/>
              <w:right w:val="single" w:sz="4" w:space="0" w:color="auto"/>
            </w:tcBorders>
            <w:shd w:val="clear" w:color="000000" w:fill="FFFFFF"/>
            <w:vAlign w:val="center"/>
            <w:hideMark/>
          </w:tcPr>
          <w:p w14:paraId="003FDDD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Բռնկման կարգավորում</w:t>
            </w:r>
          </w:p>
        </w:tc>
        <w:tc>
          <w:tcPr>
            <w:tcW w:w="2693" w:type="dxa"/>
            <w:tcBorders>
              <w:top w:val="nil"/>
              <w:left w:val="nil"/>
              <w:bottom w:val="single" w:sz="4" w:space="0" w:color="auto"/>
              <w:right w:val="single" w:sz="4" w:space="0" w:color="auto"/>
            </w:tcBorders>
            <w:shd w:val="clear" w:color="auto" w:fill="auto"/>
            <w:noWrap/>
            <w:vAlign w:val="center"/>
            <w:hideMark/>
          </w:tcPr>
          <w:p w14:paraId="2D2E9012"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6E59CBE5"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5EFF1C0" w14:textId="44B7B5DA" w:rsidR="0063246B" w:rsidRPr="008877FE" w:rsidRDefault="0063246B" w:rsidP="006821B4">
            <w:pPr>
              <w:jc w:val="right"/>
              <w:rPr>
                <w:rFonts w:ascii="Arial LatArm" w:hAnsi="Arial LatArm" w:cs="Calibri"/>
                <w:sz w:val="16"/>
                <w:szCs w:val="16"/>
              </w:rPr>
            </w:pPr>
          </w:p>
        </w:tc>
      </w:tr>
      <w:tr w:rsidR="0063246B" w:rsidRPr="008877FE" w14:paraId="554EEB7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14D8FA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12</w:t>
            </w:r>
          </w:p>
        </w:tc>
        <w:tc>
          <w:tcPr>
            <w:tcW w:w="6123" w:type="dxa"/>
            <w:tcBorders>
              <w:top w:val="nil"/>
              <w:left w:val="nil"/>
              <w:bottom w:val="single" w:sz="4" w:space="0" w:color="auto"/>
              <w:right w:val="single" w:sz="4" w:space="0" w:color="auto"/>
            </w:tcBorders>
            <w:shd w:val="clear" w:color="000000" w:fill="FFFFFF"/>
            <w:vAlign w:val="center"/>
            <w:hideMark/>
          </w:tcPr>
          <w:p w14:paraId="578C266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CO կարգավորում</w:t>
            </w:r>
          </w:p>
        </w:tc>
        <w:tc>
          <w:tcPr>
            <w:tcW w:w="2693" w:type="dxa"/>
            <w:tcBorders>
              <w:top w:val="nil"/>
              <w:left w:val="nil"/>
              <w:bottom w:val="single" w:sz="4" w:space="0" w:color="auto"/>
              <w:right w:val="single" w:sz="4" w:space="0" w:color="auto"/>
            </w:tcBorders>
            <w:shd w:val="clear" w:color="auto" w:fill="auto"/>
            <w:noWrap/>
            <w:vAlign w:val="center"/>
            <w:hideMark/>
          </w:tcPr>
          <w:p w14:paraId="36AADEA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10,000   </w:t>
            </w:r>
          </w:p>
        </w:tc>
        <w:tc>
          <w:tcPr>
            <w:tcW w:w="283" w:type="dxa"/>
            <w:tcBorders>
              <w:top w:val="nil"/>
              <w:left w:val="nil"/>
              <w:bottom w:val="single" w:sz="4" w:space="0" w:color="auto"/>
              <w:right w:val="single" w:sz="4" w:space="0" w:color="auto"/>
            </w:tcBorders>
            <w:shd w:val="clear" w:color="auto" w:fill="auto"/>
            <w:noWrap/>
            <w:vAlign w:val="center"/>
          </w:tcPr>
          <w:p w14:paraId="542C1883"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AB538C0" w14:textId="56C84A87" w:rsidR="0063246B" w:rsidRPr="008877FE" w:rsidRDefault="0063246B" w:rsidP="006821B4">
            <w:pPr>
              <w:jc w:val="right"/>
              <w:rPr>
                <w:rFonts w:ascii="Arial LatArm" w:hAnsi="Arial LatArm" w:cs="Calibri"/>
                <w:sz w:val="16"/>
                <w:szCs w:val="16"/>
              </w:rPr>
            </w:pPr>
          </w:p>
        </w:tc>
      </w:tr>
      <w:tr w:rsidR="0063246B" w:rsidRPr="008877FE" w14:paraId="3F77C54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FAB827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w:t>
            </w:r>
          </w:p>
        </w:tc>
        <w:tc>
          <w:tcPr>
            <w:tcW w:w="6123" w:type="dxa"/>
            <w:tcBorders>
              <w:top w:val="nil"/>
              <w:left w:val="nil"/>
              <w:bottom w:val="single" w:sz="4" w:space="0" w:color="auto"/>
              <w:right w:val="single" w:sz="4" w:space="0" w:color="auto"/>
            </w:tcBorders>
            <w:shd w:val="clear" w:color="000000" w:fill="FFFFFF"/>
            <w:vAlign w:val="center"/>
            <w:hideMark/>
          </w:tcPr>
          <w:p w14:paraId="01B96B2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Օդի կամ յուղի զտիչի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415048B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4001E833"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435CFF6" w14:textId="5CE0112E" w:rsidR="0063246B" w:rsidRPr="008877FE" w:rsidRDefault="0063246B" w:rsidP="006821B4">
            <w:pPr>
              <w:jc w:val="right"/>
              <w:rPr>
                <w:rFonts w:ascii="Arial LatArm" w:hAnsi="Arial LatArm" w:cs="Calibri"/>
                <w:sz w:val="16"/>
                <w:szCs w:val="16"/>
              </w:rPr>
            </w:pPr>
          </w:p>
        </w:tc>
      </w:tr>
      <w:tr w:rsidR="0063246B" w:rsidRPr="008877FE" w14:paraId="2F6CAB0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0D7A4A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w:t>
            </w:r>
          </w:p>
        </w:tc>
        <w:tc>
          <w:tcPr>
            <w:tcW w:w="6123" w:type="dxa"/>
            <w:tcBorders>
              <w:top w:val="nil"/>
              <w:left w:val="nil"/>
              <w:bottom w:val="single" w:sz="4" w:space="0" w:color="auto"/>
              <w:right w:val="single" w:sz="4" w:space="0" w:color="auto"/>
            </w:tcBorders>
            <w:shd w:val="clear" w:color="000000" w:fill="FFFFFF"/>
            <w:vAlign w:val="center"/>
            <w:hideMark/>
          </w:tcPr>
          <w:p w14:paraId="1BD5A56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Ինժեկտորի ֆորսունկաների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6E36C2AB"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     </w:t>
            </w:r>
          </w:p>
        </w:tc>
        <w:tc>
          <w:tcPr>
            <w:tcW w:w="283" w:type="dxa"/>
            <w:tcBorders>
              <w:top w:val="nil"/>
              <w:left w:val="nil"/>
              <w:bottom w:val="single" w:sz="4" w:space="0" w:color="auto"/>
              <w:right w:val="single" w:sz="4" w:space="0" w:color="auto"/>
            </w:tcBorders>
            <w:shd w:val="clear" w:color="auto" w:fill="auto"/>
            <w:noWrap/>
            <w:vAlign w:val="center"/>
          </w:tcPr>
          <w:p w14:paraId="45D7160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6775DB58" w14:textId="1B000062" w:rsidR="0063246B" w:rsidRPr="008877FE" w:rsidRDefault="0063246B" w:rsidP="006821B4">
            <w:pPr>
              <w:jc w:val="right"/>
              <w:rPr>
                <w:rFonts w:ascii="Arial LatArm" w:hAnsi="Arial LatArm" w:cs="Calibri"/>
                <w:sz w:val="16"/>
                <w:szCs w:val="16"/>
              </w:rPr>
            </w:pPr>
          </w:p>
        </w:tc>
      </w:tr>
      <w:tr w:rsidR="0063246B" w:rsidRPr="008877FE" w14:paraId="2419F3E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6E98F7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w:t>
            </w:r>
          </w:p>
        </w:tc>
        <w:tc>
          <w:tcPr>
            <w:tcW w:w="6123" w:type="dxa"/>
            <w:tcBorders>
              <w:top w:val="nil"/>
              <w:left w:val="nil"/>
              <w:bottom w:val="single" w:sz="4" w:space="0" w:color="auto"/>
              <w:right w:val="single" w:sz="4" w:space="0" w:color="auto"/>
            </w:tcBorders>
            <w:shd w:val="clear" w:color="000000" w:fill="FFFFFF"/>
            <w:vAlign w:val="center"/>
            <w:hideMark/>
          </w:tcPr>
          <w:p w14:paraId="7930DDD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Ինժեկտորի ֆորսունկաների մաքրում</w:t>
            </w:r>
          </w:p>
        </w:tc>
        <w:tc>
          <w:tcPr>
            <w:tcW w:w="2693" w:type="dxa"/>
            <w:tcBorders>
              <w:top w:val="nil"/>
              <w:left w:val="nil"/>
              <w:bottom w:val="single" w:sz="4" w:space="0" w:color="auto"/>
              <w:right w:val="single" w:sz="4" w:space="0" w:color="auto"/>
            </w:tcBorders>
            <w:shd w:val="clear" w:color="auto" w:fill="auto"/>
            <w:noWrap/>
            <w:vAlign w:val="center"/>
            <w:hideMark/>
          </w:tcPr>
          <w:p w14:paraId="62BB10EA"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     </w:t>
            </w:r>
          </w:p>
        </w:tc>
        <w:tc>
          <w:tcPr>
            <w:tcW w:w="283" w:type="dxa"/>
            <w:tcBorders>
              <w:top w:val="nil"/>
              <w:left w:val="nil"/>
              <w:bottom w:val="single" w:sz="4" w:space="0" w:color="auto"/>
              <w:right w:val="single" w:sz="4" w:space="0" w:color="auto"/>
            </w:tcBorders>
            <w:shd w:val="clear" w:color="auto" w:fill="auto"/>
            <w:noWrap/>
            <w:vAlign w:val="center"/>
          </w:tcPr>
          <w:p w14:paraId="3D84C76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9E3D2C7" w14:textId="6A1B6DF1" w:rsidR="0063246B" w:rsidRPr="008877FE" w:rsidRDefault="0063246B" w:rsidP="006821B4">
            <w:pPr>
              <w:jc w:val="right"/>
              <w:rPr>
                <w:rFonts w:ascii="Arial LatArm" w:hAnsi="Arial LatArm" w:cs="Calibri"/>
                <w:sz w:val="16"/>
                <w:szCs w:val="16"/>
              </w:rPr>
            </w:pPr>
          </w:p>
        </w:tc>
      </w:tr>
      <w:tr w:rsidR="0063246B" w:rsidRPr="008877FE" w14:paraId="55932CE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2AE0BE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16</w:t>
            </w:r>
          </w:p>
        </w:tc>
        <w:tc>
          <w:tcPr>
            <w:tcW w:w="6123" w:type="dxa"/>
            <w:tcBorders>
              <w:top w:val="nil"/>
              <w:left w:val="nil"/>
              <w:bottom w:val="single" w:sz="4" w:space="0" w:color="auto"/>
              <w:right w:val="single" w:sz="4" w:space="0" w:color="auto"/>
            </w:tcBorders>
            <w:shd w:val="clear" w:color="000000" w:fill="FFFFFF"/>
            <w:vAlign w:val="center"/>
            <w:hideMark/>
          </w:tcPr>
          <w:p w14:paraId="3A0B7ED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Վառելիքի մղիչի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660E342E"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12,000   </w:t>
            </w:r>
          </w:p>
        </w:tc>
        <w:tc>
          <w:tcPr>
            <w:tcW w:w="283" w:type="dxa"/>
            <w:tcBorders>
              <w:top w:val="nil"/>
              <w:left w:val="nil"/>
              <w:bottom w:val="single" w:sz="4" w:space="0" w:color="auto"/>
              <w:right w:val="single" w:sz="4" w:space="0" w:color="auto"/>
            </w:tcBorders>
            <w:shd w:val="clear" w:color="auto" w:fill="auto"/>
            <w:noWrap/>
            <w:vAlign w:val="center"/>
          </w:tcPr>
          <w:p w14:paraId="49F4B163"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B45F34A" w14:textId="39559530" w:rsidR="0063246B" w:rsidRPr="008877FE" w:rsidRDefault="0063246B" w:rsidP="006821B4">
            <w:pPr>
              <w:jc w:val="right"/>
              <w:rPr>
                <w:rFonts w:ascii="Arial LatArm" w:hAnsi="Arial LatArm" w:cs="Calibri"/>
                <w:sz w:val="16"/>
                <w:szCs w:val="16"/>
              </w:rPr>
            </w:pPr>
          </w:p>
        </w:tc>
      </w:tr>
      <w:tr w:rsidR="0063246B" w:rsidRPr="008877FE" w14:paraId="47EAB312"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A2F988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17</w:t>
            </w:r>
          </w:p>
        </w:tc>
        <w:tc>
          <w:tcPr>
            <w:tcW w:w="6123" w:type="dxa"/>
            <w:tcBorders>
              <w:top w:val="nil"/>
              <w:left w:val="nil"/>
              <w:bottom w:val="single" w:sz="4" w:space="0" w:color="auto"/>
              <w:right w:val="single" w:sz="4" w:space="0" w:color="auto"/>
            </w:tcBorders>
            <w:shd w:val="clear" w:color="000000" w:fill="FFFFFF"/>
            <w:vAlign w:val="center"/>
            <w:hideMark/>
          </w:tcPr>
          <w:p w14:paraId="5EFA51D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Վառելիքի զտիչի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4423BD0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7,000   </w:t>
            </w:r>
          </w:p>
        </w:tc>
        <w:tc>
          <w:tcPr>
            <w:tcW w:w="283" w:type="dxa"/>
            <w:tcBorders>
              <w:top w:val="nil"/>
              <w:left w:val="nil"/>
              <w:bottom w:val="single" w:sz="4" w:space="0" w:color="auto"/>
              <w:right w:val="single" w:sz="4" w:space="0" w:color="auto"/>
            </w:tcBorders>
            <w:shd w:val="clear" w:color="auto" w:fill="auto"/>
            <w:noWrap/>
            <w:vAlign w:val="center"/>
          </w:tcPr>
          <w:p w14:paraId="2A17169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2CAC4BF" w14:textId="234915BA" w:rsidR="0063246B" w:rsidRPr="008877FE" w:rsidRDefault="0063246B" w:rsidP="006821B4">
            <w:pPr>
              <w:jc w:val="right"/>
              <w:rPr>
                <w:rFonts w:ascii="Arial LatArm" w:hAnsi="Arial LatArm" w:cs="Calibri"/>
                <w:sz w:val="16"/>
                <w:szCs w:val="16"/>
              </w:rPr>
            </w:pPr>
          </w:p>
        </w:tc>
      </w:tr>
      <w:tr w:rsidR="0063246B" w:rsidRPr="008877FE" w14:paraId="15F19EF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1E491A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w:t>
            </w:r>
          </w:p>
        </w:tc>
        <w:tc>
          <w:tcPr>
            <w:tcW w:w="6123" w:type="dxa"/>
            <w:tcBorders>
              <w:top w:val="nil"/>
              <w:left w:val="nil"/>
              <w:bottom w:val="single" w:sz="4" w:space="0" w:color="auto"/>
              <w:right w:val="single" w:sz="4" w:space="0" w:color="auto"/>
            </w:tcBorders>
            <w:shd w:val="clear" w:color="000000" w:fill="FFFFFF"/>
            <w:vAlign w:val="center"/>
            <w:hideMark/>
          </w:tcPr>
          <w:p w14:paraId="08B4A4E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Վառելիքի բաքի հանում, մաքրում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15265D8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20,000   </w:t>
            </w:r>
          </w:p>
        </w:tc>
        <w:tc>
          <w:tcPr>
            <w:tcW w:w="283" w:type="dxa"/>
            <w:tcBorders>
              <w:top w:val="nil"/>
              <w:left w:val="nil"/>
              <w:bottom w:val="single" w:sz="4" w:space="0" w:color="auto"/>
              <w:right w:val="single" w:sz="4" w:space="0" w:color="auto"/>
            </w:tcBorders>
            <w:shd w:val="clear" w:color="auto" w:fill="auto"/>
            <w:noWrap/>
            <w:vAlign w:val="center"/>
          </w:tcPr>
          <w:p w14:paraId="7BDFAFD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F694E67" w14:textId="45D33864" w:rsidR="0063246B" w:rsidRPr="008877FE" w:rsidRDefault="0063246B" w:rsidP="006821B4">
            <w:pPr>
              <w:jc w:val="right"/>
              <w:rPr>
                <w:rFonts w:ascii="Arial LatArm" w:hAnsi="Arial LatArm" w:cs="Calibri"/>
                <w:sz w:val="16"/>
                <w:szCs w:val="16"/>
              </w:rPr>
            </w:pPr>
          </w:p>
        </w:tc>
      </w:tr>
      <w:tr w:rsidR="00F66D44" w:rsidRPr="008877FE" w14:paraId="0E148547"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716BF92A"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5642AA21"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noWrap/>
            <w:vAlign w:val="center"/>
            <w:hideMark/>
          </w:tcPr>
          <w:p w14:paraId="5685A727" w14:textId="77777777" w:rsidR="0063246B" w:rsidRPr="008877FE" w:rsidRDefault="0063246B" w:rsidP="006821B4">
            <w:pPr>
              <w:jc w:val="right"/>
              <w:rPr>
                <w:rFonts w:ascii="Arial LatArm" w:hAnsi="Arial LatArm" w:cs="Calibri"/>
                <w:b/>
                <w:bCs/>
                <w:color w:val="000000"/>
                <w:sz w:val="16"/>
                <w:szCs w:val="16"/>
              </w:rPr>
            </w:pPr>
            <w:r w:rsidRPr="008877FE">
              <w:rPr>
                <w:rFonts w:ascii="Arial LatArm" w:hAnsi="Arial LatArm" w:cs="Calibri"/>
                <w:b/>
                <w:bCs/>
                <w:color w:val="000000"/>
                <w:sz w:val="16"/>
                <w:szCs w:val="16"/>
              </w:rPr>
              <w:t xml:space="preserve">                 85,000   </w:t>
            </w:r>
          </w:p>
        </w:tc>
        <w:tc>
          <w:tcPr>
            <w:tcW w:w="283" w:type="dxa"/>
            <w:tcBorders>
              <w:top w:val="nil"/>
              <w:left w:val="nil"/>
              <w:bottom w:val="single" w:sz="4" w:space="0" w:color="auto"/>
              <w:right w:val="single" w:sz="4" w:space="0" w:color="auto"/>
            </w:tcBorders>
            <w:shd w:val="clear" w:color="000000" w:fill="FFFFFF"/>
            <w:noWrap/>
            <w:vAlign w:val="center"/>
          </w:tcPr>
          <w:p w14:paraId="606A63F9"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6C8A3B5E" w14:textId="53273A88" w:rsidR="0063246B" w:rsidRPr="008877FE" w:rsidRDefault="0063246B" w:rsidP="006821B4">
            <w:pPr>
              <w:jc w:val="right"/>
              <w:rPr>
                <w:rFonts w:ascii="Arial LatArm" w:hAnsi="Arial LatArm" w:cs="Calibri"/>
                <w:b/>
                <w:bCs/>
                <w:color w:val="000000"/>
                <w:sz w:val="16"/>
                <w:szCs w:val="16"/>
              </w:rPr>
            </w:pPr>
          </w:p>
        </w:tc>
      </w:tr>
      <w:tr w:rsidR="0063246B" w:rsidRPr="008877FE" w14:paraId="5C4A0863"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4449BFA5"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3. Սառեցման և արտածման համակարգ</w:t>
            </w:r>
          </w:p>
        </w:tc>
      </w:tr>
      <w:tr w:rsidR="0063246B" w:rsidRPr="008877FE" w14:paraId="5983061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F30A9F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19</w:t>
            </w:r>
          </w:p>
        </w:tc>
        <w:tc>
          <w:tcPr>
            <w:tcW w:w="6123" w:type="dxa"/>
            <w:tcBorders>
              <w:top w:val="nil"/>
              <w:left w:val="nil"/>
              <w:bottom w:val="single" w:sz="4" w:space="0" w:color="auto"/>
              <w:right w:val="single" w:sz="4" w:space="0" w:color="auto"/>
            </w:tcBorders>
            <w:shd w:val="clear" w:color="000000" w:fill="FFFFFF"/>
            <w:vAlign w:val="center"/>
            <w:hideMark/>
          </w:tcPr>
          <w:p w14:paraId="28F42C3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Հովհարի փոկի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3A50ED28"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8,000   </w:t>
            </w:r>
          </w:p>
        </w:tc>
        <w:tc>
          <w:tcPr>
            <w:tcW w:w="283" w:type="dxa"/>
            <w:tcBorders>
              <w:top w:val="nil"/>
              <w:left w:val="nil"/>
              <w:bottom w:val="single" w:sz="4" w:space="0" w:color="auto"/>
              <w:right w:val="single" w:sz="4" w:space="0" w:color="auto"/>
            </w:tcBorders>
            <w:shd w:val="clear" w:color="auto" w:fill="auto"/>
            <w:noWrap/>
            <w:vAlign w:val="center"/>
          </w:tcPr>
          <w:p w14:paraId="4DA6F3B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8DFB72D" w14:textId="22FD43F5" w:rsidR="0063246B" w:rsidRPr="008877FE" w:rsidRDefault="0063246B" w:rsidP="006821B4">
            <w:pPr>
              <w:jc w:val="right"/>
              <w:rPr>
                <w:rFonts w:ascii="Arial LatArm" w:hAnsi="Arial LatArm" w:cs="Calibri"/>
                <w:color w:val="000000"/>
                <w:sz w:val="16"/>
                <w:szCs w:val="16"/>
              </w:rPr>
            </w:pPr>
          </w:p>
        </w:tc>
      </w:tr>
      <w:tr w:rsidR="0063246B" w:rsidRPr="008877FE" w14:paraId="7DF78CE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28CE0B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20</w:t>
            </w:r>
          </w:p>
        </w:tc>
        <w:tc>
          <w:tcPr>
            <w:tcW w:w="6123" w:type="dxa"/>
            <w:tcBorders>
              <w:top w:val="nil"/>
              <w:left w:val="nil"/>
              <w:bottom w:val="single" w:sz="4" w:space="0" w:color="auto"/>
              <w:right w:val="single" w:sz="4" w:space="0" w:color="auto"/>
            </w:tcBorders>
            <w:shd w:val="clear" w:color="000000" w:fill="FFFFFF"/>
            <w:vAlign w:val="center"/>
            <w:hideMark/>
          </w:tcPr>
          <w:p w14:paraId="4196AAB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Հովհարի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4C1F480E"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6,000   </w:t>
            </w:r>
          </w:p>
        </w:tc>
        <w:tc>
          <w:tcPr>
            <w:tcW w:w="283" w:type="dxa"/>
            <w:tcBorders>
              <w:top w:val="nil"/>
              <w:left w:val="nil"/>
              <w:bottom w:val="single" w:sz="4" w:space="0" w:color="auto"/>
              <w:right w:val="single" w:sz="4" w:space="0" w:color="auto"/>
            </w:tcBorders>
            <w:shd w:val="clear" w:color="auto" w:fill="auto"/>
            <w:noWrap/>
            <w:vAlign w:val="center"/>
          </w:tcPr>
          <w:p w14:paraId="671C0F4F"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A843BD1" w14:textId="6924CB98" w:rsidR="0063246B" w:rsidRPr="008877FE" w:rsidRDefault="0063246B" w:rsidP="006821B4">
            <w:pPr>
              <w:jc w:val="right"/>
              <w:rPr>
                <w:rFonts w:ascii="Arial LatArm" w:hAnsi="Arial LatArm" w:cs="Calibri"/>
                <w:color w:val="000000"/>
                <w:sz w:val="16"/>
                <w:szCs w:val="16"/>
              </w:rPr>
            </w:pPr>
          </w:p>
        </w:tc>
      </w:tr>
      <w:tr w:rsidR="0063246B" w:rsidRPr="008877FE" w14:paraId="5336602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CE55AC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21</w:t>
            </w:r>
          </w:p>
        </w:tc>
        <w:tc>
          <w:tcPr>
            <w:tcW w:w="6123" w:type="dxa"/>
            <w:tcBorders>
              <w:top w:val="nil"/>
              <w:left w:val="nil"/>
              <w:bottom w:val="single" w:sz="4" w:space="0" w:color="auto"/>
              <w:right w:val="single" w:sz="4" w:space="0" w:color="auto"/>
            </w:tcBorders>
            <w:shd w:val="clear" w:color="000000" w:fill="FFFFFF"/>
            <w:vAlign w:val="center"/>
            <w:hideMark/>
          </w:tcPr>
          <w:p w14:paraId="25D93F1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Ռադիատորի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1A554BCA"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7,000   </w:t>
            </w:r>
          </w:p>
        </w:tc>
        <w:tc>
          <w:tcPr>
            <w:tcW w:w="283" w:type="dxa"/>
            <w:tcBorders>
              <w:top w:val="nil"/>
              <w:left w:val="nil"/>
              <w:bottom w:val="single" w:sz="4" w:space="0" w:color="auto"/>
              <w:right w:val="single" w:sz="4" w:space="0" w:color="auto"/>
            </w:tcBorders>
            <w:shd w:val="clear" w:color="auto" w:fill="auto"/>
            <w:noWrap/>
            <w:vAlign w:val="center"/>
          </w:tcPr>
          <w:p w14:paraId="55494B57"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77DC22F7" w14:textId="43A36BE6" w:rsidR="0063246B" w:rsidRPr="008877FE" w:rsidRDefault="0063246B" w:rsidP="006821B4">
            <w:pPr>
              <w:jc w:val="right"/>
              <w:rPr>
                <w:rFonts w:ascii="Arial LatArm" w:hAnsi="Arial LatArm" w:cs="Calibri"/>
                <w:color w:val="000000"/>
                <w:sz w:val="16"/>
                <w:szCs w:val="16"/>
              </w:rPr>
            </w:pPr>
          </w:p>
        </w:tc>
      </w:tr>
      <w:tr w:rsidR="0063246B" w:rsidRPr="008877FE" w14:paraId="5CBA960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814A7B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22</w:t>
            </w:r>
          </w:p>
        </w:tc>
        <w:tc>
          <w:tcPr>
            <w:tcW w:w="6123" w:type="dxa"/>
            <w:tcBorders>
              <w:top w:val="nil"/>
              <w:left w:val="nil"/>
              <w:bottom w:val="single" w:sz="4" w:space="0" w:color="auto"/>
              <w:right w:val="single" w:sz="4" w:space="0" w:color="auto"/>
            </w:tcBorders>
            <w:shd w:val="clear" w:color="000000" w:fill="FFFFFF"/>
            <w:vAlign w:val="center"/>
            <w:hideMark/>
          </w:tcPr>
          <w:p w14:paraId="7B72091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Նույնը կոնդիցիոների դեպքում</w:t>
            </w:r>
          </w:p>
        </w:tc>
        <w:tc>
          <w:tcPr>
            <w:tcW w:w="2693" w:type="dxa"/>
            <w:tcBorders>
              <w:top w:val="nil"/>
              <w:left w:val="nil"/>
              <w:bottom w:val="single" w:sz="4" w:space="0" w:color="auto"/>
              <w:right w:val="single" w:sz="4" w:space="0" w:color="auto"/>
            </w:tcBorders>
            <w:shd w:val="clear" w:color="auto" w:fill="auto"/>
            <w:noWrap/>
            <w:vAlign w:val="center"/>
            <w:hideMark/>
          </w:tcPr>
          <w:p w14:paraId="60D4993D"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     </w:t>
            </w:r>
          </w:p>
        </w:tc>
        <w:tc>
          <w:tcPr>
            <w:tcW w:w="283" w:type="dxa"/>
            <w:tcBorders>
              <w:top w:val="nil"/>
              <w:left w:val="nil"/>
              <w:bottom w:val="single" w:sz="4" w:space="0" w:color="auto"/>
              <w:right w:val="single" w:sz="4" w:space="0" w:color="auto"/>
            </w:tcBorders>
            <w:shd w:val="clear" w:color="auto" w:fill="auto"/>
            <w:noWrap/>
            <w:vAlign w:val="center"/>
          </w:tcPr>
          <w:p w14:paraId="5707B52A"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DBDFDB3" w14:textId="6F6F1CAF" w:rsidR="0063246B" w:rsidRPr="008877FE" w:rsidRDefault="0063246B" w:rsidP="006821B4">
            <w:pPr>
              <w:jc w:val="right"/>
              <w:rPr>
                <w:rFonts w:ascii="Arial LatArm" w:hAnsi="Arial LatArm" w:cs="Calibri"/>
                <w:color w:val="000000"/>
                <w:sz w:val="16"/>
                <w:szCs w:val="16"/>
              </w:rPr>
            </w:pPr>
          </w:p>
        </w:tc>
      </w:tr>
      <w:tr w:rsidR="0063246B" w:rsidRPr="008877FE" w14:paraId="119BDB8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D19F70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23</w:t>
            </w:r>
          </w:p>
        </w:tc>
        <w:tc>
          <w:tcPr>
            <w:tcW w:w="6123" w:type="dxa"/>
            <w:tcBorders>
              <w:top w:val="nil"/>
              <w:left w:val="nil"/>
              <w:bottom w:val="single" w:sz="4" w:space="0" w:color="auto"/>
              <w:right w:val="single" w:sz="4" w:space="0" w:color="auto"/>
            </w:tcBorders>
            <w:shd w:val="clear" w:color="000000" w:fill="FFFFFF"/>
            <w:vAlign w:val="center"/>
            <w:hideMark/>
          </w:tcPr>
          <w:p w14:paraId="6827F1F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Նույնը ԱՓՏ-ի դեպքում</w:t>
            </w:r>
          </w:p>
        </w:tc>
        <w:tc>
          <w:tcPr>
            <w:tcW w:w="2693" w:type="dxa"/>
            <w:tcBorders>
              <w:top w:val="nil"/>
              <w:left w:val="nil"/>
              <w:bottom w:val="single" w:sz="4" w:space="0" w:color="auto"/>
              <w:right w:val="single" w:sz="4" w:space="0" w:color="auto"/>
            </w:tcBorders>
            <w:shd w:val="clear" w:color="auto" w:fill="auto"/>
            <w:noWrap/>
            <w:vAlign w:val="center"/>
            <w:hideMark/>
          </w:tcPr>
          <w:p w14:paraId="5F7A396A"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     </w:t>
            </w:r>
          </w:p>
        </w:tc>
        <w:tc>
          <w:tcPr>
            <w:tcW w:w="283" w:type="dxa"/>
            <w:tcBorders>
              <w:top w:val="nil"/>
              <w:left w:val="nil"/>
              <w:bottom w:val="single" w:sz="4" w:space="0" w:color="auto"/>
              <w:right w:val="single" w:sz="4" w:space="0" w:color="auto"/>
            </w:tcBorders>
            <w:shd w:val="clear" w:color="auto" w:fill="auto"/>
            <w:noWrap/>
            <w:vAlign w:val="center"/>
          </w:tcPr>
          <w:p w14:paraId="6EF9898C"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761EAB3B" w14:textId="14AC6661" w:rsidR="0063246B" w:rsidRPr="008877FE" w:rsidRDefault="0063246B" w:rsidP="006821B4">
            <w:pPr>
              <w:jc w:val="right"/>
              <w:rPr>
                <w:rFonts w:ascii="Arial LatArm" w:hAnsi="Arial LatArm" w:cs="Calibri"/>
                <w:color w:val="000000"/>
                <w:sz w:val="16"/>
                <w:szCs w:val="16"/>
              </w:rPr>
            </w:pPr>
          </w:p>
        </w:tc>
      </w:tr>
      <w:tr w:rsidR="0063246B" w:rsidRPr="008877FE" w14:paraId="6030192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3410BC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24</w:t>
            </w:r>
          </w:p>
        </w:tc>
        <w:tc>
          <w:tcPr>
            <w:tcW w:w="6123" w:type="dxa"/>
            <w:tcBorders>
              <w:top w:val="nil"/>
              <w:left w:val="nil"/>
              <w:bottom w:val="single" w:sz="4" w:space="0" w:color="auto"/>
              <w:right w:val="single" w:sz="4" w:space="0" w:color="auto"/>
            </w:tcBorders>
            <w:shd w:val="clear" w:color="000000" w:fill="FFFFFF"/>
            <w:vAlign w:val="center"/>
            <w:hideMark/>
          </w:tcPr>
          <w:p w14:paraId="116DAD4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Ռադիատորի վերանորոգում</w:t>
            </w:r>
          </w:p>
        </w:tc>
        <w:tc>
          <w:tcPr>
            <w:tcW w:w="2693" w:type="dxa"/>
            <w:tcBorders>
              <w:top w:val="nil"/>
              <w:left w:val="nil"/>
              <w:bottom w:val="single" w:sz="4" w:space="0" w:color="auto"/>
              <w:right w:val="single" w:sz="4" w:space="0" w:color="auto"/>
            </w:tcBorders>
            <w:shd w:val="clear" w:color="auto" w:fill="auto"/>
            <w:noWrap/>
            <w:vAlign w:val="center"/>
            <w:hideMark/>
          </w:tcPr>
          <w:p w14:paraId="379E6546"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30,000   </w:t>
            </w:r>
          </w:p>
        </w:tc>
        <w:tc>
          <w:tcPr>
            <w:tcW w:w="283" w:type="dxa"/>
            <w:tcBorders>
              <w:top w:val="nil"/>
              <w:left w:val="nil"/>
              <w:bottom w:val="single" w:sz="4" w:space="0" w:color="auto"/>
              <w:right w:val="single" w:sz="4" w:space="0" w:color="auto"/>
            </w:tcBorders>
            <w:shd w:val="clear" w:color="auto" w:fill="auto"/>
            <w:noWrap/>
            <w:vAlign w:val="center"/>
          </w:tcPr>
          <w:p w14:paraId="52A00366"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FAF3925" w14:textId="34E05402" w:rsidR="0063246B" w:rsidRPr="008877FE" w:rsidRDefault="0063246B" w:rsidP="006821B4">
            <w:pPr>
              <w:jc w:val="right"/>
              <w:rPr>
                <w:rFonts w:ascii="Arial LatArm" w:hAnsi="Arial LatArm" w:cs="Calibri"/>
                <w:color w:val="000000"/>
                <w:sz w:val="16"/>
                <w:szCs w:val="16"/>
              </w:rPr>
            </w:pPr>
          </w:p>
        </w:tc>
      </w:tr>
      <w:tr w:rsidR="0063246B" w:rsidRPr="008877FE" w14:paraId="655740D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041EFC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25</w:t>
            </w:r>
          </w:p>
        </w:tc>
        <w:tc>
          <w:tcPr>
            <w:tcW w:w="6123" w:type="dxa"/>
            <w:tcBorders>
              <w:top w:val="nil"/>
              <w:left w:val="nil"/>
              <w:bottom w:val="single" w:sz="4" w:space="0" w:color="auto"/>
              <w:right w:val="single" w:sz="4" w:space="0" w:color="auto"/>
            </w:tcBorders>
            <w:shd w:val="clear" w:color="000000" w:fill="FFFFFF"/>
            <w:vAlign w:val="center"/>
            <w:hideMark/>
          </w:tcPr>
          <w:p w14:paraId="6C98230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Ռադիատորի փողրակի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23854BF8"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4BC01D05"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4261DF0" w14:textId="1D03901E" w:rsidR="0063246B" w:rsidRPr="008877FE" w:rsidRDefault="0063246B" w:rsidP="006821B4">
            <w:pPr>
              <w:jc w:val="right"/>
              <w:rPr>
                <w:rFonts w:ascii="Arial LatArm" w:hAnsi="Arial LatArm" w:cs="Calibri"/>
                <w:color w:val="000000"/>
                <w:sz w:val="16"/>
                <w:szCs w:val="16"/>
              </w:rPr>
            </w:pPr>
          </w:p>
        </w:tc>
      </w:tr>
      <w:tr w:rsidR="0063246B" w:rsidRPr="008877FE" w14:paraId="58E74F0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F5FBBA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26</w:t>
            </w:r>
          </w:p>
        </w:tc>
        <w:tc>
          <w:tcPr>
            <w:tcW w:w="6123" w:type="dxa"/>
            <w:tcBorders>
              <w:top w:val="nil"/>
              <w:left w:val="nil"/>
              <w:bottom w:val="single" w:sz="4" w:space="0" w:color="auto"/>
              <w:right w:val="single" w:sz="4" w:space="0" w:color="auto"/>
            </w:tcBorders>
            <w:shd w:val="clear" w:color="000000" w:fill="FFFFFF"/>
            <w:vAlign w:val="center"/>
            <w:hideMark/>
          </w:tcPr>
          <w:p w14:paraId="76AF6C1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Թերմոստատի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42D3319C"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7,000   </w:t>
            </w:r>
          </w:p>
        </w:tc>
        <w:tc>
          <w:tcPr>
            <w:tcW w:w="283" w:type="dxa"/>
            <w:tcBorders>
              <w:top w:val="nil"/>
              <w:left w:val="nil"/>
              <w:bottom w:val="single" w:sz="4" w:space="0" w:color="auto"/>
              <w:right w:val="single" w:sz="4" w:space="0" w:color="auto"/>
            </w:tcBorders>
            <w:shd w:val="clear" w:color="auto" w:fill="auto"/>
            <w:noWrap/>
            <w:vAlign w:val="center"/>
          </w:tcPr>
          <w:p w14:paraId="3B22F36E"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6E1A0EC" w14:textId="2CBC9C00" w:rsidR="0063246B" w:rsidRPr="008877FE" w:rsidRDefault="0063246B" w:rsidP="006821B4">
            <w:pPr>
              <w:jc w:val="right"/>
              <w:rPr>
                <w:rFonts w:ascii="Arial LatArm" w:hAnsi="Arial LatArm" w:cs="Calibri"/>
                <w:color w:val="000000"/>
                <w:sz w:val="16"/>
                <w:szCs w:val="16"/>
              </w:rPr>
            </w:pPr>
          </w:p>
        </w:tc>
      </w:tr>
      <w:tr w:rsidR="0063246B" w:rsidRPr="008877FE" w14:paraId="25B373F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CCFC2D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27</w:t>
            </w:r>
          </w:p>
        </w:tc>
        <w:tc>
          <w:tcPr>
            <w:tcW w:w="6123" w:type="dxa"/>
            <w:tcBorders>
              <w:top w:val="nil"/>
              <w:left w:val="nil"/>
              <w:bottom w:val="single" w:sz="4" w:space="0" w:color="auto"/>
              <w:right w:val="single" w:sz="4" w:space="0" w:color="auto"/>
            </w:tcBorders>
            <w:shd w:val="clear" w:color="000000" w:fill="FFFFFF"/>
            <w:vAlign w:val="center"/>
            <w:hideMark/>
          </w:tcPr>
          <w:p w14:paraId="0971AEC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Ջրի պոմպի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694A125B"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12,000   </w:t>
            </w:r>
          </w:p>
        </w:tc>
        <w:tc>
          <w:tcPr>
            <w:tcW w:w="283" w:type="dxa"/>
            <w:tcBorders>
              <w:top w:val="nil"/>
              <w:left w:val="nil"/>
              <w:bottom w:val="single" w:sz="4" w:space="0" w:color="auto"/>
              <w:right w:val="single" w:sz="4" w:space="0" w:color="auto"/>
            </w:tcBorders>
            <w:shd w:val="clear" w:color="auto" w:fill="auto"/>
            <w:noWrap/>
            <w:vAlign w:val="center"/>
          </w:tcPr>
          <w:p w14:paraId="59AF0AA5"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B3830C3" w14:textId="5AB98251" w:rsidR="0063246B" w:rsidRPr="008877FE" w:rsidRDefault="0063246B" w:rsidP="006821B4">
            <w:pPr>
              <w:jc w:val="right"/>
              <w:rPr>
                <w:rFonts w:ascii="Arial LatArm" w:hAnsi="Arial LatArm" w:cs="Calibri"/>
                <w:color w:val="000000"/>
                <w:sz w:val="16"/>
                <w:szCs w:val="16"/>
              </w:rPr>
            </w:pPr>
          </w:p>
        </w:tc>
      </w:tr>
      <w:tr w:rsidR="0063246B" w:rsidRPr="008877FE" w14:paraId="769DC70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075B83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28</w:t>
            </w:r>
          </w:p>
        </w:tc>
        <w:tc>
          <w:tcPr>
            <w:tcW w:w="6123" w:type="dxa"/>
            <w:tcBorders>
              <w:top w:val="nil"/>
              <w:left w:val="nil"/>
              <w:bottom w:val="single" w:sz="4" w:space="0" w:color="auto"/>
              <w:right w:val="single" w:sz="4" w:space="0" w:color="auto"/>
            </w:tcBorders>
            <w:shd w:val="clear" w:color="000000" w:fill="FFFFFF"/>
            <w:vAlign w:val="center"/>
            <w:hideMark/>
          </w:tcPr>
          <w:p w14:paraId="6F298AE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Ջրի պոմպի վերանորոգում</w:t>
            </w:r>
          </w:p>
        </w:tc>
        <w:tc>
          <w:tcPr>
            <w:tcW w:w="2693" w:type="dxa"/>
            <w:tcBorders>
              <w:top w:val="nil"/>
              <w:left w:val="nil"/>
              <w:bottom w:val="single" w:sz="4" w:space="0" w:color="auto"/>
              <w:right w:val="single" w:sz="4" w:space="0" w:color="auto"/>
            </w:tcBorders>
            <w:shd w:val="clear" w:color="auto" w:fill="auto"/>
            <w:noWrap/>
            <w:vAlign w:val="center"/>
            <w:hideMark/>
          </w:tcPr>
          <w:p w14:paraId="27C35155"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12,000   </w:t>
            </w:r>
          </w:p>
        </w:tc>
        <w:tc>
          <w:tcPr>
            <w:tcW w:w="283" w:type="dxa"/>
            <w:tcBorders>
              <w:top w:val="nil"/>
              <w:left w:val="nil"/>
              <w:bottom w:val="single" w:sz="4" w:space="0" w:color="auto"/>
              <w:right w:val="single" w:sz="4" w:space="0" w:color="auto"/>
            </w:tcBorders>
            <w:shd w:val="clear" w:color="auto" w:fill="auto"/>
            <w:noWrap/>
            <w:vAlign w:val="center"/>
          </w:tcPr>
          <w:p w14:paraId="0B13FC6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8C5C831" w14:textId="19C940DC" w:rsidR="0063246B" w:rsidRPr="008877FE" w:rsidRDefault="0063246B" w:rsidP="006821B4">
            <w:pPr>
              <w:jc w:val="right"/>
              <w:rPr>
                <w:rFonts w:ascii="Arial LatArm" w:hAnsi="Arial LatArm" w:cs="Calibri"/>
                <w:color w:val="000000"/>
                <w:sz w:val="16"/>
                <w:szCs w:val="16"/>
              </w:rPr>
            </w:pPr>
          </w:p>
        </w:tc>
      </w:tr>
      <w:tr w:rsidR="0063246B" w:rsidRPr="008877FE" w14:paraId="156E11B2"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DEA5A5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29</w:t>
            </w:r>
          </w:p>
        </w:tc>
        <w:tc>
          <w:tcPr>
            <w:tcW w:w="6123" w:type="dxa"/>
            <w:tcBorders>
              <w:top w:val="nil"/>
              <w:left w:val="nil"/>
              <w:bottom w:val="single" w:sz="4" w:space="0" w:color="auto"/>
              <w:right w:val="single" w:sz="4" w:space="0" w:color="auto"/>
            </w:tcBorders>
            <w:shd w:val="clear" w:color="000000" w:fill="FFFFFF"/>
            <w:vAlign w:val="center"/>
            <w:hideMark/>
          </w:tcPr>
          <w:p w14:paraId="4297EDE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Նույնը կոնդիցիոների դեպքում</w:t>
            </w:r>
          </w:p>
        </w:tc>
        <w:tc>
          <w:tcPr>
            <w:tcW w:w="2693" w:type="dxa"/>
            <w:tcBorders>
              <w:top w:val="nil"/>
              <w:left w:val="nil"/>
              <w:bottom w:val="single" w:sz="4" w:space="0" w:color="auto"/>
              <w:right w:val="single" w:sz="4" w:space="0" w:color="auto"/>
            </w:tcBorders>
            <w:shd w:val="clear" w:color="auto" w:fill="auto"/>
            <w:noWrap/>
            <w:vAlign w:val="center"/>
            <w:hideMark/>
          </w:tcPr>
          <w:p w14:paraId="598EA942"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     </w:t>
            </w:r>
          </w:p>
        </w:tc>
        <w:tc>
          <w:tcPr>
            <w:tcW w:w="283" w:type="dxa"/>
            <w:tcBorders>
              <w:top w:val="nil"/>
              <w:left w:val="nil"/>
              <w:bottom w:val="single" w:sz="4" w:space="0" w:color="auto"/>
              <w:right w:val="single" w:sz="4" w:space="0" w:color="auto"/>
            </w:tcBorders>
            <w:shd w:val="clear" w:color="auto" w:fill="auto"/>
            <w:noWrap/>
            <w:vAlign w:val="center"/>
          </w:tcPr>
          <w:p w14:paraId="510029DC"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E52B172" w14:textId="58C9ECD2" w:rsidR="0063246B" w:rsidRPr="008877FE" w:rsidRDefault="0063246B" w:rsidP="006821B4">
            <w:pPr>
              <w:jc w:val="right"/>
              <w:rPr>
                <w:rFonts w:ascii="Arial LatArm" w:hAnsi="Arial LatArm" w:cs="Calibri"/>
                <w:color w:val="000000"/>
                <w:sz w:val="16"/>
                <w:szCs w:val="16"/>
              </w:rPr>
            </w:pPr>
          </w:p>
        </w:tc>
      </w:tr>
      <w:tr w:rsidR="0063246B" w:rsidRPr="008877FE" w14:paraId="584662D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AA9A4B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30</w:t>
            </w:r>
          </w:p>
        </w:tc>
        <w:tc>
          <w:tcPr>
            <w:tcW w:w="6123" w:type="dxa"/>
            <w:tcBorders>
              <w:top w:val="nil"/>
              <w:left w:val="nil"/>
              <w:bottom w:val="single" w:sz="4" w:space="0" w:color="auto"/>
              <w:right w:val="single" w:sz="4" w:space="0" w:color="auto"/>
            </w:tcBorders>
            <w:shd w:val="clear" w:color="000000" w:fill="FFFFFF"/>
            <w:vAlign w:val="center"/>
            <w:hideMark/>
          </w:tcPr>
          <w:p w14:paraId="1921E70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Շարժիչի հովացման համակարգի վերանորոգում</w:t>
            </w:r>
          </w:p>
        </w:tc>
        <w:tc>
          <w:tcPr>
            <w:tcW w:w="2693" w:type="dxa"/>
            <w:tcBorders>
              <w:top w:val="nil"/>
              <w:left w:val="nil"/>
              <w:bottom w:val="single" w:sz="4" w:space="0" w:color="auto"/>
              <w:right w:val="single" w:sz="4" w:space="0" w:color="auto"/>
            </w:tcBorders>
            <w:shd w:val="clear" w:color="auto" w:fill="auto"/>
            <w:noWrap/>
            <w:vAlign w:val="center"/>
            <w:hideMark/>
          </w:tcPr>
          <w:p w14:paraId="44A83DB3"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25,000   </w:t>
            </w:r>
          </w:p>
        </w:tc>
        <w:tc>
          <w:tcPr>
            <w:tcW w:w="283" w:type="dxa"/>
            <w:tcBorders>
              <w:top w:val="nil"/>
              <w:left w:val="nil"/>
              <w:bottom w:val="single" w:sz="4" w:space="0" w:color="auto"/>
              <w:right w:val="single" w:sz="4" w:space="0" w:color="auto"/>
            </w:tcBorders>
            <w:shd w:val="clear" w:color="auto" w:fill="auto"/>
            <w:noWrap/>
            <w:vAlign w:val="center"/>
          </w:tcPr>
          <w:p w14:paraId="0553CD2E"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7AF30652" w14:textId="558F1745" w:rsidR="0063246B" w:rsidRPr="008877FE" w:rsidRDefault="0063246B" w:rsidP="006821B4">
            <w:pPr>
              <w:jc w:val="right"/>
              <w:rPr>
                <w:rFonts w:ascii="Arial LatArm" w:hAnsi="Arial LatArm" w:cs="Calibri"/>
                <w:color w:val="000000"/>
                <w:sz w:val="16"/>
                <w:szCs w:val="16"/>
              </w:rPr>
            </w:pPr>
          </w:p>
        </w:tc>
      </w:tr>
      <w:tr w:rsidR="0063246B" w:rsidRPr="008877FE" w14:paraId="7EB3B76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F4B817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31</w:t>
            </w:r>
          </w:p>
        </w:tc>
        <w:tc>
          <w:tcPr>
            <w:tcW w:w="6123" w:type="dxa"/>
            <w:tcBorders>
              <w:top w:val="nil"/>
              <w:left w:val="nil"/>
              <w:bottom w:val="single" w:sz="4" w:space="0" w:color="auto"/>
              <w:right w:val="single" w:sz="4" w:space="0" w:color="auto"/>
            </w:tcBorders>
            <w:shd w:val="clear" w:color="000000" w:fill="FFFFFF"/>
            <w:vAlign w:val="center"/>
            <w:hideMark/>
          </w:tcPr>
          <w:p w14:paraId="2EB3840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Ընդարձակող բաքի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37DC1446"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1102893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956B6E8" w14:textId="6D7C89E1" w:rsidR="0063246B" w:rsidRPr="008877FE" w:rsidRDefault="0063246B" w:rsidP="006821B4">
            <w:pPr>
              <w:jc w:val="right"/>
              <w:rPr>
                <w:rFonts w:ascii="Arial LatArm" w:hAnsi="Arial LatArm" w:cs="Calibri"/>
                <w:sz w:val="16"/>
                <w:szCs w:val="16"/>
              </w:rPr>
            </w:pPr>
          </w:p>
        </w:tc>
      </w:tr>
      <w:tr w:rsidR="0063246B" w:rsidRPr="008877FE" w14:paraId="40DD04C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F8FAB1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32</w:t>
            </w:r>
          </w:p>
        </w:tc>
        <w:tc>
          <w:tcPr>
            <w:tcW w:w="6123" w:type="dxa"/>
            <w:tcBorders>
              <w:top w:val="nil"/>
              <w:left w:val="nil"/>
              <w:bottom w:val="single" w:sz="4" w:space="0" w:color="auto"/>
              <w:right w:val="single" w:sz="4" w:space="0" w:color="auto"/>
            </w:tcBorders>
            <w:shd w:val="clear" w:color="000000" w:fill="FFFFFF"/>
            <w:vAlign w:val="center"/>
            <w:hideMark/>
          </w:tcPr>
          <w:p w14:paraId="55A3152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Խլարարի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6C70434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29D2C6A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61BBAE1" w14:textId="5DC27872" w:rsidR="0063246B" w:rsidRPr="008877FE" w:rsidRDefault="0063246B" w:rsidP="006821B4">
            <w:pPr>
              <w:jc w:val="right"/>
              <w:rPr>
                <w:rFonts w:ascii="Arial LatArm" w:hAnsi="Arial LatArm" w:cs="Calibri"/>
                <w:sz w:val="16"/>
                <w:szCs w:val="16"/>
              </w:rPr>
            </w:pPr>
          </w:p>
        </w:tc>
      </w:tr>
      <w:tr w:rsidR="0063246B" w:rsidRPr="008877FE" w14:paraId="74C64C8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A0D4B9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33</w:t>
            </w:r>
          </w:p>
        </w:tc>
        <w:tc>
          <w:tcPr>
            <w:tcW w:w="6123" w:type="dxa"/>
            <w:tcBorders>
              <w:top w:val="nil"/>
              <w:left w:val="nil"/>
              <w:bottom w:val="single" w:sz="4" w:space="0" w:color="auto"/>
              <w:right w:val="single" w:sz="4" w:space="0" w:color="auto"/>
            </w:tcBorders>
            <w:shd w:val="clear" w:color="000000" w:fill="FFFFFF"/>
            <w:vAlign w:val="center"/>
            <w:hideMark/>
          </w:tcPr>
          <w:p w14:paraId="6B19BF0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Խլարարի ներդիրի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55C1CA4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067AE1B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330DE20" w14:textId="08938310" w:rsidR="0063246B" w:rsidRPr="008877FE" w:rsidRDefault="0063246B" w:rsidP="006821B4">
            <w:pPr>
              <w:jc w:val="right"/>
              <w:rPr>
                <w:rFonts w:ascii="Arial LatArm" w:hAnsi="Arial LatArm" w:cs="Calibri"/>
                <w:sz w:val="16"/>
                <w:szCs w:val="16"/>
              </w:rPr>
            </w:pPr>
          </w:p>
        </w:tc>
      </w:tr>
      <w:tr w:rsidR="0063246B" w:rsidRPr="008877FE" w14:paraId="77C8A90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672241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34</w:t>
            </w:r>
          </w:p>
        </w:tc>
        <w:tc>
          <w:tcPr>
            <w:tcW w:w="6123" w:type="dxa"/>
            <w:tcBorders>
              <w:top w:val="nil"/>
              <w:left w:val="nil"/>
              <w:bottom w:val="single" w:sz="4" w:space="0" w:color="auto"/>
              <w:right w:val="single" w:sz="4" w:space="0" w:color="auto"/>
            </w:tcBorders>
            <w:shd w:val="clear" w:color="000000" w:fill="FFFFFF"/>
            <w:vAlign w:val="center"/>
            <w:hideMark/>
          </w:tcPr>
          <w:p w14:paraId="13DF72C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Խլարարի կախոցի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7E430FD6"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6DC372E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7E1B48E6" w14:textId="1E17A188" w:rsidR="0063246B" w:rsidRPr="008877FE" w:rsidRDefault="0063246B" w:rsidP="006821B4">
            <w:pPr>
              <w:jc w:val="right"/>
              <w:rPr>
                <w:rFonts w:ascii="Arial LatArm" w:hAnsi="Arial LatArm" w:cs="Calibri"/>
                <w:sz w:val="16"/>
                <w:szCs w:val="16"/>
              </w:rPr>
            </w:pPr>
          </w:p>
        </w:tc>
      </w:tr>
      <w:tr w:rsidR="0063246B" w:rsidRPr="008877FE" w14:paraId="65166F9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80A172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35</w:t>
            </w:r>
          </w:p>
        </w:tc>
        <w:tc>
          <w:tcPr>
            <w:tcW w:w="6123" w:type="dxa"/>
            <w:tcBorders>
              <w:top w:val="nil"/>
              <w:left w:val="nil"/>
              <w:bottom w:val="single" w:sz="4" w:space="0" w:color="auto"/>
              <w:right w:val="single" w:sz="4" w:space="0" w:color="auto"/>
            </w:tcBorders>
            <w:shd w:val="clear" w:color="000000" w:fill="FFFFFF"/>
            <w:vAlign w:val="center"/>
            <w:hideMark/>
          </w:tcPr>
          <w:p w14:paraId="6628609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Վառարանի ռադիատորի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360E0D4B"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15,000   </w:t>
            </w:r>
          </w:p>
        </w:tc>
        <w:tc>
          <w:tcPr>
            <w:tcW w:w="283" w:type="dxa"/>
            <w:tcBorders>
              <w:top w:val="nil"/>
              <w:left w:val="nil"/>
              <w:bottom w:val="single" w:sz="4" w:space="0" w:color="auto"/>
              <w:right w:val="single" w:sz="4" w:space="0" w:color="auto"/>
            </w:tcBorders>
            <w:shd w:val="clear" w:color="000000" w:fill="FFFFFF"/>
            <w:noWrap/>
            <w:vAlign w:val="center"/>
          </w:tcPr>
          <w:p w14:paraId="5420D5EE"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0ABBE395" w14:textId="0B9C9209" w:rsidR="0063246B" w:rsidRPr="008877FE" w:rsidRDefault="0063246B" w:rsidP="006821B4">
            <w:pPr>
              <w:jc w:val="right"/>
              <w:rPr>
                <w:rFonts w:ascii="Arial LatArm" w:hAnsi="Arial LatArm" w:cs="Calibri"/>
                <w:color w:val="000000"/>
                <w:sz w:val="16"/>
                <w:szCs w:val="16"/>
              </w:rPr>
            </w:pPr>
          </w:p>
        </w:tc>
      </w:tr>
      <w:tr w:rsidR="00F66D44" w:rsidRPr="008877FE" w14:paraId="7437165C"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28C4EBD9"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2598A971"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noWrap/>
            <w:vAlign w:val="center"/>
            <w:hideMark/>
          </w:tcPr>
          <w:p w14:paraId="6CA92412" w14:textId="77777777" w:rsidR="0063246B" w:rsidRPr="008877FE" w:rsidRDefault="0063246B" w:rsidP="006821B4">
            <w:pPr>
              <w:jc w:val="right"/>
              <w:rPr>
                <w:rFonts w:ascii="Arial LatArm" w:hAnsi="Arial LatArm" w:cs="Calibri"/>
                <w:b/>
                <w:bCs/>
                <w:color w:val="000000"/>
                <w:sz w:val="16"/>
                <w:szCs w:val="16"/>
              </w:rPr>
            </w:pPr>
            <w:r w:rsidRPr="008877FE">
              <w:rPr>
                <w:rFonts w:ascii="Arial LatArm" w:hAnsi="Arial LatArm" w:cs="Calibri"/>
                <w:b/>
                <w:bCs/>
                <w:color w:val="000000"/>
                <w:sz w:val="16"/>
                <w:szCs w:val="16"/>
              </w:rPr>
              <w:t xml:space="preserve">               147,000   </w:t>
            </w:r>
          </w:p>
        </w:tc>
        <w:tc>
          <w:tcPr>
            <w:tcW w:w="283" w:type="dxa"/>
            <w:tcBorders>
              <w:top w:val="nil"/>
              <w:left w:val="nil"/>
              <w:bottom w:val="single" w:sz="4" w:space="0" w:color="auto"/>
              <w:right w:val="single" w:sz="4" w:space="0" w:color="auto"/>
            </w:tcBorders>
            <w:shd w:val="clear" w:color="000000" w:fill="FFFFFF"/>
            <w:noWrap/>
            <w:vAlign w:val="center"/>
          </w:tcPr>
          <w:p w14:paraId="2FD9C671"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09EB949" w14:textId="109B1C85" w:rsidR="0063246B" w:rsidRPr="008877FE" w:rsidRDefault="0063246B" w:rsidP="006821B4">
            <w:pPr>
              <w:jc w:val="right"/>
              <w:rPr>
                <w:rFonts w:ascii="Arial LatArm" w:hAnsi="Arial LatArm" w:cs="Calibri"/>
                <w:b/>
                <w:bCs/>
                <w:color w:val="000000"/>
                <w:sz w:val="16"/>
                <w:szCs w:val="16"/>
              </w:rPr>
            </w:pPr>
          </w:p>
        </w:tc>
      </w:tr>
      <w:tr w:rsidR="0063246B" w:rsidRPr="008877FE" w14:paraId="3F9EF49E"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0061B665"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4. Կցորդում, ՓՏ և ԱՓՏ</w:t>
            </w:r>
          </w:p>
        </w:tc>
      </w:tr>
      <w:tr w:rsidR="0063246B" w:rsidRPr="008877FE" w14:paraId="0230D839"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01B268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36</w:t>
            </w:r>
          </w:p>
        </w:tc>
        <w:tc>
          <w:tcPr>
            <w:tcW w:w="6123" w:type="dxa"/>
            <w:tcBorders>
              <w:top w:val="nil"/>
              <w:left w:val="nil"/>
              <w:bottom w:val="single" w:sz="4" w:space="0" w:color="auto"/>
              <w:right w:val="single" w:sz="4" w:space="0" w:color="auto"/>
            </w:tcBorders>
            <w:shd w:val="clear" w:color="000000" w:fill="FFFFFF"/>
            <w:vAlign w:val="center"/>
            <w:hideMark/>
          </w:tcPr>
          <w:p w14:paraId="3CA18B5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Բանվորական կամ գլխավոր գլանի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1C6C60D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10,000   </w:t>
            </w:r>
          </w:p>
        </w:tc>
        <w:tc>
          <w:tcPr>
            <w:tcW w:w="283" w:type="dxa"/>
            <w:tcBorders>
              <w:top w:val="nil"/>
              <w:left w:val="nil"/>
              <w:bottom w:val="single" w:sz="4" w:space="0" w:color="auto"/>
              <w:right w:val="single" w:sz="4" w:space="0" w:color="auto"/>
            </w:tcBorders>
            <w:shd w:val="clear" w:color="auto" w:fill="auto"/>
            <w:noWrap/>
            <w:vAlign w:val="center"/>
          </w:tcPr>
          <w:p w14:paraId="04CB6A0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AAF4D30" w14:textId="29A1C51A" w:rsidR="0063246B" w:rsidRPr="008877FE" w:rsidRDefault="0063246B" w:rsidP="006821B4">
            <w:pPr>
              <w:jc w:val="right"/>
              <w:rPr>
                <w:rFonts w:ascii="Arial LatArm" w:hAnsi="Arial LatArm" w:cs="Calibri"/>
                <w:sz w:val="16"/>
                <w:szCs w:val="16"/>
              </w:rPr>
            </w:pPr>
          </w:p>
        </w:tc>
      </w:tr>
      <w:tr w:rsidR="0063246B" w:rsidRPr="008877FE" w14:paraId="43D9B65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6E3B58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37</w:t>
            </w:r>
          </w:p>
        </w:tc>
        <w:tc>
          <w:tcPr>
            <w:tcW w:w="6123" w:type="dxa"/>
            <w:tcBorders>
              <w:top w:val="nil"/>
              <w:left w:val="nil"/>
              <w:bottom w:val="single" w:sz="4" w:space="0" w:color="auto"/>
              <w:right w:val="single" w:sz="4" w:space="0" w:color="auto"/>
            </w:tcBorders>
            <w:shd w:val="clear" w:color="000000" w:fill="FFFFFF"/>
            <w:vAlign w:val="center"/>
            <w:hideMark/>
          </w:tcPr>
          <w:p w14:paraId="08B71BE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Բանվորական կամ գլխավոր գլանի վերանորոգում</w:t>
            </w:r>
          </w:p>
        </w:tc>
        <w:tc>
          <w:tcPr>
            <w:tcW w:w="2693" w:type="dxa"/>
            <w:tcBorders>
              <w:top w:val="nil"/>
              <w:left w:val="nil"/>
              <w:bottom w:val="single" w:sz="4" w:space="0" w:color="auto"/>
              <w:right w:val="single" w:sz="4" w:space="0" w:color="auto"/>
            </w:tcBorders>
            <w:shd w:val="clear" w:color="auto" w:fill="auto"/>
            <w:noWrap/>
            <w:vAlign w:val="center"/>
            <w:hideMark/>
          </w:tcPr>
          <w:p w14:paraId="73B6A8C3"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15,000   </w:t>
            </w:r>
          </w:p>
        </w:tc>
        <w:tc>
          <w:tcPr>
            <w:tcW w:w="283" w:type="dxa"/>
            <w:tcBorders>
              <w:top w:val="nil"/>
              <w:left w:val="nil"/>
              <w:bottom w:val="single" w:sz="4" w:space="0" w:color="auto"/>
              <w:right w:val="single" w:sz="4" w:space="0" w:color="auto"/>
            </w:tcBorders>
            <w:shd w:val="clear" w:color="auto" w:fill="auto"/>
            <w:noWrap/>
            <w:vAlign w:val="center"/>
          </w:tcPr>
          <w:p w14:paraId="417528FE"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6B25E55" w14:textId="3E13456C" w:rsidR="0063246B" w:rsidRPr="008877FE" w:rsidRDefault="0063246B" w:rsidP="006821B4">
            <w:pPr>
              <w:jc w:val="right"/>
              <w:rPr>
                <w:rFonts w:ascii="Arial LatArm" w:hAnsi="Arial LatArm" w:cs="Calibri"/>
                <w:sz w:val="16"/>
                <w:szCs w:val="16"/>
              </w:rPr>
            </w:pPr>
          </w:p>
        </w:tc>
      </w:tr>
      <w:tr w:rsidR="0063246B" w:rsidRPr="008877FE" w14:paraId="03202917"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2355B8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38</w:t>
            </w:r>
          </w:p>
        </w:tc>
        <w:tc>
          <w:tcPr>
            <w:tcW w:w="6123" w:type="dxa"/>
            <w:tcBorders>
              <w:top w:val="nil"/>
              <w:left w:val="nil"/>
              <w:bottom w:val="single" w:sz="4" w:space="0" w:color="auto"/>
              <w:right w:val="single" w:sz="4" w:space="0" w:color="auto"/>
            </w:tcBorders>
            <w:shd w:val="clear" w:color="000000" w:fill="FFFFFF"/>
            <w:vAlign w:val="center"/>
            <w:hideMark/>
          </w:tcPr>
          <w:p w14:paraId="240468A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Կցորդման սկավառակների և առանցքակալի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582F09F5"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14,000   </w:t>
            </w:r>
          </w:p>
        </w:tc>
        <w:tc>
          <w:tcPr>
            <w:tcW w:w="283" w:type="dxa"/>
            <w:tcBorders>
              <w:top w:val="nil"/>
              <w:left w:val="nil"/>
              <w:bottom w:val="single" w:sz="4" w:space="0" w:color="auto"/>
              <w:right w:val="single" w:sz="4" w:space="0" w:color="auto"/>
            </w:tcBorders>
            <w:shd w:val="clear" w:color="000000" w:fill="FFFFFF"/>
            <w:noWrap/>
            <w:vAlign w:val="center"/>
          </w:tcPr>
          <w:p w14:paraId="1F9DE68E"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07A2944E" w14:textId="045B04F3" w:rsidR="0063246B" w:rsidRPr="008877FE" w:rsidRDefault="0063246B" w:rsidP="006821B4">
            <w:pPr>
              <w:jc w:val="right"/>
              <w:rPr>
                <w:rFonts w:ascii="Arial LatArm" w:hAnsi="Arial LatArm" w:cs="Calibri"/>
                <w:sz w:val="16"/>
                <w:szCs w:val="16"/>
              </w:rPr>
            </w:pPr>
          </w:p>
        </w:tc>
      </w:tr>
      <w:tr w:rsidR="0063246B" w:rsidRPr="008877FE" w14:paraId="67A2AFB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3D5060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39</w:t>
            </w:r>
          </w:p>
        </w:tc>
        <w:tc>
          <w:tcPr>
            <w:tcW w:w="6123" w:type="dxa"/>
            <w:tcBorders>
              <w:top w:val="nil"/>
              <w:left w:val="nil"/>
              <w:bottom w:val="single" w:sz="4" w:space="0" w:color="auto"/>
              <w:right w:val="single" w:sz="4" w:space="0" w:color="auto"/>
            </w:tcBorders>
            <w:shd w:val="clear" w:color="000000" w:fill="FFFFFF"/>
            <w:vAlign w:val="center"/>
            <w:hideMark/>
          </w:tcPr>
          <w:p w14:paraId="1E55675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4D69ED1A"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20,000   </w:t>
            </w:r>
          </w:p>
        </w:tc>
        <w:tc>
          <w:tcPr>
            <w:tcW w:w="283" w:type="dxa"/>
            <w:tcBorders>
              <w:top w:val="nil"/>
              <w:left w:val="nil"/>
              <w:bottom w:val="single" w:sz="4" w:space="0" w:color="auto"/>
              <w:right w:val="single" w:sz="4" w:space="0" w:color="auto"/>
            </w:tcBorders>
            <w:shd w:val="clear" w:color="000000" w:fill="FFFFFF"/>
            <w:noWrap/>
            <w:vAlign w:val="center"/>
          </w:tcPr>
          <w:p w14:paraId="73B9E91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3E308D1F" w14:textId="32D9810C" w:rsidR="0063246B" w:rsidRPr="008877FE" w:rsidRDefault="0063246B" w:rsidP="006821B4">
            <w:pPr>
              <w:jc w:val="right"/>
              <w:rPr>
                <w:rFonts w:ascii="Arial LatArm" w:hAnsi="Arial LatArm" w:cs="Calibri"/>
                <w:sz w:val="16"/>
                <w:szCs w:val="16"/>
              </w:rPr>
            </w:pPr>
          </w:p>
        </w:tc>
      </w:tr>
      <w:tr w:rsidR="0063246B" w:rsidRPr="008877FE" w14:paraId="04BA1FE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73B9D9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40</w:t>
            </w:r>
          </w:p>
        </w:tc>
        <w:tc>
          <w:tcPr>
            <w:tcW w:w="6123" w:type="dxa"/>
            <w:tcBorders>
              <w:top w:val="nil"/>
              <w:left w:val="nil"/>
              <w:bottom w:val="single" w:sz="4" w:space="0" w:color="auto"/>
              <w:right w:val="single" w:sz="4" w:space="0" w:color="auto"/>
            </w:tcBorders>
            <w:shd w:val="clear" w:color="000000" w:fill="FFFFFF"/>
            <w:vAlign w:val="center"/>
            <w:hideMark/>
          </w:tcPr>
          <w:p w14:paraId="7519F78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վերանորոգում</w:t>
            </w:r>
          </w:p>
        </w:tc>
        <w:tc>
          <w:tcPr>
            <w:tcW w:w="2693" w:type="dxa"/>
            <w:tcBorders>
              <w:top w:val="nil"/>
              <w:left w:val="nil"/>
              <w:bottom w:val="single" w:sz="4" w:space="0" w:color="auto"/>
              <w:right w:val="single" w:sz="4" w:space="0" w:color="auto"/>
            </w:tcBorders>
            <w:shd w:val="clear" w:color="auto" w:fill="auto"/>
            <w:noWrap/>
            <w:vAlign w:val="center"/>
            <w:hideMark/>
          </w:tcPr>
          <w:p w14:paraId="003A0D67"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60,000   </w:t>
            </w:r>
          </w:p>
        </w:tc>
        <w:tc>
          <w:tcPr>
            <w:tcW w:w="283" w:type="dxa"/>
            <w:tcBorders>
              <w:top w:val="nil"/>
              <w:left w:val="nil"/>
              <w:bottom w:val="single" w:sz="4" w:space="0" w:color="auto"/>
              <w:right w:val="single" w:sz="4" w:space="0" w:color="auto"/>
            </w:tcBorders>
            <w:shd w:val="clear" w:color="000000" w:fill="FFFFFF"/>
            <w:noWrap/>
            <w:vAlign w:val="center"/>
          </w:tcPr>
          <w:p w14:paraId="4E20D89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D22378E" w14:textId="5D3867A0" w:rsidR="0063246B" w:rsidRPr="008877FE" w:rsidRDefault="0063246B" w:rsidP="006821B4">
            <w:pPr>
              <w:jc w:val="right"/>
              <w:rPr>
                <w:rFonts w:ascii="Arial LatArm" w:hAnsi="Arial LatArm" w:cs="Calibri"/>
                <w:sz w:val="16"/>
                <w:szCs w:val="16"/>
              </w:rPr>
            </w:pPr>
          </w:p>
        </w:tc>
      </w:tr>
      <w:tr w:rsidR="0063246B" w:rsidRPr="008877FE" w14:paraId="1AC5F5F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3658D5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lastRenderedPageBreak/>
              <w:t>41</w:t>
            </w:r>
          </w:p>
        </w:tc>
        <w:tc>
          <w:tcPr>
            <w:tcW w:w="6123" w:type="dxa"/>
            <w:tcBorders>
              <w:top w:val="nil"/>
              <w:left w:val="nil"/>
              <w:bottom w:val="single" w:sz="4" w:space="0" w:color="auto"/>
              <w:right w:val="single" w:sz="4" w:space="0" w:color="auto"/>
            </w:tcBorders>
            <w:shd w:val="clear" w:color="000000" w:fill="FFFFFF"/>
            <w:vAlign w:val="center"/>
            <w:hideMark/>
          </w:tcPr>
          <w:p w14:paraId="19EB5E6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առանցքակալի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75925B21"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20,000   </w:t>
            </w:r>
          </w:p>
        </w:tc>
        <w:tc>
          <w:tcPr>
            <w:tcW w:w="283" w:type="dxa"/>
            <w:tcBorders>
              <w:top w:val="nil"/>
              <w:left w:val="nil"/>
              <w:bottom w:val="single" w:sz="4" w:space="0" w:color="auto"/>
              <w:right w:val="single" w:sz="4" w:space="0" w:color="auto"/>
            </w:tcBorders>
            <w:shd w:val="clear" w:color="000000" w:fill="FFFFFF"/>
            <w:noWrap/>
            <w:vAlign w:val="center"/>
          </w:tcPr>
          <w:p w14:paraId="0ABEF18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A44C1A6" w14:textId="57EC3CCA" w:rsidR="0063246B" w:rsidRPr="008877FE" w:rsidRDefault="0063246B" w:rsidP="006821B4">
            <w:pPr>
              <w:jc w:val="right"/>
              <w:rPr>
                <w:rFonts w:ascii="Arial LatArm" w:hAnsi="Arial LatArm" w:cs="Calibri"/>
                <w:sz w:val="16"/>
                <w:szCs w:val="16"/>
              </w:rPr>
            </w:pPr>
          </w:p>
        </w:tc>
      </w:tr>
      <w:tr w:rsidR="0063246B" w:rsidRPr="008877FE" w14:paraId="647C9A5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778E2F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42</w:t>
            </w:r>
          </w:p>
        </w:tc>
        <w:tc>
          <w:tcPr>
            <w:tcW w:w="6123" w:type="dxa"/>
            <w:tcBorders>
              <w:top w:val="nil"/>
              <w:left w:val="nil"/>
              <w:bottom w:val="single" w:sz="4" w:space="0" w:color="auto"/>
              <w:right w:val="single" w:sz="4" w:space="0" w:color="auto"/>
            </w:tcBorders>
            <w:shd w:val="clear" w:color="000000" w:fill="FFFFFF"/>
            <w:vAlign w:val="center"/>
            <w:hideMark/>
          </w:tcPr>
          <w:p w14:paraId="33A7CAF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պատյանի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47231AA9"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30,000   </w:t>
            </w:r>
          </w:p>
        </w:tc>
        <w:tc>
          <w:tcPr>
            <w:tcW w:w="283" w:type="dxa"/>
            <w:tcBorders>
              <w:top w:val="nil"/>
              <w:left w:val="nil"/>
              <w:bottom w:val="single" w:sz="4" w:space="0" w:color="auto"/>
              <w:right w:val="single" w:sz="4" w:space="0" w:color="auto"/>
            </w:tcBorders>
            <w:shd w:val="clear" w:color="auto" w:fill="auto"/>
            <w:noWrap/>
            <w:vAlign w:val="center"/>
          </w:tcPr>
          <w:p w14:paraId="28C29B9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CD6B8CE" w14:textId="1CE4FF28" w:rsidR="0063246B" w:rsidRPr="008877FE" w:rsidRDefault="0063246B" w:rsidP="006821B4">
            <w:pPr>
              <w:jc w:val="right"/>
              <w:rPr>
                <w:rFonts w:ascii="Arial LatArm" w:hAnsi="Arial LatArm" w:cs="Calibri"/>
                <w:sz w:val="16"/>
                <w:szCs w:val="16"/>
              </w:rPr>
            </w:pPr>
          </w:p>
        </w:tc>
      </w:tr>
      <w:tr w:rsidR="0063246B" w:rsidRPr="008877FE" w14:paraId="3CDF8D1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B39DDD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43</w:t>
            </w:r>
          </w:p>
        </w:tc>
        <w:tc>
          <w:tcPr>
            <w:tcW w:w="6123" w:type="dxa"/>
            <w:tcBorders>
              <w:top w:val="nil"/>
              <w:left w:val="nil"/>
              <w:bottom w:val="single" w:sz="4" w:space="0" w:color="auto"/>
              <w:right w:val="single" w:sz="4" w:space="0" w:color="auto"/>
            </w:tcBorders>
            <w:shd w:val="clear" w:color="000000" w:fill="FFFFFF"/>
            <w:vAlign w:val="center"/>
            <w:hideMark/>
          </w:tcPr>
          <w:p w14:paraId="1600399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ԱՓՏ-ի հանում և տեղադրում</w:t>
            </w:r>
          </w:p>
        </w:tc>
        <w:tc>
          <w:tcPr>
            <w:tcW w:w="2693" w:type="dxa"/>
            <w:tcBorders>
              <w:top w:val="nil"/>
              <w:left w:val="nil"/>
              <w:bottom w:val="single" w:sz="4" w:space="0" w:color="auto"/>
              <w:right w:val="single" w:sz="4" w:space="0" w:color="auto"/>
            </w:tcBorders>
            <w:shd w:val="clear" w:color="000000" w:fill="800000"/>
            <w:vAlign w:val="center"/>
            <w:hideMark/>
          </w:tcPr>
          <w:p w14:paraId="21AEA123"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43688D8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D0AA819" w14:textId="181D58FB" w:rsidR="0063246B" w:rsidRPr="008877FE" w:rsidRDefault="0063246B" w:rsidP="006821B4">
            <w:pPr>
              <w:jc w:val="right"/>
              <w:rPr>
                <w:rFonts w:ascii="Arial LatArm" w:hAnsi="Arial LatArm" w:cs="Calibri"/>
                <w:sz w:val="16"/>
                <w:szCs w:val="16"/>
              </w:rPr>
            </w:pPr>
          </w:p>
        </w:tc>
      </w:tr>
      <w:tr w:rsidR="0063246B" w:rsidRPr="008877FE" w14:paraId="128A965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73391A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44</w:t>
            </w:r>
          </w:p>
        </w:tc>
        <w:tc>
          <w:tcPr>
            <w:tcW w:w="6123" w:type="dxa"/>
            <w:tcBorders>
              <w:top w:val="nil"/>
              <w:left w:val="nil"/>
              <w:bottom w:val="single" w:sz="4" w:space="0" w:color="auto"/>
              <w:right w:val="single" w:sz="4" w:space="0" w:color="auto"/>
            </w:tcBorders>
            <w:shd w:val="clear" w:color="000000" w:fill="FFFFFF"/>
            <w:vAlign w:val="center"/>
            <w:hideMark/>
          </w:tcPr>
          <w:p w14:paraId="4068852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ԱՓՏ-ի վերանորոգում</w:t>
            </w:r>
          </w:p>
        </w:tc>
        <w:tc>
          <w:tcPr>
            <w:tcW w:w="2693" w:type="dxa"/>
            <w:tcBorders>
              <w:top w:val="nil"/>
              <w:left w:val="nil"/>
              <w:bottom w:val="single" w:sz="4" w:space="0" w:color="auto"/>
              <w:right w:val="single" w:sz="4" w:space="0" w:color="auto"/>
            </w:tcBorders>
            <w:shd w:val="clear" w:color="000000" w:fill="800000"/>
            <w:vAlign w:val="center"/>
            <w:hideMark/>
          </w:tcPr>
          <w:p w14:paraId="04C8BA7B"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23A6B29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D1DFD48" w14:textId="38EB588B" w:rsidR="0063246B" w:rsidRPr="008877FE" w:rsidRDefault="0063246B" w:rsidP="006821B4">
            <w:pPr>
              <w:jc w:val="right"/>
              <w:rPr>
                <w:rFonts w:ascii="Arial LatArm" w:hAnsi="Arial LatArm" w:cs="Calibri"/>
                <w:sz w:val="16"/>
                <w:szCs w:val="16"/>
              </w:rPr>
            </w:pPr>
          </w:p>
        </w:tc>
      </w:tr>
      <w:tr w:rsidR="0063246B" w:rsidRPr="008877FE" w14:paraId="1B86D07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9B7342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45</w:t>
            </w:r>
          </w:p>
        </w:tc>
        <w:tc>
          <w:tcPr>
            <w:tcW w:w="6123" w:type="dxa"/>
            <w:tcBorders>
              <w:top w:val="nil"/>
              <w:left w:val="nil"/>
              <w:bottom w:val="single" w:sz="4" w:space="0" w:color="auto"/>
              <w:right w:val="single" w:sz="4" w:space="0" w:color="auto"/>
            </w:tcBorders>
            <w:shd w:val="clear" w:color="000000" w:fill="FFFFFF"/>
            <w:vAlign w:val="center"/>
            <w:hideMark/>
          </w:tcPr>
          <w:p w14:paraId="3458386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ԱՓՏ-ի յուղի զտիչի փոխարինում</w:t>
            </w:r>
          </w:p>
        </w:tc>
        <w:tc>
          <w:tcPr>
            <w:tcW w:w="2693" w:type="dxa"/>
            <w:tcBorders>
              <w:top w:val="nil"/>
              <w:left w:val="nil"/>
              <w:bottom w:val="single" w:sz="4" w:space="0" w:color="auto"/>
              <w:right w:val="single" w:sz="4" w:space="0" w:color="auto"/>
            </w:tcBorders>
            <w:shd w:val="clear" w:color="000000" w:fill="800000"/>
            <w:vAlign w:val="center"/>
            <w:hideMark/>
          </w:tcPr>
          <w:p w14:paraId="37795DE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46152D01"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56C6C63" w14:textId="37B0B1A6" w:rsidR="0063246B" w:rsidRPr="008877FE" w:rsidRDefault="0063246B" w:rsidP="006821B4">
            <w:pPr>
              <w:jc w:val="right"/>
              <w:rPr>
                <w:rFonts w:ascii="Arial LatArm" w:hAnsi="Arial LatArm" w:cs="Calibri"/>
                <w:sz w:val="16"/>
                <w:szCs w:val="16"/>
              </w:rPr>
            </w:pPr>
          </w:p>
        </w:tc>
      </w:tr>
      <w:tr w:rsidR="0063246B" w:rsidRPr="008877FE" w14:paraId="290776F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DF7DEB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46</w:t>
            </w:r>
          </w:p>
        </w:tc>
        <w:tc>
          <w:tcPr>
            <w:tcW w:w="6123" w:type="dxa"/>
            <w:tcBorders>
              <w:top w:val="nil"/>
              <w:left w:val="nil"/>
              <w:bottom w:val="single" w:sz="4" w:space="0" w:color="auto"/>
              <w:right w:val="single" w:sz="4" w:space="0" w:color="auto"/>
            </w:tcBorders>
            <w:shd w:val="clear" w:color="000000" w:fill="FFFFFF"/>
            <w:vAlign w:val="center"/>
            <w:hideMark/>
          </w:tcPr>
          <w:p w14:paraId="4927CD8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ԱՓՏ-ի կոնվերտերի հանում և տեղադրում</w:t>
            </w:r>
          </w:p>
        </w:tc>
        <w:tc>
          <w:tcPr>
            <w:tcW w:w="2693" w:type="dxa"/>
            <w:tcBorders>
              <w:top w:val="nil"/>
              <w:left w:val="nil"/>
              <w:bottom w:val="single" w:sz="4" w:space="0" w:color="auto"/>
              <w:right w:val="single" w:sz="4" w:space="0" w:color="auto"/>
            </w:tcBorders>
            <w:shd w:val="clear" w:color="000000" w:fill="800000"/>
            <w:vAlign w:val="center"/>
            <w:hideMark/>
          </w:tcPr>
          <w:p w14:paraId="17046C9E"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1FC7A23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8A625DD" w14:textId="109C0F64" w:rsidR="0063246B" w:rsidRPr="008877FE" w:rsidRDefault="0063246B" w:rsidP="006821B4">
            <w:pPr>
              <w:jc w:val="right"/>
              <w:rPr>
                <w:rFonts w:ascii="Arial LatArm" w:hAnsi="Arial LatArm" w:cs="Calibri"/>
                <w:sz w:val="16"/>
                <w:szCs w:val="16"/>
              </w:rPr>
            </w:pPr>
          </w:p>
        </w:tc>
      </w:tr>
      <w:tr w:rsidR="0063246B" w:rsidRPr="008877FE" w14:paraId="429528F2"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E6C8A6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47</w:t>
            </w:r>
          </w:p>
        </w:tc>
        <w:tc>
          <w:tcPr>
            <w:tcW w:w="6123" w:type="dxa"/>
            <w:tcBorders>
              <w:top w:val="nil"/>
              <w:left w:val="nil"/>
              <w:bottom w:val="single" w:sz="4" w:space="0" w:color="auto"/>
              <w:right w:val="single" w:sz="4" w:space="0" w:color="auto"/>
            </w:tcBorders>
            <w:shd w:val="clear" w:color="000000" w:fill="FFFFFF"/>
            <w:vAlign w:val="center"/>
            <w:hideMark/>
          </w:tcPr>
          <w:p w14:paraId="45053CC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ԱՓՏ-ի տանող սկավառակի փոխարինում</w:t>
            </w:r>
          </w:p>
        </w:tc>
        <w:tc>
          <w:tcPr>
            <w:tcW w:w="2693" w:type="dxa"/>
            <w:tcBorders>
              <w:top w:val="nil"/>
              <w:left w:val="nil"/>
              <w:bottom w:val="single" w:sz="4" w:space="0" w:color="auto"/>
              <w:right w:val="single" w:sz="4" w:space="0" w:color="auto"/>
            </w:tcBorders>
            <w:shd w:val="clear" w:color="000000" w:fill="800000"/>
            <w:vAlign w:val="center"/>
            <w:hideMark/>
          </w:tcPr>
          <w:p w14:paraId="74F93EBC"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18E8A51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0122153" w14:textId="4E0719E3" w:rsidR="0063246B" w:rsidRPr="008877FE" w:rsidRDefault="0063246B" w:rsidP="006821B4">
            <w:pPr>
              <w:jc w:val="right"/>
              <w:rPr>
                <w:rFonts w:ascii="Arial LatArm" w:hAnsi="Arial LatArm" w:cs="Calibri"/>
                <w:sz w:val="16"/>
                <w:szCs w:val="16"/>
              </w:rPr>
            </w:pPr>
          </w:p>
        </w:tc>
      </w:tr>
      <w:tr w:rsidR="00F66D44" w:rsidRPr="008877FE" w14:paraId="748A591C"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6F50A3CD"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03A8F227"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noWrap/>
            <w:vAlign w:val="center"/>
            <w:hideMark/>
          </w:tcPr>
          <w:p w14:paraId="035E6D41" w14:textId="77777777" w:rsidR="0063246B" w:rsidRPr="008877FE" w:rsidRDefault="0063246B" w:rsidP="006821B4">
            <w:pPr>
              <w:jc w:val="right"/>
              <w:rPr>
                <w:rFonts w:ascii="Arial LatArm" w:hAnsi="Arial LatArm" w:cs="Calibri"/>
                <w:b/>
                <w:bCs/>
                <w:color w:val="000000"/>
                <w:sz w:val="16"/>
                <w:szCs w:val="16"/>
              </w:rPr>
            </w:pPr>
            <w:r w:rsidRPr="008877FE">
              <w:rPr>
                <w:rFonts w:ascii="Arial LatArm" w:hAnsi="Arial LatArm" w:cs="Calibri"/>
                <w:b/>
                <w:bCs/>
                <w:color w:val="000000"/>
                <w:sz w:val="16"/>
                <w:szCs w:val="16"/>
              </w:rPr>
              <w:t xml:space="preserve">               169,000   </w:t>
            </w:r>
          </w:p>
        </w:tc>
        <w:tc>
          <w:tcPr>
            <w:tcW w:w="283" w:type="dxa"/>
            <w:tcBorders>
              <w:top w:val="nil"/>
              <w:left w:val="nil"/>
              <w:bottom w:val="single" w:sz="4" w:space="0" w:color="auto"/>
              <w:right w:val="single" w:sz="4" w:space="0" w:color="auto"/>
            </w:tcBorders>
            <w:shd w:val="clear" w:color="000000" w:fill="FFFFFF"/>
            <w:noWrap/>
            <w:vAlign w:val="center"/>
          </w:tcPr>
          <w:p w14:paraId="58921B19"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782668AB" w14:textId="0178F9E7" w:rsidR="0063246B" w:rsidRPr="008877FE" w:rsidRDefault="0063246B" w:rsidP="006821B4">
            <w:pPr>
              <w:jc w:val="right"/>
              <w:rPr>
                <w:rFonts w:ascii="Arial LatArm" w:hAnsi="Arial LatArm" w:cs="Calibri"/>
                <w:b/>
                <w:bCs/>
                <w:color w:val="000000"/>
                <w:sz w:val="16"/>
                <w:szCs w:val="16"/>
              </w:rPr>
            </w:pPr>
          </w:p>
        </w:tc>
      </w:tr>
      <w:tr w:rsidR="0063246B" w:rsidRPr="008877FE" w14:paraId="089CC551"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7A898413"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5. Բաշխիչ տուփ, կարդանային լիսեռ</w:t>
            </w:r>
          </w:p>
        </w:tc>
      </w:tr>
      <w:tr w:rsidR="0063246B" w:rsidRPr="008877FE" w14:paraId="63FF410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14A640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48</w:t>
            </w:r>
          </w:p>
        </w:tc>
        <w:tc>
          <w:tcPr>
            <w:tcW w:w="6123" w:type="dxa"/>
            <w:tcBorders>
              <w:top w:val="nil"/>
              <w:left w:val="nil"/>
              <w:bottom w:val="single" w:sz="4" w:space="0" w:color="auto"/>
              <w:right w:val="single" w:sz="4" w:space="0" w:color="auto"/>
            </w:tcBorders>
            <w:shd w:val="clear" w:color="000000" w:fill="FFFFFF"/>
            <w:vAlign w:val="center"/>
            <w:hideMark/>
          </w:tcPr>
          <w:p w14:paraId="1DEB615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Կարդանային լիսեռի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6A0129EE"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10,000   </w:t>
            </w:r>
          </w:p>
        </w:tc>
        <w:tc>
          <w:tcPr>
            <w:tcW w:w="283" w:type="dxa"/>
            <w:tcBorders>
              <w:top w:val="nil"/>
              <w:left w:val="nil"/>
              <w:bottom w:val="single" w:sz="4" w:space="0" w:color="auto"/>
              <w:right w:val="single" w:sz="4" w:space="0" w:color="auto"/>
            </w:tcBorders>
            <w:shd w:val="clear" w:color="auto" w:fill="auto"/>
            <w:noWrap/>
            <w:vAlign w:val="center"/>
          </w:tcPr>
          <w:p w14:paraId="49B27C12"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F4E9036" w14:textId="1917BDA1" w:rsidR="0063246B" w:rsidRPr="008877FE" w:rsidRDefault="0063246B" w:rsidP="006821B4">
            <w:pPr>
              <w:jc w:val="right"/>
              <w:rPr>
                <w:rFonts w:ascii="Arial LatArm" w:hAnsi="Arial LatArm" w:cs="Calibri"/>
                <w:color w:val="000000"/>
                <w:sz w:val="16"/>
                <w:szCs w:val="16"/>
              </w:rPr>
            </w:pPr>
          </w:p>
        </w:tc>
      </w:tr>
      <w:tr w:rsidR="0063246B" w:rsidRPr="008877FE" w14:paraId="303BFBBF"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26DB7F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49</w:t>
            </w:r>
          </w:p>
        </w:tc>
        <w:tc>
          <w:tcPr>
            <w:tcW w:w="6123" w:type="dxa"/>
            <w:tcBorders>
              <w:top w:val="nil"/>
              <w:left w:val="nil"/>
              <w:bottom w:val="single" w:sz="4" w:space="0" w:color="auto"/>
              <w:right w:val="single" w:sz="4" w:space="0" w:color="auto"/>
            </w:tcBorders>
            <w:shd w:val="clear" w:color="000000" w:fill="FFFFFF"/>
            <w:vAlign w:val="center"/>
            <w:hideMark/>
          </w:tcPr>
          <w:p w14:paraId="5636D76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Կարդանային լիսեռի հանում և տեղադրում, վերանորոգումով</w:t>
            </w:r>
          </w:p>
        </w:tc>
        <w:tc>
          <w:tcPr>
            <w:tcW w:w="2693" w:type="dxa"/>
            <w:tcBorders>
              <w:top w:val="nil"/>
              <w:left w:val="nil"/>
              <w:bottom w:val="single" w:sz="4" w:space="0" w:color="auto"/>
              <w:right w:val="single" w:sz="4" w:space="0" w:color="auto"/>
            </w:tcBorders>
            <w:shd w:val="clear" w:color="auto" w:fill="auto"/>
            <w:noWrap/>
            <w:vAlign w:val="center"/>
            <w:hideMark/>
          </w:tcPr>
          <w:p w14:paraId="10F209AC"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20,000   </w:t>
            </w:r>
          </w:p>
        </w:tc>
        <w:tc>
          <w:tcPr>
            <w:tcW w:w="283" w:type="dxa"/>
            <w:tcBorders>
              <w:top w:val="nil"/>
              <w:left w:val="nil"/>
              <w:bottom w:val="single" w:sz="4" w:space="0" w:color="auto"/>
              <w:right w:val="single" w:sz="4" w:space="0" w:color="auto"/>
            </w:tcBorders>
            <w:shd w:val="clear" w:color="auto" w:fill="auto"/>
            <w:noWrap/>
            <w:vAlign w:val="center"/>
          </w:tcPr>
          <w:p w14:paraId="3069C60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64DDE8E1" w14:textId="3ED2917F" w:rsidR="0063246B" w:rsidRPr="008877FE" w:rsidRDefault="0063246B" w:rsidP="006821B4">
            <w:pPr>
              <w:jc w:val="right"/>
              <w:rPr>
                <w:rFonts w:ascii="Arial LatArm" w:hAnsi="Arial LatArm" w:cs="Calibri"/>
                <w:color w:val="000000"/>
                <w:sz w:val="16"/>
                <w:szCs w:val="16"/>
              </w:rPr>
            </w:pPr>
          </w:p>
        </w:tc>
      </w:tr>
      <w:tr w:rsidR="0063246B" w:rsidRPr="008877FE" w14:paraId="394DCE22"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835997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50</w:t>
            </w:r>
          </w:p>
        </w:tc>
        <w:tc>
          <w:tcPr>
            <w:tcW w:w="6123" w:type="dxa"/>
            <w:tcBorders>
              <w:top w:val="nil"/>
              <w:left w:val="nil"/>
              <w:bottom w:val="single" w:sz="4" w:space="0" w:color="auto"/>
              <w:right w:val="single" w:sz="4" w:space="0" w:color="auto"/>
            </w:tcBorders>
            <w:shd w:val="clear" w:color="000000" w:fill="FFFFFF"/>
            <w:vAlign w:val="center"/>
            <w:hideMark/>
          </w:tcPr>
          <w:p w14:paraId="0B4D443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Կարդանաին լիսեռի խաչուկի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2E3EF7F4"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6,000   </w:t>
            </w:r>
          </w:p>
        </w:tc>
        <w:tc>
          <w:tcPr>
            <w:tcW w:w="283" w:type="dxa"/>
            <w:tcBorders>
              <w:top w:val="nil"/>
              <w:left w:val="nil"/>
              <w:bottom w:val="single" w:sz="4" w:space="0" w:color="auto"/>
              <w:right w:val="single" w:sz="4" w:space="0" w:color="auto"/>
            </w:tcBorders>
            <w:shd w:val="clear" w:color="auto" w:fill="auto"/>
            <w:noWrap/>
            <w:vAlign w:val="center"/>
          </w:tcPr>
          <w:p w14:paraId="40BB1CCA"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654C405B" w14:textId="2F248978" w:rsidR="0063246B" w:rsidRPr="008877FE" w:rsidRDefault="0063246B" w:rsidP="006821B4">
            <w:pPr>
              <w:jc w:val="right"/>
              <w:rPr>
                <w:rFonts w:ascii="Arial LatArm" w:hAnsi="Arial LatArm" w:cs="Calibri"/>
                <w:color w:val="000000"/>
                <w:sz w:val="16"/>
                <w:szCs w:val="16"/>
              </w:rPr>
            </w:pPr>
          </w:p>
        </w:tc>
      </w:tr>
      <w:tr w:rsidR="0063246B" w:rsidRPr="008877FE" w14:paraId="71544E6F"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8E9B77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51</w:t>
            </w:r>
          </w:p>
        </w:tc>
        <w:tc>
          <w:tcPr>
            <w:tcW w:w="6123" w:type="dxa"/>
            <w:tcBorders>
              <w:top w:val="nil"/>
              <w:left w:val="nil"/>
              <w:bottom w:val="single" w:sz="4" w:space="0" w:color="auto"/>
              <w:right w:val="single" w:sz="4" w:space="0" w:color="auto"/>
            </w:tcBorders>
            <w:shd w:val="clear" w:color="000000" w:fill="FFFFFF"/>
            <w:vAlign w:val="center"/>
            <w:hideMark/>
          </w:tcPr>
          <w:p w14:paraId="3930CE5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Կարդանային  լիսեռի միջանկյալ կախոցի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2067AACE"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7,000   </w:t>
            </w:r>
          </w:p>
        </w:tc>
        <w:tc>
          <w:tcPr>
            <w:tcW w:w="283" w:type="dxa"/>
            <w:tcBorders>
              <w:top w:val="nil"/>
              <w:left w:val="nil"/>
              <w:bottom w:val="single" w:sz="4" w:space="0" w:color="auto"/>
              <w:right w:val="single" w:sz="4" w:space="0" w:color="auto"/>
            </w:tcBorders>
            <w:shd w:val="clear" w:color="auto" w:fill="auto"/>
            <w:noWrap/>
            <w:vAlign w:val="center"/>
          </w:tcPr>
          <w:p w14:paraId="44106F36"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587444E" w14:textId="27BA97F6" w:rsidR="0063246B" w:rsidRPr="008877FE" w:rsidRDefault="0063246B" w:rsidP="006821B4">
            <w:pPr>
              <w:jc w:val="right"/>
              <w:rPr>
                <w:rFonts w:ascii="Arial LatArm" w:hAnsi="Arial LatArm" w:cs="Calibri"/>
                <w:color w:val="000000"/>
                <w:sz w:val="16"/>
                <w:szCs w:val="16"/>
              </w:rPr>
            </w:pPr>
          </w:p>
        </w:tc>
      </w:tr>
      <w:tr w:rsidR="00F66D44" w:rsidRPr="008877FE" w14:paraId="342A6387"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4A51D9F5"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4123598E"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noWrap/>
            <w:vAlign w:val="center"/>
            <w:hideMark/>
          </w:tcPr>
          <w:p w14:paraId="042F765B" w14:textId="77777777" w:rsidR="0063246B" w:rsidRPr="008877FE" w:rsidRDefault="0063246B" w:rsidP="006821B4">
            <w:pPr>
              <w:jc w:val="right"/>
              <w:rPr>
                <w:rFonts w:ascii="Arial LatArm" w:hAnsi="Arial LatArm" w:cs="Calibri"/>
                <w:b/>
                <w:bCs/>
                <w:color w:val="000000"/>
                <w:sz w:val="16"/>
                <w:szCs w:val="16"/>
              </w:rPr>
            </w:pPr>
            <w:r w:rsidRPr="008877FE">
              <w:rPr>
                <w:rFonts w:ascii="Arial LatArm" w:hAnsi="Arial LatArm" w:cs="Calibri"/>
                <w:b/>
                <w:bCs/>
                <w:color w:val="000000"/>
                <w:sz w:val="16"/>
                <w:szCs w:val="16"/>
              </w:rPr>
              <w:t xml:space="preserve">                 43,000   </w:t>
            </w:r>
          </w:p>
        </w:tc>
        <w:tc>
          <w:tcPr>
            <w:tcW w:w="283" w:type="dxa"/>
            <w:tcBorders>
              <w:top w:val="nil"/>
              <w:left w:val="nil"/>
              <w:bottom w:val="single" w:sz="4" w:space="0" w:color="auto"/>
              <w:right w:val="single" w:sz="4" w:space="0" w:color="auto"/>
            </w:tcBorders>
            <w:shd w:val="clear" w:color="000000" w:fill="FFFFFF"/>
            <w:noWrap/>
            <w:vAlign w:val="center"/>
          </w:tcPr>
          <w:p w14:paraId="2BDC2566"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37939791" w14:textId="3C648A44" w:rsidR="0063246B" w:rsidRPr="008877FE" w:rsidRDefault="0063246B" w:rsidP="006821B4">
            <w:pPr>
              <w:jc w:val="right"/>
              <w:rPr>
                <w:rFonts w:ascii="Arial LatArm" w:hAnsi="Arial LatArm" w:cs="Calibri"/>
                <w:b/>
                <w:bCs/>
                <w:color w:val="000000"/>
                <w:sz w:val="16"/>
                <w:szCs w:val="16"/>
              </w:rPr>
            </w:pPr>
          </w:p>
        </w:tc>
      </w:tr>
      <w:tr w:rsidR="0063246B" w:rsidRPr="008877FE" w14:paraId="7AF46101"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59390151"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6. Առջևի և հետևի կամրջակներ</w:t>
            </w:r>
          </w:p>
        </w:tc>
      </w:tr>
      <w:tr w:rsidR="0063246B" w:rsidRPr="008877FE" w14:paraId="11A6A6C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C3A68B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52</w:t>
            </w:r>
          </w:p>
        </w:tc>
        <w:tc>
          <w:tcPr>
            <w:tcW w:w="6123" w:type="dxa"/>
            <w:tcBorders>
              <w:top w:val="nil"/>
              <w:left w:val="nil"/>
              <w:bottom w:val="single" w:sz="4" w:space="0" w:color="auto"/>
              <w:right w:val="single" w:sz="4" w:space="0" w:color="auto"/>
            </w:tcBorders>
            <w:shd w:val="clear" w:color="000000" w:fill="FFFFFF"/>
            <w:vAlign w:val="center"/>
            <w:hideMark/>
          </w:tcPr>
          <w:p w14:paraId="37D0DA6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կամ հետևի կամրջակի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6258512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20,000   </w:t>
            </w:r>
          </w:p>
        </w:tc>
        <w:tc>
          <w:tcPr>
            <w:tcW w:w="283" w:type="dxa"/>
            <w:tcBorders>
              <w:top w:val="nil"/>
              <w:left w:val="nil"/>
              <w:bottom w:val="single" w:sz="4" w:space="0" w:color="auto"/>
              <w:right w:val="single" w:sz="4" w:space="0" w:color="auto"/>
            </w:tcBorders>
            <w:shd w:val="clear" w:color="auto" w:fill="auto"/>
            <w:noWrap/>
            <w:vAlign w:val="center"/>
          </w:tcPr>
          <w:p w14:paraId="712F136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608FB8A" w14:textId="78191AA2" w:rsidR="0063246B" w:rsidRPr="008877FE" w:rsidRDefault="0063246B" w:rsidP="006821B4">
            <w:pPr>
              <w:jc w:val="right"/>
              <w:rPr>
                <w:rFonts w:ascii="Arial LatArm" w:hAnsi="Arial LatArm" w:cs="Calibri"/>
                <w:sz w:val="16"/>
                <w:szCs w:val="16"/>
              </w:rPr>
            </w:pPr>
          </w:p>
        </w:tc>
      </w:tr>
      <w:tr w:rsidR="0063246B" w:rsidRPr="008877FE" w14:paraId="7BA01532"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1595C1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53</w:t>
            </w:r>
          </w:p>
        </w:tc>
        <w:tc>
          <w:tcPr>
            <w:tcW w:w="6123" w:type="dxa"/>
            <w:tcBorders>
              <w:top w:val="nil"/>
              <w:left w:val="nil"/>
              <w:bottom w:val="single" w:sz="4" w:space="0" w:color="auto"/>
              <w:right w:val="single" w:sz="4" w:space="0" w:color="auto"/>
            </w:tcBorders>
            <w:shd w:val="clear" w:color="000000" w:fill="FFFFFF"/>
            <w:vAlign w:val="center"/>
            <w:hideMark/>
          </w:tcPr>
          <w:p w14:paraId="1C2DB2F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կամ հետևի կամրջակի լիակատար քանդում և հավաքում</w:t>
            </w:r>
          </w:p>
        </w:tc>
        <w:tc>
          <w:tcPr>
            <w:tcW w:w="2693" w:type="dxa"/>
            <w:tcBorders>
              <w:top w:val="nil"/>
              <w:left w:val="nil"/>
              <w:bottom w:val="single" w:sz="4" w:space="0" w:color="auto"/>
              <w:right w:val="single" w:sz="4" w:space="0" w:color="auto"/>
            </w:tcBorders>
            <w:shd w:val="clear" w:color="auto" w:fill="auto"/>
            <w:noWrap/>
            <w:vAlign w:val="center"/>
            <w:hideMark/>
          </w:tcPr>
          <w:p w14:paraId="2038AAAB"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20,000   </w:t>
            </w:r>
          </w:p>
        </w:tc>
        <w:tc>
          <w:tcPr>
            <w:tcW w:w="283" w:type="dxa"/>
            <w:tcBorders>
              <w:top w:val="nil"/>
              <w:left w:val="nil"/>
              <w:bottom w:val="single" w:sz="4" w:space="0" w:color="auto"/>
              <w:right w:val="single" w:sz="4" w:space="0" w:color="auto"/>
            </w:tcBorders>
            <w:shd w:val="clear" w:color="000000" w:fill="FFFFFF"/>
            <w:noWrap/>
            <w:vAlign w:val="center"/>
          </w:tcPr>
          <w:p w14:paraId="38F8274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2307C1BC" w14:textId="761FA113" w:rsidR="0063246B" w:rsidRPr="008877FE" w:rsidRDefault="0063246B" w:rsidP="006821B4">
            <w:pPr>
              <w:jc w:val="right"/>
              <w:rPr>
                <w:rFonts w:ascii="Arial LatArm" w:hAnsi="Arial LatArm" w:cs="Calibri"/>
                <w:sz w:val="16"/>
                <w:szCs w:val="16"/>
              </w:rPr>
            </w:pPr>
          </w:p>
        </w:tc>
      </w:tr>
      <w:tr w:rsidR="0063246B" w:rsidRPr="008877FE" w14:paraId="131E49F0"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75A1F7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54</w:t>
            </w:r>
          </w:p>
        </w:tc>
        <w:tc>
          <w:tcPr>
            <w:tcW w:w="6123" w:type="dxa"/>
            <w:tcBorders>
              <w:top w:val="nil"/>
              <w:left w:val="nil"/>
              <w:bottom w:val="single" w:sz="4" w:space="0" w:color="auto"/>
              <w:right w:val="single" w:sz="4" w:space="0" w:color="auto"/>
            </w:tcBorders>
            <w:shd w:val="clear" w:color="000000" w:fill="FFFFFF"/>
            <w:vAlign w:val="center"/>
            <w:hideMark/>
          </w:tcPr>
          <w:p w14:paraId="67750AB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կամ հետևի կամրջակի մասնակի քանդում և հավաքում</w:t>
            </w:r>
          </w:p>
        </w:tc>
        <w:tc>
          <w:tcPr>
            <w:tcW w:w="2693" w:type="dxa"/>
            <w:tcBorders>
              <w:top w:val="nil"/>
              <w:left w:val="nil"/>
              <w:bottom w:val="single" w:sz="4" w:space="0" w:color="auto"/>
              <w:right w:val="single" w:sz="4" w:space="0" w:color="auto"/>
            </w:tcBorders>
            <w:shd w:val="clear" w:color="auto" w:fill="auto"/>
            <w:noWrap/>
            <w:vAlign w:val="center"/>
            <w:hideMark/>
          </w:tcPr>
          <w:p w14:paraId="1027FD93"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10,000   </w:t>
            </w:r>
          </w:p>
        </w:tc>
        <w:tc>
          <w:tcPr>
            <w:tcW w:w="283" w:type="dxa"/>
            <w:tcBorders>
              <w:top w:val="nil"/>
              <w:left w:val="nil"/>
              <w:bottom w:val="single" w:sz="4" w:space="0" w:color="auto"/>
              <w:right w:val="single" w:sz="4" w:space="0" w:color="auto"/>
            </w:tcBorders>
            <w:shd w:val="clear" w:color="auto" w:fill="auto"/>
            <w:noWrap/>
            <w:vAlign w:val="center"/>
          </w:tcPr>
          <w:p w14:paraId="693798A3"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4E793D0" w14:textId="36734938" w:rsidR="0063246B" w:rsidRPr="008877FE" w:rsidRDefault="0063246B" w:rsidP="006821B4">
            <w:pPr>
              <w:jc w:val="right"/>
              <w:rPr>
                <w:rFonts w:ascii="Arial LatArm" w:hAnsi="Arial LatArm" w:cs="Calibri"/>
                <w:sz w:val="16"/>
                <w:szCs w:val="16"/>
              </w:rPr>
            </w:pPr>
          </w:p>
        </w:tc>
      </w:tr>
      <w:tr w:rsidR="0063246B" w:rsidRPr="008877FE" w14:paraId="7E190766"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C07389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55</w:t>
            </w:r>
          </w:p>
        </w:tc>
        <w:tc>
          <w:tcPr>
            <w:tcW w:w="6123" w:type="dxa"/>
            <w:tcBorders>
              <w:top w:val="nil"/>
              <w:left w:val="nil"/>
              <w:bottom w:val="single" w:sz="4" w:space="0" w:color="auto"/>
              <w:right w:val="single" w:sz="4" w:space="0" w:color="auto"/>
            </w:tcBorders>
            <w:shd w:val="clear" w:color="000000" w:fill="FFFFFF"/>
            <w:vAlign w:val="center"/>
            <w:hideMark/>
          </w:tcPr>
          <w:p w14:paraId="0C126F0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կամ հետևի կամրջակի կիսասռնու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3A3AB457"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7925420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563BB66" w14:textId="7FCCB1CC" w:rsidR="0063246B" w:rsidRPr="008877FE" w:rsidRDefault="0063246B" w:rsidP="006821B4">
            <w:pPr>
              <w:jc w:val="right"/>
              <w:rPr>
                <w:rFonts w:ascii="Arial LatArm" w:hAnsi="Arial LatArm" w:cs="Calibri"/>
                <w:sz w:val="16"/>
                <w:szCs w:val="16"/>
              </w:rPr>
            </w:pPr>
          </w:p>
        </w:tc>
      </w:tr>
      <w:tr w:rsidR="0063246B" w:rsidRPr="008877FE" w14:paraId="60B170B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13DE1F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56</w:t>
            </w:r>
          </w:p>
        </w:tc>
        <w:tc>
          <w:tcPr>
            <w:tcW w:w="6123" w:type="dxa"/>
            <w:tcBorders>
              <w:top w:val="nil"/>
              <w:left w:val="nil"/>
              <w:bottom w:val="single" w:sz="4" w:space="0" w:color="auto"/>
              <w:right w:val="single" w:sz="4" w:space="0" w:color="auto"/>
            </w:tcBorders>
            <w:shd w:val="clear" w:color="000000" w:fill="FFFFFF"/>
            <w:vAlign w:val="center"/>
            <w:hideMark/>
          </w:tcPr>
          <w:p w14:paraId="5E12C22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Կիսասռնու առանցքակալների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10AE606E"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0CB619C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107BB83" w14:textId="6ACDD1BF" w:rsidR="0063246B" w:rsidRPr="008877FE" w:rsidRDefault="0063246B" w:rsidP="006821B4">
            <w:pPr>
              <w:jc w:val="right"/>
              <w:rPr>
                <w:rFonts w:ascii="Arial LatArm" w:hAnsi="Arial LatArm" w:cs="Calibri"/>
                <w:sz w:val="16"/>
                <w:szCs w:val="16"/>
              </w:rPr>
            </w:pPr>
          </w:p>
        </w:tc>
      </w:tr>
      <w:tr w:rsidR="00F66D44" w:rsidRPr="008877FE" w14:paraId="1994DA1D"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123E44C6"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79E1120E"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noWrap/>
            <w:vAlign w:val="center"/>
            <w:hideMark/>
          </w:tcPr>
          <w:p w14:paraId="4A7E90C8" w14:textId="77777777" w:rsidR="0063246B" w:rsidRPr="008877FE" w:rsidRDefault="0063246B" w:rsidP="006821B4">
            <w:pPr>
              <w:jc w:val="right"/>
              <w:rPr>
                <w:rFonts w:ascii="Arial LatArm" w:hAnsi="Arial LatArm" w:cs="Calibri"/>
                <w:b/>
                <w:bCs/>
                <w:color w:val="000000"/>
                <w:sz w:val="16"/>
                <w:szCs w:val="16"/>
              </w:rPr>
            </w:pPr>
            <w:r w:rsidRPr="008877FE">
              <w:rPr>
                <w:rFonts w:ascii="Arial LatArm" w:hAnsi="Arial LatArm" w:cs="Calibri"/>
                <w:b/>
                <w:bCs/>
                <w:color w:val="000000"/>
                <w:sz w:val="16"/>
                <w:szCs w:val="16"/>
              </w:rPr>
              <w:t xml:space="preserve">                 60,000   </w:t>
            </w:r>
          </w:p>
        </w:tc>
        <w:tc>
          <w:tcPr>
            <w:tcW w:w="283" w:type="dxa"/>
            <w:tcBorders>
              <w:top w:val="nil"/>
              <w:left w:val="nil"/>
              <w:bottom w:val="single" w:sz="4" w:space="0" w:color="auto"/>
              <w:right w:val="single" w:sz="4" w:space="0" w:color="auto"/>
            </w:tcBorders>
            <w:shd w:val="clear" w:color="000000" w:fill="FFFFFF"/>
            <w:noWrap/>
            <w:vAlign w:val="center"/>
          </w:tcPr>
          <w:p w14:paraId="74851F7F"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321638FC" w14:textId="74F4894A" w:rsidR="0063246B" w:rsidRPr="008877FE" w:rsidRDefault="0063246B" w:rsidP="006821B4">
            <w:pPr>
              <w:jc w:val="right"/>
              <w:rPr>
                <w:rFonts w:ascii="Arial LatArm" w:hAnsi="Arial LatArm" w:cs="Calibri"/>
                <w:b/>
                <w:bCs/>
                <w:color w:val="000000"/>
                <w:sz w:val="16"/>
                <w:szCs w:val="16"/>
              </w:rPr>
            </w:pPr>
          </w:p>
        </w:tc>
      </w:tr>
      <w:tr w:rsidR="0063246B" w:rsidRPr="008877FE" w14:paraId="1CB1BE68"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7E8057B5"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7. Կախոց</w:t>
            </w:r>
          </w:p>
        </w:tc>
      </w:tr>
      <w:tr w:rsidR="0063246B" w:rsidRPr="008877FE" w14:paraId="247F242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9E254C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57</w:t>
            </w:r>
          </w:p>
        </w:tc>
        <w:tc>
          <w:tcPr>
            <w:tcW w:w="6123" w:type="dxa"/>
            <w:tcBorders>
              <w:top w:val="nil"/>
              <w:left w:val="nil"/>
              <w:bottom w:val="single" w:sz="4" w:space="0" w:color="auto"/>
              <w:right w:val="single" w:sz="4" w:space="0" w:color="auto"/>
            </w:tcBorders>
            <w:shd w:val="clear" w:color="000000" w:fill="FFFFFF"/>
            <w:vAlign w:val="center"/>
            <w:hideMark/>
          </w:tcPr>
          <w:p w14:paraId="2ADC1F1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կախոցի լիակատար քանդում և հավաքում</w:t>
            </w:r>
          </w:p>
        </w:tc>
        <w:tc>
          <w:tcPr>
            <w:tcW w:w="2693" w:type="dxa"/>
            <w:tcBorders>
              <w:top w:val="nil"/>
              <w:left w:val="nil"/>
              <w:bottom w:val="single" w:sz="4" w:space="0" w:color="auto"/>
              <w:right w:val="single" w:sz="4" w:space="0" w:color="auto"/>
            </w:tcBorders>
            <w:shd w:val="clear" w:color="auto" w:fill="auto"/>
            <w:noWrap/>
            <w:vAlign w:val="center"/>
            <w:hideMark/>
          </w:tcPr>
          <w:p w14:paraId="59A11D9A"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30,000   </w:t>
            </w:r>
          </w:p>
        </w:tc>
        <w:tc>
          <w:tcPr>
            <w:tcW w:w="283" w:type="dxa"/>
            <w:tcBorders>
              <w:top w:val="nil"/>
              <w:left w:val="nil"/>
              <w:bottom w:val="single" w:sz="4" w:space="0" w:color="auto"/>
              <w:right w:val="single" w:sz="4" w:space="0" w:color="auto"/>
            </w:tcBorders>
            <w:shd w:val="clear" w:color="auto" w:fill="auto"/>
            <w:noWrap/>
            <w:vAlign w:val="center"/>
          </w:tcPr>
          <w:p w14:paraId="14F986E6"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3B8D2E3" w14:textId="6443D44A" w:rsidR="0063246B" w:rsidRPr="008877FE" w:rsidRDefault="0063246B" w:rsidP="006821B4">
            <w:pPr>
              <w:jc w:val="right"/>
              <w:rPr>
                <w:rFonts w:ascii="Arial LatArm" w:hAnsi="Arial LatArm" w:cs="Calibri"/>
                <w:color w:val="000000"/>
                <w:sz w:val="16"/>
                <w:szCs w:val="16"/>
              </w:rPr>
            </w:pPr>
          </w:p>
        </w:tc>
      </w:tr>
      <w:tr w:rsidR="0063246B" w:rsidRPr="008877FE" w14:paraId="340E0F5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C9BF11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58</w:t>
            </w:r>
          </w:p>
        </w:tc>
        <w:tc>
          <w:tcPr>
            <w:tcW w:w="6123" w:type="dxa"/>
            <w:tcBorders>
              <w:top w:val="nil"/>
              <w:left w:val="nil"/>
              <w:bottom w:val="single" w:sz="4" w:space="0" w:color="auto"/>
              <w:right w:val="single" w:sz="4" w:space="0" w:color="auto"/>
            </w:tcBorders>
            <w:shd w:val="clear" w:color="000000" w:fill="FFFFFF"/>
            <w:vAlign w:val="center"/>
            <w:hideMark/>
          </w:tcPr>
          <w:p w14:paraId="457E082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Տրավերսի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0F0AB9FA"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10,000   </w:t>
            </w:r>
          </w:p>
        </w:tc>
        <w:tc>
          <w:tcPr>
            <w:tcW w:w="283" w:type="dxa"/>
            <w:tcBorders>
              <w:top w:val="nil"/>
              <w:left w:val="nil"/>
              <w:bottom w:val="single" w:sz="4" w:space="0" w:color="auto"/>
              <w:right w:val="single" w:sz="4" w:space="0" w:color="auto"/>
            </w:tcBorders>
            <w:shd w:val="clear" w:color="000000" w:fill="FFFFFF"/>
            <w:noWrap/>
            <w:vAlign w:val="center"/>
          </w:tcPr>
          <w:p w14:paraId="298D5316"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2DB92D5D" w14:textId="19341731" w:rsidR="0063246B" w:rsidRPr="008877FE" w:rsidRDefault="0063246B" w:rsidP="006821B4">
            <w:pPr>
              <w:jc w:val="right"/>
              <w:rPr>
                <w:rFonts w:ascii="Arial LatArm" w:hAnsi="Arial LatArm" w:cs="Calibri"/>
                <w:color w:val="000000"/>
                <w:sz w:val="16"/>
                <w:szCs w:val="16"/>
              </w:rPr>
            </w:pPr>
          </w:p>
        </w:tc>
      </w:tr>
      <w:tr w:rsidR="0063246B" w:rsidRPr="008877FE" w14:paraId="2AA1822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A70670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59</w:t>
            </w:r>
          </w:p>
        </w:tc>
        <w:tc>
          <w:tcPr>
            <w:tcW w:w="6123" w:type="dxa"/>
            <w:tcBorders>
              <w:top w:val="nil"/>
              <w:left w:val="nil"/>
              <w:bottom w:val="single" w:sz="4" w:space="0" w:color="auto"/>
              <w:right w:val="single" w:sz="4" w:space="0" w:color="auto"/>
            </w:tcBorders>
            <w:shd w:val="clear" w:color="000000" w:fill="FFFFFF"/>
            <w:vAlign w:val="center"/>
            <w:hideMark/>
          </w:tcPr>
          <w:p w14:paraId="652D8E9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Ձախ կամ աջ հոդակապի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1FC4649E"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6,000   </w:t>
            </w:r>
          </w:p>
        </w:tc>
        <w:tc>
          <w:tcPr>
            <w:tcW w:w="283" w:type="dxa"/>
            <w:tcBorders>
              <w:top w:val="nil"/>
              <w:left w:val="nil"/>
              <w:bottom w:val="single" w:sz="4" w:space="0" w:color="auto"/>
              <w:right w:val="single" w:sz="4" w:space="0" w:color="auto"/>
            </w:tcBorders>
            <w:shd w:val="clear" w:color="auto" w:fill="auto"/>
            <w:noWrap/>
            <w:vAlign w:val="center"/>
          </w:tcPr>
          <w:p w14:paraId="4C54BD7E"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69F6582C" w14:textId="7E6A7363" w:rsidR="0063246B" w:rsidRPr="008877FE" w:rsidRDefault="0063246B" w:rsidP="006821B4">
            <w:pPr>
              <w:jc w:val="right"/>
              <w:rPr>
                <w:rFonts w:ascii="Arial LatArm" w:hAnsi="Arial LatArm" w:cs="Calibri"/>
                <w:color w:val="000000"/>
                <w:sz w:val="16"/>
                <w:szCs w:val="16"/>
              </w:rPr>
            </w:pPr>
          </w:p>
        </w:tc>
      </w:tr>
      <w:tr w:rsidR="0063246B" w:rsidRPr="008877FE" w14:paraId="5B88C00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10BCB4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60</w:t>
            </w:r>
          </w:p>
        </w:tc>
        <w:tc>
          <w:tcPr>
            <w:tcW w:w="6123" w:type="dxa"/>
            <w:tcBorders>
              <w:top w:val="nil"/>
              <w:left w:val="nil"/>
              <w:bottom w:val="single" w:sz="4" w:space="0" w:color="auto"/>
              <w:right w:val="single" w:sz="4" w:space="0" w:color="auto"/>
            </w:tcBorders>
            <w:shd w:val="clear" w:color="000000" w:fill="FFFFFF"/>
            <w:vAlign w:val="center"/>
            <w:hideMark/>
          </w:tcPr>
          <w:p w14:paraId="0C82D90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Ձախ կամ աջ հոդակապի խցուկների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12CBF6A0"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6,000   </w:t>
            </w:r>
          </w:p>
        </w:tc>
        <w:tc>
          <w:tcPr>
            <w:tcW w:w="283" w:type="dxa"/>
            <w:tcBorders>
              <w:top w:val="nil"/>
              <w:left w:val="nil"/>
              <w:bottom w:val="single" w:sz="4" w:space="0" w:color="auto"/>
              <w:right w:val="single" w:sz="4" w:space="0" w:color="auto"/>
            </w:tcBorders>
            <w:shd w:val="clear" w:color="auto" w:fill="auto"/>
            <w:noWrap/>
            <w:vAlign w:val="center"/>
          </w:tcPr>
          <w:p w14:paraId="35C103E2"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8BED1F0" w14:textId="54D98CD5" w:rsidR="0063246B" w:rsidRPr="008877FE" w:rsidRDefault="0063246B" w:rsidP="006821B4">
            <w:pPr>
              <w:jc w:val="right"/>
              <w:rPr>
                <w:rFonts w:ascii="Arial LatArm" w:hAnsi="Arial LatArm" w:cs="Calibri"/>
                <w:color w:val="000000"/>
                <w:sz w:val="16"/>
                <w:szCs w:val="16"/>
              </w:rPr>
            </w:pPr>
          </w:p>
        </w:tc>
      </w:tr>
      <w:tr w:rsidR="0063246B" w:rsidRPr="008877FE" w14:paraId="7F668B2C"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83C80B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61</w:t>
            </w:r>
          </w:p>
        </w:tc>
        <w:tc>
          <w:tcPr>
            <w:tcW w:w="6123" w:type="dxa"/>
            <w:tcBorders>
              <w:top w:val="nil"/>
              <w:left w:val="nil"/>
              <w:bottom w:val="single" w:sz="4" w:space="0" w:color="auto"/>
              <w:right w:val="single" w:sz="4" w:space="0" w:color="auto"/>
            </w:tcBorders>
            <w:shd w:val="clear" w:color="000000" w:fill="FFFFFF"/>
            <w:vAlign w:val="center"/>
            <w:hideMark/>
          </w:tcPr>
          <w:p w14:paraId="3423166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Ձախ կամ աջ հոդակապի առանցքակալների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411FDF36"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6,000   </w:t>
            </w:r>
          </w:p>
        </w:tc>
        <w:tc>
          <w:tcPr>
            <w:tcW w:w="283" w:type="dxa"/>
            <w:tcBorders>
              <w:top w:val="nil"/>
              <w:left w:val="nil"/>
              <w:bottom w:val="single" w:sz="4" w:space="0" w:color="auto"/>
              <w:right w:val="single" w:sz="4" w:space="0" w:color="auto"/>
            </w:tcBorders>
            <w:shd w:val="clear" w:color="auto" w:fill="auto"/>
            <w:noWrap/>
            <w:vAlign w:val="center"/>
          </w:tcPr>
          <w:p w14:paraId="7EC2FA5F"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90C13F6" w14:textId="38FCA890" w:rsidR="0063246B" w:rsidRPr="008877FE" w:rsidRDefault="0063246B" w:rsidP="006821B4">
            <w:pPr>
              <w:jc w:val="right"/>
              <w:rPr>
                <w:rFonts w:ascii="Arial LatArm" w:hAnsi="Arial LatArm" w:cs="Calibri"/>
                <w:color w:val="000000"/>
                <w:sz w:val="16"/>
                <w:szCs w:val="16"/>
              </w:rPr>
            </w:pPr>
          </w:p>
        </w:tc>
      </w:tr>
      <w:tr w:rsidR="0063246B" w:rsidRPr="008877FE" w14:paraId="4C55E43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BF609C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62</w:t>
            </w:r>
          </w:p>
        </w:tc>
        <w:tc>
          <w:tcPr>
            <w:tcW w:w="6123" w:type="dxa"/>
            <w:tcBorders>
              <w:top w:val="nil"/>
              <w:left w:val="nil"/>
              <w:bottom w:val="single" w:sz="4" w:space="0" w:color="auto"/>
              <w:right w:val="single" w:sz="4" w:space="0" w:color="auto"/>
            </w:tcBorders>
            <w:shd w:val="clear" w:color="000000" w:fill="FFFFFF"/>
            <w:vAlign w:val="center"/>
            <w:hideMark/>
          </w:tcPr>
          <w:p w14:paraId="48E1D54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անվակունդի առանցքակալի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1ABF2723"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8,000   </w:t>
            </w:r>
          </w:p>
        </w:tc>
        <w:tc>
          <w:tcPr>
            <w:tcW w:w="283" w:type="dxa"/>
            <w:tcBorders>
              <w:top w:val="nil"/>
              <w:left w:val="nil"/>
              <w:bottom w:val="single" w:sz="4" w:space="0" w:color="auto"/>
              <w:right w:val="single" w:sz="4" w:space="0" w:color="auto"/>
            </w:tcBorders>
            <w:shd w:val="clear" w:color="auto" w:fill="auto"/>
            <w:noWrap/>
            <w:vAlign w:val="center"/>
          </w:tcPr>
          <w:p w14:paraId="324D1B3E"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31AF5D6" w14:textId="4FDB6657" w:rsidR="0063246B" w:rsidRPr="008877FE" w:rsidRDefault="0063246B" w:rsidP="006821B4">
            <w:pPr>
              <w:jc w:val="right"/>
              <w:rPr>
                <w:rFonts w:ascii="Arial LatArm" w:hAnsi="Arial LatArm" w:cs="Calibri"/>
                <w:color w:val="000000"/>
                <w:sz w:val="16"/>
                <w:szCs w:val="16"/>
              </w:rPr>
            </w:pPr>
          </w:p>
        </w:tc>
      </w:tr>
      <w:tr w:rsidR="0063246B" w:rsidRPr="008877FE" w14:paraId="3CC8017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61FF04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63</w:t>
            </w:r>
          </w:p>
        </w:tc>
        <w:tc>
          <w:tcPr>
            <w:tcW w:w="6123" w:type="dxa"/>
            <w:tcBorders>
              <w:top w:val="nil"/>
              <w:left w:val="nil"/>
              <w:bottom w:val="single" w:sz="4" w:space="0" w:color="auto"/>
              <w:right w:val="single" w:sz="4" w:space="0" w:color="auto"/>
            </w:tcBorders>
            <w:shd w:val="clear" w:color="000000" w:fill="FFFFFF"/>
            <w:vAlign w:val="center"/>
            <w:hideMark/>
          </w:tcPr>
          <w:p w14:paraId="6251FB1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անվակունդի առանցքակալի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7E1B2BCC"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736C2E03"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82E2181" w14:textId="2EF20321" w:rsidR="0063246B" w:rsidRPr="008877FE" w:rsidRDefault="0063246B" w:rsidP="006821B4">
            <w:pPr>
              <w:jc w:val="right"/>
              <w:rPr>
                <w:rFonts w:ascii="Arial LatArm" w:hAnsi="Arial LatArm" w:cs="Calibri"/>
                <w:color w:val="000000"/>
                <w:sz w:val="16"/>
                <w:szCs w:val="16"/>
              </w:rPr>
            </w:pPr>
          </w:p>
        </w:tc>
      </w:tr>
      <w:tr w:rsidR="0063246B" w:rsidRPr="008877FE" w14:paraId="39AE35B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FEC330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64</w:t>
            </w:r>
          </w:p>
        </w:tc>
        <w:tc>
          <w:tcPr>
            <w:tcW w:w="6123" w:type="dxa"/>
            <w:tcBorders>
              <w:top w:val="nil"/>
              <w:left w:val="nil"/>
              <w:bottom w:val="single" w:sz="4" w:space="0" w:color="auto"/>
              <w:right w:val="single" w:sz="4" w:space="0" w:color="auto"/>
            </w:tcBorders>
            <w:shd w:val="clear" w:color="000000" w:fill="FFFFFF"/>
            <w:vAlign w:val="center"/>
            <w:hideMark/>
          </w:tcPr>
          <w:p w14:paraId="036D76D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Ցնցամեղմիչի թասակի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197603C2"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5F7AEC89"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9D1336B" w14:textId="156ED591" w:rsidR="0063246B" w:rsidRPr="008877FE" w:rsidRDefault="0063246B" w:rsidP="006821B4">
            <w:pPr>
              <w:jc w:val="right"/>
              <w:rPr>
                <w:rFonts w:ascii="Arial LatArm" w:hAnsi="Arial LatArm" w:cs="Calibri"/>
                <w:color w:val="000000"/>
                <w:sz w:val="16"/>
                <w:szCs w:val="16"/>
              </w:rPr>
            </w:pPr>
          </w:p>
        </w:tc>
      </w:tr>
      <w:tr w:rsidR="0063246B" w:rsidRPr="008877FE" w14:paraId="505E5FC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B4F568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65</w:t>
            </w:r>
          </w:p>
        </w:tc>
        <w:tc>
          <w:tcPr>
            <w:tcW w:w="6123" w:type="dxa"/>
            <w:tcBorders>
              <w:top w:val="nil"/>
              <w:left w:val="nil"/>
              <w:bottom w:val="single" w:sz="4" w:space="0" w:color="auto"/>
              <w:right w:val="single" w:sz="4" w:space="0" w:color="auto"/>
            </w:tcBorders>
            <w:shd w:val="clear" w:color="000000" w:fill="FFFFFF"/>
            <w:vAlign w:val="center"/>
            <w:hideMark/>
          </w:tcPr>
          <w:p w14:paraId="5DB7DAA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ցնցամեղմիչի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714C0F82"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0DFBDC13"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2368378" w14:textId="5803E794" w:rsidR="0063246B" w:rsidRPr="008877FE" w:rsidRDefault="0063246B" w:rsidP="006821B4">
            <w:pPr>
              <w:jc w:val="right"/>
              <w:rPr>
                <w:rFonts w:ascii="Arial LatArm" w:hAnsi="Arial LatArm" w:cs="Calibri"/>
                <w:color w:val="000000"/>
                <w:sz w:val="16"/>
                <w:szCs w:val="16"/>
              </w:rPr>
            </w:pPr>
          </w:p>
        </w:tc>
      </w:tr>
      <w:tr w:rsidR="0063246B" w:rsidRPr="008877FE" w14:paraId="34645EE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F8CE5D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66</w:t>
            </w:r>
          </w:p>
        </w:tc>
        <w:tc>
          <w:tcPr>
            <w:tcW w:w="6123" w:type="dxa"/>
            <w:tcBorders>
              <w:top w:val="nil"/>
              <w:left w:val="nil"/>
              <w:bottom w:val="single" w:sz="4" w:space="0" w:color="auto"/>
              <w:right w:val="single" w:sz="4" w:space="0" w:color="auto"/>
            </w:tcBorders>
            <w:shd w:val="clear" w:color="000000" w:fill="FFFFFF"/>
            <w:vAlign w:val="center"/>
            <w:hideMark/>
          </w:tcPr>
          <w:p w14:paraId="6B5ABB8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ցնցամեղմիչի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12D81F81"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083D510A"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35A9073" w14:textId="28D7F2AE" w:rsidR="0063246B" w:rsidRPr="008877FE" w:rsidRDefault="0063246B" w:rsidP="006821B4">
            <w:pPr>
              <w:jc w:val="right"/>
              <w:rPr>
                <w:rFonts w:ascii="Arial LatArm" w:hAnsi="Arial LatArm" w:cs="Calibri"/>
                <w:color w:val="000000"/>
                <w:sz w:val="16"/>
                <w:szCs w:val="16"/>
              </w:rPr>
            </w:pPr>
          </w:p>
        </w:tc>
      </w:tr>
      <w:tr w:rsidR="0063246B" w:rsidRPr="008877FE" w14:paraId="49FBC6C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9987BB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67</w:t>
            </w:r>
          </w:p>
        </w:tc>
        <w:tc>
          <w:tcPr>
            <w:tcW w:w="6123" w:type="dxa"/>
            <w:tcBorders>
              <w:top w:val="nil"/>
              <w:left w:val="nil"/>
              <w:bottom w:val="single" w:sz="4" w:space="0" w:color="auto"/>
              <w:right w:val="single" w:sz="4" w:space="0" w:color="auto"/>
            </w:tcBorders>
            <w:shd w:val="clear" w:color="000000" w:fill="FFFFFF"/>
            <w:vAlign w:val="center"/>
            <w:hideMark/>
          </w:tcPr>
          <w:p w14:paraId="39CEC1C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Զսպանակի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4BEC7570"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49621F7B"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45E8AB3" w14:textId="7F85D5D9" w:rsidR="0063246B" w:rsidRPr="008877FE" w:rsidRDefault="0063246B" w:rsidP="006821B4">
            <w:pPr>
              <w:jc w:val="right"/>
              <w:rPr>
                <w:rFonts w:ascii="Arial LatArm" w:hAnsi="Arial LatArm" w:cs="Calibri"/>
                <w:color w:val="000000"/>
                <w:sz w:val="16"/>
                <w:szCs w:val="16"/>
              </w:rPr>
            </w:pPr>
          </w:p>
        </w:tc>
      </w:tr>
      <w:tr w:rsidR="0063246B" w:rsidRPr="008877FE" w14:paraId="72138B3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B057A4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68</w:t>
            </w:r>
          </w:p>
        </w:tc>
        <w:tc>
          <w:tcPr>
            <w:tcW w:w="6123" w:type="dxa"/>
            <w:tcBorders>
              <w:top w:val="nil"/>
              <w:left w:val="nil"/>
              <w:bottom w:val="single" w:sz="4" w:space="0" w:color="auto"/>
              <w:right w:val="single" w:sz="4" w:space="0" w:color="auto"/>
            </w:tcBorders>
            <w:shd w:val="clear" w:color="000000" w:fill="FFFFFF"/>
            <w:vAlign w:val="center"/>
            <w:hideMark/>
          </w:tcPr>
          <w:p w14:paraId="7C3132F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զսպանակի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067DE00B"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2608A817"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52546A2" w14:textId="4C69E177" w:rsidR="0063246B" w:rsidRPr="008877FE" w:rsidRDefault="0063246B" w:rsidP="006821B4">
            <w:pPr>
              <w:jc w:val="right"/>
              <w:rPr>
                <w:rFonts w:ascii="Arial LatArm" w:hAnsi="Arial LatArm" w:cs="Calibri"/>
                <w:color w:val="000000"/>
                <w:sz w:val="16"/>
                <w:szCs w:val="16"/>
              </w:rPr>
            </w:pPr>
          </w:p>
        </w:tc>
      </w:tr>
      <w:tr w:rsidR="0063246B" w:rsidRPr="008877FE" w14:paraId="3578FA8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2D1B3E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69</w:t>
            </w:r>
          </w:p>
        </w:tc>
        <w:tc>
          <w:tcPr>
            <w:tcW w:w="6123" w:type="dxa"/>
            <w:tcBorders>
              <w:top w:val="nil"/>
              <w:left w:val="nil"/>
              <w:bottom w:val="single" w:sz="4" w:space="0" w:color="auto"/>
              <w:right w:val="single" w:sz="4" w:space="0" w:color="auto"/>
            </w:tcBorders>
            <w:shd w:val="clear" w:color="000000" w:fill="FFFFFF"/>
            <w:vAlign w:val="center"/>
            <w:hideMark/>
          </w:tcPr>
          <w:p w14:paraId="71F03BE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Ներքևի լծակի վռանների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2835E3CE"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3671312D"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F784EEF" w14:textId="14FB60FC" w:rsidR="0063246B" w:rsidRPr="008877FE" w:rsidRDefault="0063246B" w:rsidP="006821B4">
            <w:pPr>
              <w:jc w:val="right"/>
              <w:rPr>
                <w:rFonts w:ascii="Arial LatArm" w:hAnsi="Arial LatArm" w:cs="Calibri"/>
                <w:color w:val="000000"/>
                <w:sz w:val="16"/>
                <w:szCs w:val="16"/>
              </w:rPr>
            </w:pPr>
          </w:p>
        </w:tc>
      </w:tr>
      <w:tr w:rsidR="0063246B" w:rsidRPr="008877FE" w14:paraId="1C26FC6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D2F960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70</w:t>
            </w:r>
          </w:p>
        </w:tc>
        <w:tc>
          <w:tcPr>
            <w:tcW w:w="6123" w:type="dxa"/>
            <w:tcBorders>
              <w:top w:val="nil"/>
              <w:left w:val="nil"/>
              <w:bottom w:val="single" w:sz="4" w:space="0" w:color="auto"/>
              <w:right w:val="single" w:sz="4" w:space="0" w:color="auto"/>
            </w:tcBorders>
            <w:shd w:val="clear" w:color="000000" w:fill="FFFFFF"/>
            <w:vAlign w:val="center"/>
            <w:hideMark/>
          </w:tcPr>
          <w:p w14:paraId="259BA95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Ներքևի լծակի վռանների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5FBB5E5E"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4,000   </w:t>
            </w:r>
          </w:p>
        </w:tc>
        <w:tc>
          <w:tcPr>
            <w:tcW w:w="283" w:type="dxa"/>
            <w:tcBorders>
              <w:top w:val="nil"/>
              <w:left w:val="nil"/>
              <w:bottom w:val="single" w:sz="4" w:space="0" w:color="auto"/>
              <w:right w:val="single" w:sz="4" w:space="0" w:color="auto"/>
            </w:tcBorders>
            <w:shd w:val="clear" w:color="auto" w:fill="auto"/>
            <w:noWrap/>
            <w:vAlign w:val="center"/>
          </w:tcPr>
          <w:p w14:paraId="3220231A"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5EF65F4" w14:textId="0AC4535B" w:rsidR="0063246B" w:rsidRPr="008877FE" w:rsidRDefault="0063246B" w:rsidP="006821B4">
            <w:pPr>
              <w:jc w:val="right"/>
              <w:rPr>
                <w:rFonts w:ascii="Arial LatArm" w:hAnsi="Arial LatArm" w:cs="Calibri"/>
                <w:color w:val="000000"/>
                <w:sz w:val="16"/>
                <w:szCs w:val="16"/>
              </w:rPr>
            </w:pPr>
          </w:p>
        </w:tc>
      </w:tr>
      <w:tr w:rsidR="0063246B" w:rsidRPr="008877FE" w14:paraId="6482A80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EAD250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71</w:t>
            </w:r>
          </w:p>
        </w:tc>
        <w:tc>
          <w:tcPr>
            <w:tcW w:w="6123" w:type="dxa"/>
            <w:tcBorders>
              <w:top w:val="nil"/>
              <w:left w:val="nil"/>
              <w:bottom w:val="single" w:sz="4" w:space="0" w:color="auto"/>
              <w:right w:val="single" w:sz="4" w:space="0" w:color="auto"/>
            </w:tcBorders>
            <w:shd w:val="clear" w:color="000000" w:fill="FFFFFF"/>
            <w:vAlign w:val="center"/>
            <w:hideMark/>
          </w:tcPr>
          <w:p w14:paraId="737246D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աջ կամ ձախ ձգանների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0213D8DC"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4E73190F"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0952394" w14:textId="28BE7931" w:rsidR="0063246B" w:rsidRPr="008877FE" w:rsidRDefault="0063246B" w:rsidP="006821B4">
            <w:pPr>
              <w:jc w:val="right"/>
              <w:rPr>
                <w:rFonts w:ascii="Arial LatArm" w:hAnsi="Arial LatArm" w:cs="Calibri"/>
                <w:color w:val="000000"/>
                <w:sz w:val="16"/>
                <w:szCs w:val="16"/>
              </w:rPr>
            </w:pPr>
          </w:p>
        </w:tc>
      </w:tr>
      <w:tr w:rsidR="0063246B" w:rsidRPr="008877FE" w14:paraId="0A9C66A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375D8E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72</w:t>
            </w:r>
          </w:p>
        </w:tc>
        <w:tc>
          <w:tcPr>
            <w:tcW w:w="6123" w:type="dxa"/>
            <w:tcBorders>
              <w:top w:val="nil"/>
              <w:left w:val="nil"/>
              <w:bottom w:val="single" w:sz="4" w:space="0" w:color="auto"/>
              <w:right w:val="single" w:sz="4" w:space="0" w:color="auto"/>
            </w:tcBorders>
            <w:shd w:val="clear" w:color="000000" w:fill="FFFFFF"/>
            <w:vAlign w:val="center"/>
            <w:hideMark/>
          </w:tcPr>
          <w:p w14:paraId="5B0F227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Միջին ձգանի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6EAABF98"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27850E2D"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67D93D0" w14:textId="2E3C09F2" w:rsidR="0063246B" w:rsidRPr="008877FE" w:rsidRDefault="0063246B" w:rsidP="006821B4">
            <w:pPr>
              <w:jc w:val="right"/>
              <w:rPr>
                <w:rFonts w:ascii="Arial LatArm" w:hAnsi="Arial LatArm" w:cs="Calibri"/>
                <w:color w:val="000000"/>
                <w:sz w:val="16"/>
                <w:szCs w:val="16"/>
              </w:rPr>
            </w:pPr>
          </w:p>
        </w:tc>
      </w:tr>
      <w:tr w:rsidR="0063246B" w:rsidRPr="008877FE" w14:paraId="2D78422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D1A270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73</w:t>
            </w:r>
          </w:p>
        </w:tc>
        <w:tc>
          <w:tcPr>
            <w:tcW w:w="6123" w:type="dxa"/>
            <w:tcBorders>
              <w:top w:val="nil"/>
              <w:left w:val="nil"/>
              <w:bottom w:val="single" w:sz="4" w:space="0" w:color="auto"/>
              <w:right w:val="single" w:sz="4" w:space="0" w:color="auto"/>
            </w:tcBorders>
            <w:shd w:val="clear" w:color="000000" w:fill="FFFFFF"/>
            <w:vAlign w:val="center"/>
            <w:hideMark/>
          </w:tcPr>
          <w:p w14:paraId="5F58DB2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Ճոճանակային լծակի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6EDCB1FF"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23A5786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E07D4B7" w14:textId="505644C8" w:rsidR="0063246B" w:rsidRPr="008877FE" w:rsidRDefault="0063246B" w:rsidP="006821B4">
            <w:pPr>
              <w:jc w:val="right"/>
              <w:rPr>
                <w:rFonts w:ascii="Arial LatArm" w:hAnsi="Arial LatArm" w:cs="Calibri"/>
                <w:color w:val="000000"/>
                <w:sz w:val="16"/>
                <w:szCs w:val="16"/>
              </w:rPr>
            </w:pPr>
          </w:p>
        </w:tc>
      </w:tr>
      <w:tr w:rsidR="0063246B" w:rsidRPr="008877FE" w14:paraId="53FF837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98EAB8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74</w:t>
            </w:r>
          </w:p>
        </w:tc>
        <w:tc>
          <w:tcPr>
            <w:tcW w:w="6123" w:type="dxa"/>
            <w:tcBorders>
              <w:top w:val="nil"/>
              <w:left w:val="nil"/>
              <w:bottom w:val="single" w:sz="4" w:space="0" w:color="auto"/>
              <w:right w:val="single" w:sz="4" w:space="0" w:color="auto"/>
            </w:tcBorders>
            <w:shd w:val="clear" w:color="000000" w:fill="FFFFFF"/>
            <w:vAlign w:val="center"/>
            <w:hideMark/>
          </w:tcPr>
          <w:p w14:paraId="71585B2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Վերևի լծակի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65AE9919"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7634467F"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E815DFD" w14:textId="18998B85" w:rsidR="0063246B" w:rsidRPr="008877FE" w:rsidRDefault="0063246B" w:rsidP="006821B4">
            <w:pPr>
              <w:jc w:val="right"/>
              <w:rPr>
                <w:rFonts w:ascii="Arial LatArm" w:hAnsi="Arial LatArm" w:cs="Calibri"/>
                <w:color w:val="000000"/>
                <w:sz w:val="16"/>
                <w:szCs w:val="16"/>
              </w:rPr>
            </w:pPr>
          </w:p>
        </w:tc>
      </w:tr>
      <w:tr w:rsidR="0063246B" w:rsidRPr="008877FE" w14:paraId="03D6B3D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C63037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75</w:t>
            </w:r>
          </w:p>
        </w:tc>
        <w:tc>
          <w:tcPr>
            <w:tcW w:w="6123" w:type="dxa"/>
            <w:tcBorders>
              <w:top w:val="nil"/>
              <w:left w:val="nil"/>
              <w:bottom w:val="single" w:sz="4" w:space="0" w:color="auto"/>
              <w:right w:val="single" w:sz="4" w:space="0" w:color="auto"/>
            </w:tcBorders>
            <w:shd w:val="clear" w:color="000000" w:fill="FFFFFF"/>
            <w:vAlign w:val="center"/>
            <w:hideMark/>
          </w:tcPr>
          <w:p w14:paraId="4D88852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Վերևի լծակի վռանների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096A2236"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47AF25B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545DA5C" w14:textId="558A1F25" w:rsidR="0063246B" w:rsidRPr="008877FE" w:rsidRDefault="0063246B" w:rsidP="006821B4">
            <w:pPr>
              <w:jc w:val="right"/>
              <w:rPr>
                <w:rFonts w:ascii="Arial LatArm" w:hAnsi="Arial LatArm" w:cs="Calibri"/>
                <w:color w:val="000000"/>
                <w:sz w:val="16"/>
                <w:szCs w:val="16"/>
              </w:rPr>
            </w:pPr>
          </w:p>
        </w:tc>
      </w:tr>
      <w:tr w:rsidR="0063246B" w:rsidRPr="008877FE" w14:paraId="5ABF66C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EBE36B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76</w:t>
            </w:r>
          </w:p>
        </w:tc>
        <w:tc>
          <w:tcPr>
            <w:tcW w:w="6123" w:type="dxa"/>
            <w:tcBorders>
              <w:top w:val="nil"/>
              <w:left w:val="nil"/>
              <w:bottom w:val="single" w:sz="4" w:space="0" w:color="auto"/>
              <w:right w:val="single" w:sz="4" w:space="0" w:color="auto"/>
            </w:tcBorders>
            <w:shd w:val="clear" w:color="000000" w:fill="FFFFFF"/>
            <w:vAlign w:val="center"/>
            <w:hideMark/>
          </w:tcPr>
          <w:p w14:paraId="4244FA3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Գնդե հոդակապերի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6B410379"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382F28D3"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43E07D7" w14:textId="2ED9A044" w:rsidR="0063246B" w:rsidRPr="008877FE" w:rsidRDefault="0063246B" w:rsidP="006821B4">
            <w:pPr>
              <w:jc w:val="right"/>
              <w:rPr>
                <w:rFonts w:ascii="Arial LatArm" w:hAnsi="Arial LatArm" w:cs="Calibri"/>
                <w:color w:val="000000"/>
                <w:sz w:val="16"/>
                <w:szCs w:val="16"/>
              </w:rPr>
            </w:pPr>
          </w:p>
        </w:tc>
      </w:tr>
      <w:tr w:rsidR="0063246B" w:rsidRPr="008877FE" w14:paraId="730C568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BD67F1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77</w:t>
            </w:r>
          </w:p>
        </w:tc>
        <w:tc>
          <w:tcPr>
            <w:tcW w:w="6123" w:type="dxa"/>
            <w:tcBorders>
              <w:top w:val="nil"/>
              <w:left w:val="nil"/>
              <w:bottom w:val="single" w:sz="4" w:space="0" w:color="auto"/>
              <w:right w:val="single" w:sz="4" w:space="0" w:color="auto"/>
            </w:tcBorders>
            <w:shd w:val="clear" w:color="000000" w:fill="FFFFFF"/>
            <w:vAlign w:val="center"/>
            <w:hideMark/>
          </w:tcPr>
          <w:p w14:paraId="6ED661E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Ծայրակալների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3177D9E1"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5DEE4E4D"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A3EB757" w14:textId="6DE611AA" w:rsidR="0063246B" w:rsidRPr="008877FE" w:rsidRDefault="0063246B" w:rsidP="006821B4">
            <w:pPr>
              <w:jc w:val="right"/>
              <w:rPr>
                <w:rFonts w:ascii="Arial LatArm" w:hAnsi="Arial LatArm" w:cs="Calibri"/>
                <w:color w:val="000000"/>
                <w:sz w:val="16"/>
                <w:szCs w:val="16"/>
              </w:rPr>
            </w:pPr>
          </w:p>
        </w:tc>
      </w:tr>
      <w:tr w:rsidR="0063246B" w:rsidRPr="008877FE" w14:paraId="6767510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B5F5AC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78</w:t>
            </w:r>
          </w:p>
        </w:tc>
        <w:tc>
          <w:tcPr>
            <w:tcW w:w="6123" w:type="dxa"/>
            <w:tcBorders>
              <w:top w:val="nil"/>
              <w:left w:val="nil"/>
              <w:bottom w:val="single" w:sz="4" w:space="0" w:color="auto"/>
              <w:right w:val="single" w:sz="4" w:space="0" w:color="auto"/>
            </w:tcBorders>
            <w:shd w:val="clear" w:color="000000" w:fill="FFFFFF"/>
            <w:vAlign w:val="center"/>
            <w:hideMark/>
          </w:tcPr>
          <w:p w14:paraId="542B05F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կայունարարի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1190EE56"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00141AA9"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1E4F6877" w14:textId="2E40931B" w:rsidR="0063246B" w:rsidRPr="008877FE" w:rsidRDefault="0063246B" w:rsidP="006821B4">
            <w:pPr>
              <w:jc w:val="right"/>
              <w:rPr>
                <w:rFonts w:ascii="Arial LatArm" w:hAnsi="Arial LatArm" w:cs="Calibri"/>
                <w:color w:val="000000"/>
                <w:sz w:val="16"/>
                <w:szCs w:val="16"/>
              </w:rPr>
            </w:pPr>
          </w:p>
        </w:tc>
      </w:tr>
      <w:tr w:rsidR="0063246B" w:rsidRPr="008877FE" w14:paraId="2DA1D4D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19B8E8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79</w:t>
            </w:r>
          </w:p>
        </w:tc>
        <w:tc>
          <w:tcPr>
            <w:tcW w:w="6123" w:type="dxa"/>
            <w:tcBorders>
              <w:top w:val="nil"/>
              <w:left w:val="nil"/>
              <w:bottom w:val="single" w:sz="4" w:space="0" w:color="auto"/>
              <w:right w:val="single" w:sz="4" w:space="0" w:color="auto"/>
            </w:tcBorders>
            <w:shd w:val="clear" w:color="000000" w:fill="FFFFFF"/>
            <w:vAlign w:val="center"/>
            <w:hideMark/>
          </w:tcPr>
          <w:p w14:paraId="47B85C0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կայունարարի վռանների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06AEC00D"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790A734F"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0F68D92" w14:textId="7E583F75" w:rsidR="0063246B" w:rsidRPr="008877FE" w:rsidRDefault="0063246B" w:rsidP="006821B4">
            <w:pPr>
              <w:jc w:val="right"/>
              <w:rPr>
                <w:rFonts w:ascii="Arial LatArm" w:hAnsi="Arial LatArm" w:cs="Calibri"/>
                <w:color w:val="000000"/>
                <w:sz w:val="16"/>
                <w:szCs w:val="16"/>
              </w:rPr>
            </w:pPr>
          </w:p>
        </w:tc>
      </w:tr>
      <w:tr w:rsidR="0063246B" w:rsidRPr="008877FE" w14:paraId="2B23C92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46FC5F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80</w:t>
            </w:r>
          </w:p>
        </w:tc>
        <w:tc>
          <w:tcPr>
            <w:tcW w:w="6123" w:type="dxa"/>
            <w:tcBorders>
              <w:top w:val="nil"/>
              <w:left w:val="nil"/>
              <w:bottom w:val="single" w:sz="4" w:space="0" w:color="auto"/>
              <w:right w:val="single" w:sz="4" w:space="0" w:color="auto"/>
            </w:tcBorders>
            <w:shd w:val="clear" w:color="000000" w:fill="FFFFFF"/>
            <w:vAlign w:val="center"/>
            <w:hideMark/>
          </w:tcPr>
          <w:p w14:paraId="3F09E6C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կայունարարի առջևի վռանների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79E8130C"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572FA5A0"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9F1C51D" w14:textId="1A8764BE" w:rsidR="0063246B" w:rsidRPr="008877FE" w:rsidRDefault="0063246B" w:rsidP="006821B4">
            <w:pPr>
              <w:jc w:val="right"/>
              <w:rPr>
                <w:rFonts w:ascii="Arial LatArm" w:hAnsi="Arial LatArm" w:cs="Calibri"/>
                <w:color w:val="000000"/>
                <w:sz w:val="16"/>
                <w:szCs w:val="16"/>
              </w:rPr>
            </w:pPr>
          </w:p>
        </w:tc>
      </w:tr>
      <w:tr w:rsidR="0063246B" w:rsidRPr="008877FE" w14:paraId="6573526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6E8619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81</w:t>
            </w:r>
          </w:p>
        </w:tc>
        <w:tc>
          <w:tcPr>
            <w:tcW w:w="6123" w:type="dxa"/>
            <w:tcBorders>
              <w:top w:val="nil"/>
              <w:left w:val="nil"/>
              <w:bottom w:val="single" w:sz="4" w:space="0" w:color="auto"/>
              <w:right w:val="single" w:sz="4" w:space="0" w:color="auto"/>
            </w:tcBorders>
            <w:shd w:val="clear" w:color="000000" w:fill="FFFFFF"/>
            <w:vAlign w:val="center"/>
            <w:hideMark/>
          </w:tcPr>
          <w:p w14:paraId="6BF4ACD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կայունարարի վռանների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24972C17"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5683378F"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02F7548D" w14:textId="57307C9A" w:rsidR="0063246B" w:rsidRPr="008877FE" w:rsidRDefault="0063246B" w:rsidP="006821B4">
            <w:pPr>
              <w:jc w:val="right"/>
              <w:rPr>
                <w:rFonts w:ascii="Arial LatArm" w:hAnsi="Arial LatArm" w:cs="Calibri"/>
                <w:color w:val="000000"/>
                <w:sz w:val="16"/>
                <w:szCs w:val="16"/>
              </w:rPr>
            </w:pPr>
          </w:p>
        </w:tc>
      </w:tr>
      <w:tr w:rsidR="0063246B" w:rsidRPr="008877FE" w14:paraId="153A5B0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42D279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82</w:t>
            </w:r>
          </w:p>
        </w:tc>
        <w:tc>
          <w:tcPr>
            <w:tcW w:w="6123" w:type="dxa"/>
            <w:tcBorders>
              <w:top w:val="nil"/>
              <w:left w:val="nil"/>
              <w:bottom w:val="single" w:sz="4" w:space="0" w:color="auto"/>
              <w:right w:val="single" w:sz="4" w:space="0" w:color="auto"/>
            </w:tcBorders>
            <w:shd w:val="clear" w:color="000000" w:fill="FFFFFF"/>
            <w:vAlign w:val="center"/>
            <w:hideMark/>
          </w:tcPr>
          <w:p w14:paraId="2353B09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կայունարարի կանգնակի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5CAAF65C"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25BA0F46"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6DE8C0D3" w14:textId="7A2906E5" w:rsidR="0063246B" w:rsidRPr="008877FE" w:rsidRDefault="0063246B" w:rsidP="006821B4">
            <w:pPr>
              <w:jc w:val="right"/>
              <w:rPr>
                <w:rFonts w:ascii="Arial LatArm" w:hAnsi="Arial LatArm" w:cs="Calibri"/>
                <w:color w:val="000000"/>
                <w:sz w:val="16"/>
                <w:szCs w:val="16"/>
              </w:rPr>
            </w:pPr>
          </w:p>
        </w:tc>
      </w:tr>
      <w:tr w:rsidR="0063246B" w:rsidRPr="008877FE" w14:paraId="78D5943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AC32FD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lastRenderedPageBreak/>
              <w:t>83</w:t>
            </w:r>
          </w:p>
        </w:tc>
        <w:tc>
          <w:tcPr>
            <w:tcW w:w="6123" w:type="dxa"/>
            <w:tcBorders>
              <w:top w:val="nil"/>
              <w:left w:val="nil"/>
              <w:bottom w:val="single" w:sz="4" w:space="0" w:color="auto"/>
              <w:right w:val="single" w:sz="4" w:space="0" w:color="auto"/>
            </w:tcBorders>
            <w:shd w:val="clear" w:color="000000" w:fill="FFFFFF"/>
            <w:vAlign w:val="center"/>
            <w:hideMark/>
          </w:tcPr>
          <w:p w14:paraId="2D0E9D6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ձգաձողի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24B933B0"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7000B469"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6616194D" w14:textId="12FA6F10" w:rsidR="0063246B" w:rsidRPr="008877FE" w:rsidRDefault="0063246B" w:rsidP="006821B4">
            <w:pPr>
              <w:jc w:val="right"/>
              <w:rPr>
                <w:rFonts w:ascii="Arial LatArm" w:hAnsi="Arial LatArm" w:cs="Calibri"/>
                <w:color w:val="000000"/>
                <w:sz w:val="16"/>
                <w:szCs w:val="16"/>
              </w:rPr>
            </w:pPr>
          </w:p>
        </w:tc>
      </w:tr>
      <w:tr w:rsidR="0063246B" w:rsidRPr="008877FE" w14:paraId="668FA41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4A4A5E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84</w:t>
            </w:r>
          </w:p>
        </w:tc>
        <w:tc>
          <w:tcPr>
            <w:tcW w:w="6123" w:type="dxa"/>
            <w:tcBorders>
              <w:top w:val="nil"/>
              <w:left w:val="nil"/>
              <w:bottom w:val="single" w:sz="4" w:space="0" w:color="auto"/>
              <w:right w:val="single" w:sz="4" w:space="0" w:color="auto"/>
            </w:tcBorders>
            <w:shd w:val="clear" w:color="000000" w:fill="FFFFFF"/>
            <w:vAlign w:val="center"/>
            <w:hideMark/>
          </w:tcPr>
          <w:p w14:paraId="2B7D5C2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երկաթաձողի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0345C1E1"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262B899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6F493553" w14:textId="2C8373A2" w:rsidR="0063246B" w:rsidRPr="008877FE" w:rsidRDefault="0063246B" w:rsidP="006821B4">
            <w:pPr>
              <w:jc w:val="right"/>
              <w:rPr>
                <w:rFonts w:ascii="Arial LatArm" w:hAnsi="Arial LatArm" w:cs="Calibri"/>
                <w:color w:val="000000"/>
                <w:sz w:val="16"/>
                <w:szCs w:val="16"/>
              </w:rPr>
            </w:pPr>
          </w:p>
        </w:tc>
      </w:tr>
      <w:tr w:rsidR="0063246B" w:rsidRPr="008877FE" w14:paraId="0FAFF4A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F96F8C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85</w:t>
            </w:r>
          </w:p>
        </w:tc>
        <w:tc>
          <w:tcPr>
            <w:tcW w:w="6123" w:type="dxa"/>
            <w:tcBorders>
              <w:top w:val="nil"/>
              <w:left w:val="nil"/>
              <w:bottom w:val="single" w:sz="4" w:space="0" w:color="auto"/>
              <w:right w:val="single" w:sz="4" w:space="0" w:color="auto"/>
            </w:tcBorders>
            <w:shd w:val="clear" w:color="000000" w:fill="FFFFFF"/>
            <w:vAlign w:val="center"/>
            <w:hideMark/>
          </w:tcPr>
          <w:p w14:paraId="4DD2856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Անկյունագծային լծակի վռանների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20552A45"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7E436F15"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7C09668C" w14:textId="49F7D7E1" w:rsidR="0063246B" w:rsidRPr="008877FE" w:rsidRDefault="0063246B" w:rsidP="006821B4">
            <w:pPr>
              <w:jc w:val="right"/>
              <w:rPr>
                <w:rFonts w:ascii="Arial LatArm" w:hAnsi="Arial LatArm" w:cs="Calibri"/>
                <w:color w:val="000000"/>
                <w:sz w:val="16"/>
                <w:szCs w:val="16"/>
              </w:rPr>
            </w:pPr>
          </w:p>
        </w:tc>
      </w:tr>
      <w:tr w:rsidR="0063246B" w:rsidRPr="008877FE" w14:paraId="39A3A41C"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C4A9FB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86</w:t>
            </w:r>
          </w:p>
        </w:tc>
        <w:tc>
          <w:tcPr>
            <w:tcW w:w="6123" w:type="dxa"/>
            <w:tcBorders>
              <w:top w:val="nil"/>
              <w:left w:val="nil"/>
              <w:bottom w:val="single" w:sz="4" w:space="0" w:color="auto"/>
              <w:right w:val="single" w:sz="4" w:space="0" w:color="auto"/>
            </w:tcBorders>
            <w:shd w:val="clear" w:color="000000" w:fill="FFFFFF"/>
            <w:vAlign w:val="center"/>
            <w:hideMark/>
          </w:tcPr>
          <w:p w14:paraId="05DED80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անկյունագծային լծակի վռանների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51131BCD"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651E6056"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962AD6A" w14:textId="4421BE43" w:rsidR="0063246B" w:rsidRPr="008877FE" w:rsidRDefault="0063246B" w:rsidP="006821B4">
            <w:pPr>
              <w:jc w:val="right"/>
              <w:rPr>
                <w:rFonts w:ascii="Arial LatArm" w:hAnsi="Arial LatArm" w:cs="Calibri"/>
                <w:color w:val="000000"/>
                <w:sz w:val="16"/>
                <w:szCs w:val="16"/>
              </w:rPr>
            </w:pPr>
          </w:p>
        </w:tc>
      </w:tr>
      <w:tr w:rsidR="0063246B" w:rsidRPr="008877FE" w14:paraId="7059CC5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5DB8F8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87</w:t>
            </w:r>
          </w:p>
        </w:tc>
        <w:tc>
          <w:tcPr>
            <w:tcW w:w="6123" w:type="dxa"/>
            <w:tcBorders>
              <w:top w:val="nil"/>
              <w:left w:val="nil"/>
              <w:bottom w:val="single" w:sz="4" w:space="0" w:color="auto"/>
              <w:right w:val="single" w:sz="4" w:space="0" w:color="auto"/>
            </w:tcBorders>
            <w:shd w:val="clear" w:color="000000" w:fill="FFFFFF"/>
            <w:vAlign w:val="center"/>
            <w:hideMark/>
          </w:tcPr>
          <w:p w14:paraId="631E013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Կայունարարի կանգնակների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11216649"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495DC70D"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DAA10F8" w14:textId="5D8CDCEA" w:rsidR="0063246B" w:rsidRPr="008877FE" w:rsidRDefault="0063246B" w:rsidP="006821B4">
            <w:pPr>
              <w:jc w:val="right"/>
              <w:rPr>
                <w:rFonts w:ascii="Arial LatArm" w:hAnsi="Arial LatArm" w:cs="Calibri"/>
                <w:color w:val="000000"/>
                <w:sz w:val="16"/>
                <w:szCs w:val="16"/>
              </w:rPr>
            </w:pPr>
          </w:p>
        </w:tc>
      </w:tr>
      <w:tr w:rsidR="00F66D44" w:rsidRPr="008877FE" w14:paraId="2766F25B" w14:textId="77777777" w:rsidTr="00967D6D">
        <w:trPr>
          <w:trHeight w:val="267"/>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001F68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88</w:t>
            </w:r>
          </w:p>
        </w:tc>
        <w:tc>
          <w:tcPr>
            <w:tcW w:w="6123" w:type="dxa"/>
            <w:tcBorders>
              <w:top w:val="nil"/>
              <w:left w:val="nil"/>
              <w:bottom w:val="single" w:sz="4" w:space="0" w:color="auto"/>
              <w:right w:val="single" w:sz="4" w:space="0" w:color="auto"/>
            </w:tcBorders>
            <w:shd w:val="clear" w:color="000000" w:fill="FFFFFF"/>
            <w:vAlign w:val="center"/>
            <w:hideMark/>
          </w:tcPr>
          <w:p w14:paraId="265C9FA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Անվաբացքի  կարգավորում</w:t>
            </w:r>
          </w:p>
        </w:tc>
        <w:tc>
          <w:tcPr>
            <w:tcW w:w="2693" w:type="dxa"/>
            <w:tcBorders>
              <w:top w:val="nil"/>
              <w:left w:val="nil"/>
              <w:bottom w:val="single" w:sz="4" w:space="0" w:color="auto"/>
              <w:right w:val="single" w:sz="4" w:space="0" w:color="auto"/>
            </w:tcBorders>
            <w:shd w:val="clear" w:color="000000" w:fill="FFFFFF"/>
            <w:noWrap/>
            <w:vAlign w:val="center"/>
            <w:hideMark/>
          </w:tcPr>
          <w:p w14:paraId="4A6552A9"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7,000   </w:t>
            </w:r>
          </w:p>
        </w:tc>
        <w:tc>
          <w:tcPr>
            <w:tcW w:w="283" w:type="dxa"/>
            <w:tcBorders>
              <w:top w:val="nil"/>
              <w:left w:val="nil"/>
              <w:bottom w:val="single" w:sz="4" w:space="0" w:color="auto"/>
              <w:right w:val="single" w:sz="4" w:space="0" w:color="auto"/>
            </w:tcBorders>
            <w:shd w:val="clear" w:color="000000" w:fill="FFFFFF"/>
            <w:noWrap/>
            <w:vAlign w:val="center"/>
          </w:tcPr>
          <w:p w14:paraId="2C20EF7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068E97EC" w14:textId="0003EF47" w:rsidR="0063246B" w:rsidRPr="008877FE" w:rsidRDefault="0063246B" w:rsidP="006821B4">
            <w:pPr>
              <w:jc w:val="right"/>
              <w:rPr>
                <w:rFonts w:ascii="Arial LatArm" w:hAnsi="Arial LatArm" w:cs="Calibri"/>
                <w:color w:val="000000"/>
                <w:sz w:val="16"/>
                <w:szCs w:val="16"/>
              </w:rPr>
            </w:pPr>
          </w:p>
        </w:tc>
      </w:tr>
      <w:tr w:rsidR="0063246B" w:rsidRPr="008877FE" w14:paraId="517F862F" w14:textId="77777777" w:rsidTr="00967D6D">
        <w:trPr>
          <w:trHeight w:val="222"/>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36C5AA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89</w:t>
            </w:r>
          </w:p>
        </w:tc>
        <w:tc>
          <w:tcPr>
            <w:tcW w:w="6123" w:type="dxa"/>
            <w:tcBorders>
              <w:top w:val="nil"/>
              <w:left w:val="nil"/>
              <w:bottom w:val="single" w:sz="4" w:space="0" w:color="auto"/>
              <w:right w:val="single" w:sz="4" w:space="0" w:color="auto"/>
            </w:tcBorders>
            <w:shd w:val="clear" w:color="000000" w:fill="FFFFFF"/>
            <w:vAlign w:val="center"/>
            <w:hideMark/>
          </w:tcPr>
          <w:p w14:paraId="5EDFCC4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Զոդման աշխատանքներ 1մ² համար</w:t>
            </w:r>
          </w:p>
        </w:tc>
        <w:tc>
          <w:tcPr>
            <w:tcW w:w="2693" w:type="dxa"/>
            <w:tcBorders>
              <w:top w:val="nil"/>
              <w:left w:val="nil"/>
              <w:bottom w:val="single" w:sz="4" w:space="0" w:color="auto"/>
              <w:right w:val="single" w:sz="4" w:space="0" w:color="auto"/>
            </w:tcBorders>
            <w:shd w:val="clear" w:color="auto" w:fill="auto"/>
            <w:noWrap/>
            <w:vAlign w:val="center"/>
            <w:hideMark/>
          </w:tcPr>
          <w:p w14:paraId="4AADB948"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4,000   </w:t>
            </w:r>
          </w:p>
        </w:tc>
        <w:tc>
          <w:tcPr>
            <w:tcW w:w="283" w:type="dxa"/>
            <w:tcBorders>
              <w:top w:val="nil"/>
              <w:left w:val="nil"/>
              <w:bottom w:val="single" w:sz="4" w:space="0" w:color="auto"/>
              <w:right w:val="single" w:sz="4" w:space="0" w:color="auto"/>
            </w:tcBorders>
            <w:shd w:val="clear" w:color="auto" w:fill="auto"/>
            <w:noWrap/>
            <w:vAlign w:val="center"/>
          </w:tcPr>
          <w:p w14:paraId="05A9DD0C"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6091B953" w14:textId="31FF2A58" w:rsidR="0063246B" w:rsidRPr="008877FE" w:rsidRDefault="0063246B" w:rsidP="006821B4">
            <w:pPr>
              <w:jc w:val="right"/>
              <w:rPr>
                <w:rFonts w:ascii="Arial LatArm" w:hAnsi="Arial LatArm" w:cs="Calibri"/>
                <w:color w:val="000000"/>
                <w:sz w:val="16"/>
                <w:szCs w:val="16"/>
              </w:rPr>
            </w:pPr>
          </w:p>
        </w:tc>
      </w:tr>
      <w:tr w:rsidR="00F66D44" w:rsidRPr="008877FE" w14:paraId="4232DDE1"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244B9B88"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039A7DD0"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noWrap/>
            <w:vAlign w:val="center"/>
            <w:hideMark/>
          </w:tcPr>
          <w:p w14:paraId="58D93A07" w14:textId="77777777" w:rsidR="0063246B" w:rsidRPr="008877FE" w:rsidRDefault="0063246B" w:rsidP="006821B4">
            <w:pPr>
              <w:jc w:val="right"/>
              <w:rPr>
                <w:rFonts w:ascii="Arial LatArm" w:hAnsi="Arial LatArm" w:cs="Calibri"/>
                <w:b/>
                <w:bCs/>
                <w:color w:val="000000"/>
                <w:sz w:val="16"/>
                <w:szCs w:val="16"/>
              </w:rPr>
            </w:pPr>
            <w:r w:rsidRPr="008877FE">
              <w:rPr>
                <w:rFonts w:ascii="Arial LatArm" w:hAnsi="Arial LatArm" w:cs="Calibri"/>
                <w:b/>
                <w:bCs/>
                <w:color w:val="000000"/>
                <w:sz w:val="16"/>
                <w:szCs w:val="16"/>
              </w:rPr>
              <w:t xml:space="preserve">               201,000   </w:t>
            </w:r>
          </w:p>
        </w:tc>
        <w:tc>
          <w:tcPr>
            <w:tcW w:w="283" w:type="dxa"/>
            <w:tcBorders>
              <w:top w:val="nil"/>
              <w:left w:val="nil"/>
              <w:bottom w:val="single" w:sz="4" w:space="0" w:color="auto"/>
              <w:right w:val="single" w:sz="4" w:space="0" w:color="auto"/>
            </w:tcBorders>
            <w:shd w:val="clear" w:color="000000" w:fill="FFFFFF"/>
            <w:noWrap/>
            <w:vAlign w:val="center"/>
          </w:tcPr>
          <w:p w14:paraId="2093F17E"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66A4252B" w14:textId="25084A9D" w:rsidR="0063246B" w:rsidRPr="008877FE" w:rsidRDefault="0063246B" w:rsidP="006821B4">
            <w:pPr>
              <w:jc w:val="right"/>
              <w:rPr>
                <w:rFonts w:ascii="Arial LatArm" w:hAnsi="Arial LatArm" w:cs="Calibri"/>
                <w:b/>
                <w:bCs/>
                <w:color w:val="000000"/>
                <w:sz w:val="16"/>
                <w:szCs w:val="16"/>
              </w:rPr>
            </w:pPr>
          </w:p>
        </w:tc>
      </w:tr>
      <w:tr w:rsidR="0063246B" w:rsidRPr="008877FE" w14:paraId="4D841EC2"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3476D2DC"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8. Ղեկային մեխանիզմ</w:t>
            </w:r>
          </w:p>
        </w:tc>
      </w:tr>
      <w:tr w:rsidR="0063246B" w:rsidRPr="008877FE" w14:paraId="1FD5347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09CD45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90</w:t>
            </w:r>
          </w:p>
        </w:tc>
        <w:tc>
          <w:tcPr>
            <w:tcW w:w="6123" w:type="dxa"/>
            <w:tcBorders>
              <w:top w:val="nil"/>
              <w:left w:val="nil"/>
              <w:bottom w:val="single" w:sz="4" w:space="0" w:color="auto"/>
              <w:right w:val="single" w:sz="4" w:space="0" w:color="auto"/>
            </w:tcBorders>
            <w:shd w:val="clear" w:color="000000" w:fill="FFFFFF"/>
            <w:vAlign w:val="center"/>
            <w:hideMark/>
          </w:tcPr>
          <w:p w14:paraId="7B8ADB9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Ղեկային կալունի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1917A686"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15,000   </w:t>
            </w:r>
          </w:p>
        </w:tc>
        <w:tc>
          <w:tcPr>
            <w:tcW w:w="283" w:type="dxa"/>
            <w:tcBorders>
              <w:top w:val="nil"/>
              <w:left w:val="nil"/>
              <w:bottom w:val="single" w:sz="4" w:space="0" w:color="auto"/>
              <w:right w:val="single" w:sz="4" w:space="0" w:color="auto"/>
            </w:tcBorders>
            <w:shd w:val="clear" w:color="auto" w:fill="auto"/>
            <w:noWrap/>
            <w:vAlign w:val="center"/>
          </w:tcPr>
          <w:p w14:paraId="3B5C14A8"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69150CA" w14:textId="4A2325C4" w:rsidR="0063246B" w:rsidRPr="008877FE" w:rsidRDefault="0063246B" w:rsidP="006821B4">
            <w:pPr>
              <w:jc w:val="right"/>
              <w:rPr>
                <w:rFonts w:ascii="Arial LatArm" w:hAnsi="Arial LatArm" w:cs="Calibri"/>
                <w:color w:val="000000"/>
                <w:sz w:val="16"/>
                <w:szCs w:val="16"/>
              </w:rPr>
            </w:pPr>
          </w:p>
        </w:tc>
      </w:tr>
      <w:tr w:rsidR="0063246B" w:rsidRPr="008877FE" w14:paraId="1A4C8B2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14AA65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91</w:t>
            </w:r>
          </w:p>
        </w:tc>
        <w:tc>
          <w:tcPr>
            <w:tcW w:w="6123" w:type="dxa"/>
            <w:tcBorders>
              <w:top w:val="nil"/>
              <w:left w:val="nil"/>
              <w:bottom w:val="single" w:sz="4" w:space="0" w:color="auto"/>
              <w:right w:val="single" w:sz="4" w:space="0" w:color="auto"/>
            </w:tcBorders>
            <w:shd w:val="clear" w:color="000000" w:fill="FFFFFF"/>
            <w:vAlign w:val="center"/>
            <w:hideMark/>
          </w:tcPr>
          <w:p w14:paraId="37DBA9F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Ղեկային կալունի վերանորոգում</w:t>
            </w:r>
          </w:p>
        </w:tc>
        <w:tc>
          <w:tcPr>
            <w:tcW w:w="2693" w:type="dxa"/>
            <w:tcBorders>
              <w:top w:val="nil"/>
              <w:left w:val="nil"/>
              <w:bottom w:val="single" w:sz="4" w:space="0" w:color="auto"/>
              <w:right w:val="single" w:sz="4" w:space="0" w:color="auto"/>
            </w:tcBorders>
            <w:shd w:val="clear" w:color="auto" w:fill="auto"/>
            <w:noWrap/>
            <w:vAlign w:val="center"/>
            <w:hideMark/>
          </w:tcPr>
          <w:p w14:paraId="01149DE9"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60,000   </w:t>
            </w:r>
          </w:p>
        </w:tc>
        <w:tc>
          <w:tcPr>
            <w:tcW w:w="283" w:type="dxa"/>
            <w:tcBorders>
              <w:top w:val="nil"/>
              <w:left w:val="nil"/>
              <w:bottom w:val="single" w:sz="4" w:space="0" w:color="auto"/>
              <w:right w:val="single" w:sz="4" w:space="0" w:color="auto"/>
            </w:tcBorders>
            <w:shd w:val="clear" w:color="auto" w:fill="auto"/>
            <w:noWrap/>
            <w:vAlign w:val="center"/>
          </w:tcPr>
          <w:p w14:paraId="0EFAAF1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21AD43A" w14:textId="416C9F4A" w:rsidR="0063246B" w:rsidRPr="008877FE" w:rsidRDefault="0063246B" w:rsidP="006821B4">
            <w:pPr>
              <w:jc w:val="right"/>
              <w:rPr>
                <w:rFonts w:ascii="Arial LatArm" w:hAnsi="Arial LatArm" w:cs="Calibri"/>
                <w:color w:val="000000"/>
                <w:sz w:val="16"/>
                <w:szCs w:val="16"/>
              </w:rPr>
            </w:pPr>
          </w:p>
        </w:tc>
      </w:tr>
      <w:tr w:rsidR="0063246B" w:rsidRPr="008877FE" w14:paraId="391286A8"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58228E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92</w:t>
            </w:r>
          </w:p>
        </w:tc>
        <w:tc>
          <w:tcPr>
            <w:tcW w:w="6123" w:type="dxa"/>
            <w:tcBorders>
              <w:top w:val="nil"/>
              <w:left w:val="nil"/>
              <w:bottom w:val="single" w:sz="4" w:space="0" w:color="auto"/>
              <w:right w:val="single" w:sz="4" w:space="0" w:color="auto"/>
            </w:tcBorders>
            <w:shd w:val="clear" w:color="000000" w:fill="FFFFFF"/>
            <w:vAlign w:val="center"/>
            <w:hideMark/>
          </w:tcPr>
          <w:p w14:paraId="6D67534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Ղեկային կալունի առանցքակալների և/կամ վռանների փոխարինում</w:t>
            </w:r>
          </w:p>
        </w:tc>
        <w:tc>
          <w:tcPr>
            <w:tcW w:w="2693" w:type="dxa"/>
            <w:tcBorders>
              <w:top w:val="nil"/>
              <w:left w:val="nil"/>
              <w:bottom w:val="single" w:sz="4" w:space="0" w:color="auto"/>
              <w:right w:val="single" w:sz="4" w:space="0" w:color="auto"/>
            </w:tcBorders>
            <w:shd w:val="clear" w:color="auto" w:fill="auto"/>
            <w:noWrap/>
            <w:vAlign w:val="center"/>
            <w:hideMark/>
          </w:tcPr>
          <w:p w14:paraId="2FF270DC"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6,000   </w:t>
            </w:r>
          </w:p>
        </w:tc>
        <w:tc>
          <w:tcPr>
            <w:tcW w:w="283" w:type="dxa"/>
            <w:tcBorders>
              <w:top w:val="nil"/>
              <w:left w:val="nil"/>
              <w:bottom w:val="single" w:sz="4" w:space="0" w:color="auto"/>
              <w:right w:val="single" w:sz="4" w:space="0" w:color="auto"/>
            </w:tcBorders>
            <w:shd w:val="clear" w:color="auto" w:fill="auto"/>
            <w:noWrap/>
            <w:vAlign w:val="center"/>
          </w:tcPr>
          <w:p w14:paraId="02E065E4"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75B1979E" w14:textId="7F27BC2F" w:rsidR="0063246B" w:rsidRPr="008877FE" w:rsidRDefault="0063246B" w:rsidP="006821B4">
            <w:pPr>
              <w:jc w:val="right"/>
              <w:rPr>
                <w:rFonts w:ascii="Arial LatArm" w:hAnsi="Arial LatArm" w:cs="Calibri"/>
                <w:color w:val="000000"/>
                <w:sz w:val="16"/>
                <w:szCs w:val="16"/>
              </w:rPr>
            </w:pPr>
          </w:p>
        </w:tc>
      </w:tr>
      <w:tr w:rsidR="0063246B" w:rsidRPr="008877FE" w14:paraId="5028378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6C4A7F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93</w:t>
            </w:r>
          </w:p>
        </w:tc>
        <w:tc>
          <w:tcPr>
            <w:tcW w:w="6123" w:type="dxa"/>
            <w:tcBorders>
              <w:top w:val="nil"/>
              <w:left w:val="nil"/>
              <w:bottom w:val="single" w:sz="4" w:space="0" w:color="auto"/>
              <w:right w:val="single" w:sz="4" w:space="0" w:color="auto"/>
            </w:tcBorders>
            <w:shd w:val="clear" w:color="000000" w:fill="FFFFFF"/>
            <w:vAlign w:val="center"/>
            <w:hideMark/>
          </w:tcPr>
          <w:p w14:paraId="116D36E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Ղեկային կալունի հոդակապերի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25E10DC6"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auto" w:fill="auto"/>
            <w:noWrap/>
            <w:vAlign w:val="center"/>
          </w:tcPr>
          <w:p w14:paraId="45DA1914"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B00FE4A" w14:textId="326B6344" w:rsidR="0063246B" w:rsidRPr="008877FE" w:rsidRDefault="0063246B" w:rsidP="006821B4">
            <w:pPr>
              <w:jc w:val="right"/>
              <w:rPr>
                <w:rFonts w:ascii="Arial LatArm" w:hAnsi="Arial LatArm" w:cs="Calibri"/>
                <w:color w:val="000000"/>
                <w:sz w:val="16"/>
                <w:szCs w:val="16"/>
              </w:rPr>
            </w:pPr>
          </w:p>
        </w:tc>
      </w:tr>
      <w:tr w:rsidR="0063246B" w:rsidRPr="008877FE" w14:paraId="5037F20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1E7C77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94</w:t>
            </w:r>
          </w:p>
        </w:tc>
        <w:tc>
          <w:tcPr>
            <w:tcW w:w="6123" w:type="dxa"/>
            <w:tcBorders>
              <w:top w:val="nil"/>
              <w:left w:val="nil"/>
              <w:bottom w:val="single" w:sz="4" w:space="0" w:color="auto"/>
              <w:right w:val="single" w:sz="4" w:space="0" w:color="auto"/>
            </w:tcBorders>
            <w:shd w:val="clear" w:color="000000" w:fill="FFFFFF"/>
            <w:vAlign w:val="center"/>
            <w:hideMark/>
          </w:tcPr>
          <w:p w14:paraId="23DBA5E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Հիդրոուժեղարարի պոմպի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3C794772"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000000" w:fill="FFFFFF"/>
            <w:noWrap/>
            <w:vAlign w:val="center"/>
          </w:tcPr>
          <w:p w14:paraId="13B6ABCC"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61E95A3E" w14:textId="5CCBFBD9" w:rsidR="0063246B" w:rsidRPr="008877FE" w:rsidRDefault="0063246B" w:rsidP="006821B4">
            <w:pPr>
              <w:jc w:val="right"/>
              <w:rPr>
                <w:rFonts w:ascii="Arial LatArm" w:hAnsi="Arial LatArm" w:cs="Calibri"/>
                <w:color w:val="000000"/>
                <w:sz w:val="16"/>
                <w:szCs w:val="16"/>
              </w:rPr>
            </w:pPr>
          </w:p>
        </w:tc>
      </w:tr>
      <w:tr w:rsidR="0063246B" w:rsidRPr="008877FE" w14:paraId="42AC805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D4C2FB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95</w:t>
            </w:r>
          </w:p>
        </w:tc>
        <w:tc>
          <w:tcPr>
            <w:tcW w:w="6123" w:type="dxa"/>
            <w:tcBorders>
              <w:top w:val="nil"/>
              <w:left w:val="nil"/>
              <w:bottom w:val="single" w:sz="4" w:space="0" w:color="auto"/>
              <w:right w:val="single" w:sz="4" w:space="0" w:color="auto"/>
            </w:tcBorders>
            <w:shd w:val="clear" w:color="000000" w:fill="FFFFFF"/>
            <w:vAlign w:val="center"/>
            <w:hideMark/>
          </w:tcPr>
          <w:p w14:paraId="3ED0268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Նույնը DOCH դեպքում</w:t>
            </w:r>
          </w:p>
        </w:tc>
        <w:tc>
          <w:tcPr>
            <w:tcW w:w="2693" w:type="dxa"/>
            <w:tcBorders>
              <w:top w:val="nil"/>
              <w:left w:val="nil"/>
              <w:bottom w:val="single" w:sz="4" w:space="0" w:color="auto"/>
              <w:right w:val="single" w:sz="4" w:space="0" w:color="auto"/>
            </w:tcBorders>
            <w:shd w:val="clear" w:color="000000" w:fill="800000"/>
            <w:vAlign w:val="center"/>
            <w:hideMark/>
          </w:tcPr>
          <w:p w14:paraId="5263AE3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55202AC8"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E162594" w14:textId="18898D00" w:rsidR="0063246B" w:rsidRPr="008877FE" w:rsidRDefault="0063246B" w:rsidP="006821B4">
            <w:pPr>
              <w:jc w:val="right"/>
              <w:rPr>
                <w:rFonts w:ascii="Arial LatArm" w:hAnsi="Arial LatArm" w:cs="Calibri"/>
                <w:color w:val="000000"/>
                <w:sz w:val="16"/>
                <w:szCs w:val="16"/>
              </w:rPr>
            </w:pPr>
          </w:p>
        </w:tc>
      </w:tr>
      <w:tr w:rsidR="0063246B" w:rsidRPr="008877FE" w14:paraId="02890F4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EC3B6A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96</w:t>
            </w:r>
          </w:p>
        </w:tc>
        <w:tc>
          <w:tcPr>
            <w:tcW w:w="6123" w:type="dxa"/>
            <w:tcBorders>
              <w:top w:val="nil"/>
              <w:left w:val="nil"/>
              <w:bottom w:val="single" w:sz="4" w:space="0" w:color="auto"/>
              <w:right w:val="single" w:sz="4" w:space="0" w:color="auto"/>
            </w:tcBorders>
            <w:shd w:val="clear" w:color="000000" w:fill="FFFFFF"/>
            <w:vAlign w:val="center"/>
            <w:hideMark/>
          </w:tcPr>
          <w:p w14:paraId="6543484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Հիդրոուժեղարարի փոկի հանում և տեղադրում</w:t>
            </w:r>
          </w:p>
        </w:tc>
        <w:tc>
          <w:tcPr>
            <w:tcW w:w="2693" w:type="dxa"/>
            <w:tcBorders>
              <w:top w:val="nil"/>
              <w:left w:val="nil"/>
              <w:bottom w:val="single" w:sz="4" w:space="0" w:color="auto"/>
              <w:right w:val="single" w:sz="4" w:space="0" w:color="auto"/>
            </w:tcBorders>
            <w:shd w:val="clear" w:color="000000" w:fill="800000"/>
            <w:vAlign w:val="center"/>
            <w:hideMark/>
          </w:tcPr>
          <w:p w14:paraId="6139F383"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073FC940"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5185BDD" w14:textId="6FF2F251" w:rsidR="0063246B" w:rsidRPr="008877FE" w:rsidRDefault="0063246B" w:rsidP="006821B4">
            <w:pPr>
              <w:jc w:val="right"/>
              <w:rPr>
                <w:rFonts w:ascii="Arial LatArm" w:hAnsi="Arial LatArm" w:cs="Calibri"/>
                <w:color w:val="000000"/>
                <w:sz w:val="16"/>
                <w:szCs w:val="16"/>
              </w:rPr>
            </w:pPr>
          </w:p>
        </w:tc>
      </w:tr>
      <w:tr w:rsidR="0063246B" w:rsidRPr="008877FE" w14:paraId="50F8B97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F1C7A3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97</w:t>
            </w:r>
          </w:p>
        </w:tc>
        <w:tc>
          <w:tcPr>
            <w:tcW w:w="6123" w:type="dxa"/>
            <w:tcBorders>
              <w:top w:val="nil"/>
              <w:left w:val="nil"/>
              <w:bottom w:val="single" w:sz="4" w:space="0" w:color="auto"/>
              <w:right w:val="single" w:sz="4" w:space="0" w:color="auto"/>
            </w:tcBorders>
            <w:shd w:val="clear" w:color="000000" w:fill="FFFFFF"/>
            <w:vAlign w:val="center"/>
            <w:hideMark/>
          </w:tcPr>
          <w:p w14:paraId="6288DB1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Հիդրոուժեղարարի փողրակի հանում և տեղադրում</w:t>
            </w:r>
          </w:p>
        </w:tc>
        <w:tc>
          <w:tcPr>
            <w:tcW w:w="2693" w:type="dxa"/>
            <w:tcBorders>
              <w:top w:val="nil"/>
              <w:left w:val="nil"/>
              <w:bottom w:val="single" w:sz="4" w:space="0" w:color="auto"/>
              <w:right w:val="single" w:sz="4" w:space="0" w:color="auto"/>
            </w:tcBorders>
            <w:shd w:val="clear" w:color="000000" w:fill="800000"/>
            <w:vAlign w:val="center"/>
            <w:hideMark/>
          </w:tcPr>
          <w:p w14:paraId="37499C55"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1DFF2B58"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612E86DD" w14:textId="56470BE7" w:rsidR="0063246B" w:rsidRPr="008877FE" w:rsidRDefault="0063246B" w:rsidP="006821B4">
            <w:pPr>
              <w:jc w:val="right"/>
              <w:rPr>
                <w:rFonts w:ascii="Arial LatArm" w:hAnsi="Arial LatArm" w:cs="Calibri"/>
                <w:color w:val="000000"/>
                <w:sz w:val="16"/>
                <w:szCs w:val="16"/>
              </w:rPr>
            </w:pPr>
          </w:p>
        </w:tc>
      </w:tr>
      <w:tr w:rsidR="0063246B" w:rsidRPr="008877FE" w14:paraId="77F0F929"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0EF89E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98</w:t>
            </w:r>
          </w:p>
        </w:tc>
        <w:tc>
          <w:tcPr>
            <w:tcW w:w="6123" w:type="dxa"/>
            <w:tcBorders>
              <w:top w:val="nil"/>
              <w:left w:val="nil"/>
              <w:bottom w:val="single" w:sz="4" w:space="0" w:color="auto"/>
              <w:right w:val="single" w:sz="4" w:space="0" w:color="auto"/>
            </w:tcBorders>
            <w:shd w:val="clear" w:color="000000" w:fill="FFFFFF"/>
            <w:vAlign w:val="center"/>
            <w:hideMark/>
          </w:tcPr>
          <w:p w14:paraId="308B53C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Հիդրոուժեղարարի ղեկային կալունի հանում և տեղադրում</w:t>
            </w:r>
          </w:p>
        </w:tc>
        <w:tc>
          <w:tcPr>
            <w:tcW w:w="2693" w:type="dxa"/>
            <w:tcBorders>
              <w:top w:val="nil"/>
              <w:left w:val="nil"/>
              <w:bottom w:val="single" w:sz="4" w:space="0" w:color="auto"/>
              <w:right w:val="single" w:sz="4" w:space="0" w:color="auto"/>
            </w:tcBorders>
            <w:shd w:val="clear" w:color="000000" w:fill="800000"/>
            <w:vAlign w:val="center"/>
            <w:hideMark/>
          </w:tcPr>
          <w:p w14:paraId="6C1A4E9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4846BBE5"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CA31888" w14:textId="7EA08E22" w:rsidR="0063246B" w:rsidRPr="008877FE" w:rsidRDefault="0063246B" w:rsidP="006821B4">
            <w:pPr>
              <w:jc w:val="right"/>
              <w:rPr>
                <w:rFonts w:ascii="Arial LatArm" w:hAnsi="Arial LatArm" w:cs="Calibri"/>
                <w:color w:val="000000"/>
                <w:sz w:val="16"/>
                <w:szCs w:val="16"/>
              </w:rPr>
            </w:pPr>
          </w:p>
        </w:tc>
      </w:tr>
      <w:tr w:rsidR="0063246B" w:rsidRPr="008877FE" w14:paraId="410D6D2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2939F5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99</w:t>
            </w:r>
          </w:p>
        </w:tc>
        <w:tc>
          <w:tcPr>
            <w:tcW w:w="6123" w:type="dxa"/>
            <w:tcBorders>
              <w:top w:val="nil"/>
              <w:left w:val="nil"/>
              <w:bottom w:val="single" w:sz="4" w:space="0" w:color="auto"/>
              <w:right w:val="single" w:sz="4" w:space="0" w:color="auto"/>
            </w:tcBorders>
            <w:shd w:val="clear" w:color="000000" w:fill="FFFFFF"/>
            <w:vAlign w:val="center"/>
            <w:hideMark/>
          </w:tcPr>
          <w:p w14:paraId="2454B9C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Հիդրոուժեղարարի ղեկային կալունի վերանորոգում</w:t>
            </w:r>
          </w:p>
        </w:tc>
        <w:tc>
          <w:tcPr>
            <w:tcW w:w="2693" w:type="dxa"/>
            <w:tcBorders>
              <w:top w:val="nil"/>
              <w:left w:val="nil"/>
              <w:bottom w:val="single" w:sz="4" w:space="0" w:color="auto"/>
              <w:right w:val="single" w:sz="4" w:space="0" w:color="auto"/>
            </w:tcBorders>
            <w:shd w:val="clear" w:color="000000" w:fill="800000"/>
            <w:vAlign w:val="center"/>
            <w:hideMark/>
          </w:tcPr>
          <w:p w14:paraId="6167D3CB"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noWrap/>
            <w:vAlign w:val="center"/>
          </w:tcPr>
          <w:p w14:paraId="6734FE0B"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7702CA07" w14:textId="707999CC" w:rsidR="0063246B" w:rsidRPr="008877FE" w:rsidRDefault="0063246B" w:rsidP="006821B4">
            <w:pPr>
              <w:jc w:val="right"/>
              <w:rPr>
                <w:rFonts w:ascii="Arial LatArm" w:hAnsi="Arial LatArm" w:cs="Calibri"/>
                <w:color w:val="000000"/>
                <w:sz w:val="16"/>
                <w:szCs w:val="16"/>
              </w:rPr>
            </w:pPr>
          </w:p>
        </w:tc>
      </w:tr>
      <w:tr w:rsidR="00F66D44" w:rsidRPr="008877FE" w14:paraId="2571CB78"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3B2209ED"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23E393E1"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noWrap/>
            <w:vAlign w:val="center"/>
            <w:hideMark/>
          </w:tcPr>
          <w:p w14:paraId="6CACDCDA" w14:textId="77777777" w:rsidR="0063246B" w:rsidRPr="008877FE" w:rsidRDefault="0063246B" w:rsidP="006821B4">
            <w:pPr>
              <w:jc w:val="right"/>
              <w:rPr>
                <w:rFonts w:ascii="Arial LatArm" w:hAnsi="Arial LatArm" w:cs="Calibri"/>
                <w:b/>
                <w:bCs/>
                <w:color w:val="000000"/>
                <w:sz w:val="16"/>
                <w:szCs w:val="16"/>
              </w:rPr>
            </w:pPr>
            <w:r w:rsidRPr="008877FE">
              <w:rPr>
                <w:rFonts w:ascii="Arial LatArm" w:hAnsi="Arial LatArm" w:cs="Calibri"/>
                <w:b/>
                <w:bCs/>
                <w:color w:val="000000"/>
                <w:sz w:val="16"/>
                <w:szCs w:val="16"/>
              </w:rPr>
              <w:t xml:space="preserve">                 91,000   </w:t>
            </w:r>
          </w:p>
        </w:tc>
        <w:tc>
          <w:tcPr>
            <w:tcW w:w="283" w:type="dxa"/>
            <w:tcBorders>
              <w:top w:val="nil"/>
              <w:left w:val="nil"/>
              <w:bottom w:val="single" w:sz="4" w:space="0" w:color="auto"/>
              <w:right w:val="single" w:sz="4" w:space="0" w:color="auto"/>
            </w:tcBorders>
            <w:shd w:val="clear" w:color="000000" w:fill="FFFFFF"/>
            <w:noWrap/>
            <w:vAlign w:val="center"/>
          </w:tcPr>
          <w:p w14:paraId="3EA1874A"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5CFF188" w14:textId="040E133C" w:rsidR="0063246B" w:rsidRPr="008877FE" w:rsidRDefault="0063246B" w:rsidP="006821B4">
            <w:pPr>
              <w:jc w:val="right"/>
              <w:rPr>
                <w:rFonts w:ascii="Arial LatArm" w:hAnsi="Arial LatArm" w:cs="Calibri"/>
                <w:b/>
                <w:bCs/>
                <w:color w:val="000000"/>
                <w:sz w:val="16"/>
                <w:szCs w:val="16"/>
              </w:rPr>
            </w:pPr>
          </w:p>
        </w:tc>
      </w:tr>
      <w:tr w:rsidR="0063246B" w:rsidRPr="008877FE" w14:paraId="64D612A3"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19978500"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9. Արգելակային համակարգ</w:t>
            </w:r>
          </w:p>
        </w:tc>
      </w:tr>
      <w:tr w:rsidR="00F66D44" w:rsidRPr="008877FE" w14:paraId="5210755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395D58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100</w:t>
            </w:r>
          </w:p>
        </w:tc>
        <w:tc>
          <w:tcPr>
            <w:tcW w:w="6123" w:type="dxa"/>
            <w:tcBorders>
              <w:top w:val="nil"/>
              <w:left w:val="nil"/>
              <w:bottom w:val="single" w:sz="4" w:space="0" w:color="auto"/>
              <w:right w:val="single" w:sz="4" w:space="0" w:color="auto"/>
            </w:tcBorders>
            <w:shd w:val="clear" w:color="000000" w:fill="FFFFFF"/>
            <w:vAlign w:val="center"/>
            <w:hideMark/>
          </w:tcPr>
          <w:p w14:paraId="262E500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Գլխավոր գլանի հանում և տեղադրում</w:t>
            </w:r>
          </w:p>
        </w:tc>
        <w:tc>
          <w:tcPr>
            <w:tcW w:w="2693" w:type="dxa"/>
            <w:tcBorders>
              <w:top w:val="nil"/>
              <w:left w:val="nil"/>
              <w:bottom w:val="single" w:sz="4" w:space="0" w:color="auto"/>
              <w:right w:val="single" w:sz="4" w:space="0" w:color="auto"/>
            </w:tcBorders>
            <w:shd w:val="clear" w:color="000000" w:fill="FFFFFF"/>
            <w:vAlign w:val="center"/>
            <w:hideMark/>
          </w:tcPr>
          <w:p w14:paraId="59BFD84E"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25000</w:t>
            </w:r>
          </w:p>
        </w:tc>
        <w:tc>
          <w:tcPr>
            <w:tcW w:w="283" w:type="dxa"/>
            <w:tcBorders>
              <w:top w:val="nil"/>
              <w:left w:val="nil"/>
              <w:bottom w:val="single" w:sz="4" w:space="0" w:color="auto"/>
              <w:right w:val="single" w:sz="4" w:space="0" w:color="auto"/>
            </w:tcBorders>
            <w:shd w:val="clear" w:color="000000" w:fill="FFFFFF"/>
            <w:noWrap/>
            <w:vAlign w:val="center"/>
          </w:tcPr>
          <w:p w14:paraId="2FDA0D0A"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B331744" w14:textId="2B049C78" w:rsidR="0063246B" w:rsidRPr="008877FE" w:rsidRDefault="0063246B" w:rsidP="006821B4">
            <w:pPr>
              <w:jc w:val="right"/>
              <w:rPr>
                <w:rFonts w:ascii="Arial LatArm" w:hAnsi="Arial LatArm" w:cs="Calibri"/>
                <w:color w:val="000000"/>
                <w:sz w:val="16"/>
                <w:szCs w:val="16"/>
              </w:rPr>
            </w:pPr>
          </w:p>
        </w:tc>
      </w:tr>
      <w:tr w:rsidR="00F66D44" w:rsidRPr="008877FE" w14:paraId="793F436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C72DBE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101</w:t>
            </w:r>
          </w:p>
        </w:tc>
        <w:tc>
          <w:tcPr>
            <w:tcW w:w="6123" w:type="dxa"/>
            <w:tcBorders>
              <w:top w:val="nil"/>
              <w:left w:val="nil"/>
              <w:bottom w:val="single" w:sz="4" w:space="0" w:color="auto"/>
              <w:right w:val="single" w:sz="4" w:space="0" w:color="auto"/>
            </w:tcBorders>
            <w:shd w:val="clear" w:color="000000" w:fill="FFFFFF"/>
            <w:vAlign w:val="center"/>
            <w:hideMark/>
          </w:tcPr>
          <w:p w14:paraId="3D6A2CF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Գլխավոր գլանի վերանորոգում</w:t>
            </w:r>
          </w:p>
        </w:tc>
        <w:tc>
          <w:tcPr>
            <w:tcW w:w="2693" w:type="dxa"/>
            <w:tcBorders>
              <w:top w:val="nil"/>
              <w:left w:val="nil"/>
              <w:bottom w:val="single" w:sz="4" w:space="0" w:color="auto"/>
              <w:right w:val="single" w:sz="4" w:space="0" w:color="auto"/>
            </w:tcBorders>
            <w:shd w:val="clear" w:color="000000" w:fill="FFFFFF"/>
            <w:vAlign w:val="center"/>
            <w:hideMark/>
          </w:tcPr>
          <w:p w14:paraId="2D4AEA1A"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40000</w:t>
            </w:r>
          </w:p>
        </w:tc>
        <w:tc>
          <w:tcPr>
            <w:tcW w:w="283" w:type="dxa"/>
            <w:tcBorders>
              <w:top w:val="nil"/>
              <w:left w:val="nil"/>
              <w:bottom w:val="single" w:sz="4" w:space="0" w:color="auto"/>
              <w:right w:val="single" w:sz="4" w:space="0" w:color="auto"/>
            </w:tcBorders>
            <w:shd w:val="clear" w:color="000000" w:fill="FFFFFF"/>
            <w:noWrap/>
            <w:vAlign w:val="center"/>
          </w:tcPr>
          <w:p w14:paraId="2E03A50A"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CDF2FF2" w14:textId="6AF37FDB" w:rsidR="0063246B" w:rsidRPr="008877FE" w:rsidRDefault="0063246B" w:rsidP="006821B4">
            <w:pPr>
              <w:jc w:val="right"/>
              <w:rPr>
                <w:rFonts w:ascii="Arial LatArm" w:hAnsi="Arial LatArm" w:cs="Calibri"/>
                <w:color w:val="000000"/>
                <w:sz w:val="16"/>
                <w:szCs w:val="16"/>
              </w:rPr>
            </w:pPr>
          </w:p>
        </w:tc>
      </w:tr>
      <w:tr w:rsidR="00F66D44" w:rsidRPr="008877FE" w14:paraId="38B07000"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B09ED9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102</w:t>
            </w:r>
          </w:p>
        </w:tc>
        <w:tc>
          <w:tcPr>
            <w:tcW w:w="6123" w:type="dxa"/>
            <w:tcBorders>
              <w:top w:val="nil"/>
              <w:left w:val="nil"/>
              <w:bottom w:val="single" w:sz="4" w:space="0" w:color="auto"/>
              <w:right w:val="single" w:sz="4" w:space="0" w:color="auto"/>
            </w:tcBorders>
            <w:shd w:val="clear" w:color="000000" w:fill="FFFFFF"/>
            <w:vAlign w:val="center"/>
            <w:hideMark/>
          </w:tcPr>
          <w:p w14:paraId="16EC504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Վակուումային ուժեղարարի հանում և տեղադրում</w:t>
            </w:r>
          </w:p>
        </w:tc>
        <w:tc>
          <w:tcPr>
            <w:tcW w:w="2693" w:type="dxa"/>
            <w:tcBorders>
              <w:top w:val="nil"/>
              <w:left w:val="nil"/>
              <w:bottom w:val="single" w:sz="4" w:space="0" w:color="auto"/>
              <w:right w:val="single" w:sz="4" w:space="0" w:color="auto"/>
            </w:tcBorders>
            <w:shd w:val="clear" w:color="000000" w:fill="800000"/>
            <w:vAlign w:val="center"/>
            <w:hideMark/>
          </w:tcPr>
          <w:p w14:paraId="02CFD9BC"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000000" w:fill="FFFFFF"/>
            <w:noWrap/>
            <w:vAlign w:val="center"/>
          </w:tcPr>
          <w:p w14:paraId="7AE0A808"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179B3798" w14:textId="1A7CF3B7" w:rsidR="0063246B" w:rsidRPr="008877FE" w:rsidRDefault="0063246B" w:rsidP="006821B4">
            <w:pPr>
              <w:jc w:val="right"/>
              <w:rPr>
                <w:rFonts w:ascii="Arial LatArm" w:hAnsi="Arial LatArm" w:cs="Calibri"/>
                <w:color w:val="000000"/>
                <w:sz w:val="16"/>
                <w:szCs w:val="16"/>
              </w:rPr>
            </w:pPr>
          </w:p>
        </w:tc>
      </w:tr>
      <w:tr w:rsidR="00F66D44" w:rsidRPr="008877FE" w14:paraId="08001AE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3C5892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103</w:t>
            </w:r>
          </w:p>
        </w:tc>
        <w:tc>
          <w:tcPr>
            <w:tcW w:w="6123" w:type="dxa"/>
            <w:tcBorders>
              <w:top w:val="nil"/>
              <w:left w:val="nil"/>
              <w:bottom w:val="single" w:sz="4" w:space="0" w:color="auto"/>
              <w:right w:val="single" w:sz="4" w:space="0" w:color="auto"/>
            </w:tcBorders>
            <w:shd w:val="clear" w:color="000000" w:fill="FFFFFF"/>
            <w:vAlign w:val="center"/>
            <w:hideMark/>
          </w:tcPr>
          <w:p w14:paraId="2C2BEFF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Բանվորական գլանի հանում և տեղադրում</w:t>
            </w:r>
          </w:p>
        </w:tc>
        <w:tc>
          <w:tcPr>
            <w:tcW w:w="2693" w:type="dxa"/>
            <w:tcBorders>
              <w:top w:val="nil"/>
              <w:left w:val="nil"/>
              <w:bottom w:val="single" w:sz="4" w:space="0" w:color="auto"/>
              <w:right w:val="single" w:sz="4" w:space="0" w:color="auto"/>
            </w:tcBorders>
            <w:shd w:val="clear" w:color="000000" w:fill="FFFFFF"/>
            <w:vAlign w:val="center"/>
            <w:hideMark/>
          </w:tcPr>
          <w:p w14:paraId="2CA0C8AB"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noWrap/>
            <w:vAlign w:val="center"/>
          </w:tcPr>
          <w:p w14:paraId="2F3F12FA"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21C7C5E8" w14:textId="469E7066" w:rsidR="0063246B" w:rsidRPr="008877FE" w:rsidRDefault="0063246B" w:rsidP="006821B4">
            <w:pPr>
              <w:jc w:val="right"/>
              <w:rPr>
                <w:rFonts w:ascii="Arial LatArm" w:hAnsi="Arial LatArm" w:cs="Calibri"/>
                <w:color w:val="000000"/>
                <w:sz w:val="16"/>
                <w:szCs w:val="16"/>
              </w:rPr>
            </w:pPr>
          </w:p>
        </w:tc>
      </w:tr>
      <w:tr w:rsidR="00F66D44" w:rsidRPr="008877FE" w14:paraId="795C087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7146CD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104</w:t>
            </w:r>
          </w:p>
        </w:tc>
        <w:tc>
          <w:tcPr>
            <w:tcW w:w="6123" w:type="dxa"/>
            <w:tcBorders>
              <w:top w:val="nil"/>
              <w:left w:val="nil"/>
              <w:bottom w:val="single" w:sz="4" w:space="0" w:color="auto"/>
              <w:right w:val="single" w:sz="4" w:space="0" w:color="auto"/>
            </w:tcBorders>
            <w:shd w:val="clear" w:color="000000" w:fill="FFFFFF"/>
            <w:vAlign w:val="center"/>
            <w:hideMark/>
          </w:tcPr>
          <w:p w14:paraId="35A0C0B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Բանվորական գլանի վերանորոգում</w:t>
            </w:r>
          </w:p>
        </w:tc>
        <w:tc>
          <w:tcPr>
            <w:tcW w:w="2693" w:type="dxa"/>
            <w:tcBorders>
              <w:top w:val="nil"/>
              <w:left w:val="nil"/>
              <w:bottom w:val="single" w:sz="4" w:space="0" w:color="auto"/>
              <w:right w:val="single" w:sz="4" w:space="0" w:color="auto"/>
            </w:tcBorders>
            <w:shd w:val="clear" w:color="000000" w:fill="FFFFFF"/>
            <w:vAlign w:val="center"/>
            <w:hideMark/>
          </w:tcPr>
          <w:p w14:paraId="730EC875"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20000</w:t>
            </w:r>
          </w:p>
        </w:tc>
        <w:tc>
          <w:tcPr>
            <w:tcW w:w="283" w:type="dxa"/>
            <w:tcBorders>
              <w:top w:val="nil"/>
              <w:left w:val="nil"/>
              <w:bottom w:val="single" w:sz="4" w:space="0" w:color="auto"/>
              <w:right w:val="single" w:sz="4" w:space="0" w:color="auto"/>
            </w:tcBorders>
            <w:shd w:val="clear" w:color="000000" w:fill="FFFFFF"/>
            <w:noWrap/>
            <w:vAlign w:val="center"/>
          </w:tcPr>
          <w:p w14:paraId="192D1A6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7259C809" w14:textId="474AC661" w:rsidR="0063246B" w:rsidRPr="008877FE" w:rsidRDefault="0063246B" w:rsidP="006821B4">
            <w:pPr>
              <w:jc w:val="right"/>
              <w:rPr>
                <w:rFonts w:ascii="Arial LatArm" w:hAnsi="Arial LatArm" w:cs="Calibri"/>
                <w:color w:val="000000"/>
                <w:sz w:val="16"/>
                <w:szCs w:val="16"/>
              </w:rPr>
            </w:pPr>
          </w:p>
        </w:tc>
      </w:tr>
      <w:tr w:rsidR="00F66D44" w:rsidRPr="008877FE" w14:paraId="340922C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ABCA49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105</w:t>
            </w:r>
          </w:p>
        </w:tc>
        <w:tc>
          <w:tcPr>
            <w:tcW w:w="6123" w:type="dxa"/>
            <w:tcBorders>
              <w:top w:val="nil"/>
              <w:left w:val="nil"/>
              <w:bottom w:val="single" w:sz="4" w:space="0" w:color="auto"/>
              <w:right w:val="single" w:sz="4" w:space="0" w:color="auto"/>
            </w:tcBorders>
            <w:shd w:val="clear" w:color="000000" w:fill="FFFFFF"/>
            <w:vAlign w:val="center"/>
            <w:hideMark/>
          </w:tcPr>
          <w:p w14:paraId="120381C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Արգելակային համակարգի օդահանում</w:t>
            </w:r>
          </w:p>
        </w:tc>
        <w:tc>
          <w:tcPr>
            <w:tcW w:w="2693" w:type="dxa"/>
            <w:tcBorders>
              <w:top w:val="nil"/>
              <w:left w:val="nil"/>
              <w:bottom w:val="single" w:sz="4" w:space="0" w:color="auto"/>
              <w:right w:val="single" w:sz="4" w:space="0" w:color="auto"/>
            </w:tcBorders>
            <w:shd w:val="clear" w:color="000000" w:fill="FFFFFF"/>
            <w:vAlign w:val="center"/>
            <w:hideMark/>
          </w:tcPr>
          <w:p w14:paraId="2B96CDB1"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535DD8B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24ECC86" w14:textId="1AA96277" w:rsidR="0063246B" w:rsidRPr="008877FE" w:rsidRDefault="0063246B" w:rsidP="006821B4">
            <w:pPr>
              <w:jc w:val="right"/>
              <w:rPr>
                <w:rFonts w:ascii="Arial LatArm" w:hAnsi="Arial LatArm" w:cs="Calibri"/>
                <w:sz w:val="16"/>
                <w:szCs w:val="16"/>
              </w:rPr>
            </w:pPr>
          </w:p>
        </w:tc>
      </w:tr>
      <w:tr w:rsidR="00F66D44" w:rsidRPr="008877FE" w14:paraId="52A0312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D88B81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106</w:t>
            </w:r>
          </w:p>
        </w:tc>
        <w:tc>
          <w:tcPr>
            <w:tcW w:w="6123" w:type="dxa"/>
            <w:tcBorders>
              <w:top w:val="nil"/>
              <w:left w:val="nil"/>
              <w:bottom w:val="single" w:sz="4" w:space="0" w:color="auto"/>
              <w:right w:val="single" w:sz="4" w:space="0" w:color="auto"/>
            </w:tcBorders>
            <w:shd w:val="clear" w:color="000000" w:fill="FFFFFF"/>
            <w:vAlign w:val="center"/>
            <w:hideMark/>
          </w:tcPr>
          <w:p w14:paraId="610B04D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սուպպորտի հանում և տեղադրում</w:t>
            </w:r>
          </w:p>
        </w:tc>
        <w:tc>
          <w:tcPr>
            <w:tcW w:w="2693" w:type="dxa"/>
            <w:tcBorders>
              <w:top w:val="nil"/>
              <w:left w:val="nil"/>
              <w:bottom w:val="single" w:sz="4" w:space="0" w:color="auto"/>
              <w:right w:val="single" w:sz="4" w:space="0" w:color="auto"/>
            </w:tcBorders>
            <w:shd w:val="clear" w:color="000000" w:fill="FFFFFF"/>
            <w:noWrap/>
            <w:vAlign w:val="center"/>
            <w:hideMark/>
          </w:tcPr>
          <w:p w14:paraId="7EC6D9E4"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000000" w:fill="FFFFFF"/>
            <w:noWrap/>
            <w:vAlign w:val="center"/>
          </w:tcPr>
          <w:p w14:paraId="2DA1FBD6" w14:textId="77777777" w:rsidR="0063246B" w:rsidRPr="008877FE" w:rsidRDefault="0063246B" w:rsidP="006821B4">
            <w:pPr>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3A470BE5" w14:textId="6F331FEE" w:rsidR="0063246B" w:rsidRPr="008877FE" w:rsidRDefault="0063246B" w:rsidP="006821B4">
            <w:pPr>
              <w:jc w:val="right"/>
              <w:rPr>
                <w:rFonts w:ascii="Arial LatArm" w:hAnsi="Arial LatArm" w:cs="Calibri"/>
                <w:color w:val="000000"/>
                <w:sz w:val="16"/>
                <w:szCs w:val="16"/>
              </w:rPr>
            </w:pPr>
          </w:p>
        </w:tc>
      </w:tr>
      <w:tr w:rsidR="00F66D44" w:rsidRPr="008877FE" w14:paraId="4278F1B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68A5A4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107</w:t>
            </w:r>
          </w:p>
        </w:tc>
        <w:tc>
          <w:tcPr>
            <w:tcW w:w="6123" w:type="dxa"/>
            <w:tcBorders>
              <w:top w:val="nil"/>
              <w:left w:val="nil"/>
              <w:bottom w:val="single" w:sz="4" w:space="0" w:color="auto"/>
              <w:right w:val="single" w:sz="4" w:space="0" w:color="auto"/>
            </w:tcBorders>
            <w:shd w:val="clear" w:color="000000" w:fill="FFFFFF"/>
            <w:vAlign w:val="center"/>
            <w:hideMark/>
          </w:tcPr>
          <w:p w14:paraId="64B6C0C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սուպպորտի հանում և տեղադրում</w:t>
            </w:r>
          </w:p>
        </w:tc>
        <w:tc>
          <w:tcPr>
            <w:tcW w:w="2693" w:type="dxa"/>
            <w:tcBorders>
              <w:top w:val="nil"/>
              <w:left w:val="nil"/>
              <w:bottom w:val="single" w:sz="4" w:space="0" w:color="auto"/>
              <w:right w:val="single" w:sz="4" w:space="0" w:color="auto"/>
            </w:tcBorders>
            <w:shd w:val="clear" w:color="000000" w:fill="FFFFFF"/>
            <w:noWrap/>
            <w:vAlign w:val="center"/>
            <w:hideMark/>
          </w:tcPr>
          <w:p w14:paraId="520E1105"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000000" w:fill="FFFFFF"/>
            <w:noWrap/>
            <w:vAlign w:val="center"/>
          </w:tcPr>
          <w:p w14:paraId="00AFC34A"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71E39285" w14:textId="175CF037" w:rsidR="0063246B" w:rsidRPr="008877FE" w:rsidRDefault="0063246B" w:rsidP="006821B4">
            <w:pPr>
              <w:jc w:val="right"/>
              <w:rPr>
                <w:rFonts w:ascii="Arial LatArm" w:hAnsi="Arial LatArm" w:cs="Calibri"/>
                <w:color w:val="000000"/>
                <w:sz w:val="16"/>
                <w:szCs w:val="16"/>
              </w:rPr>
            </w:pPr>
          </w:p>
        </w:tc>
      </w:tr>
      <w:tr w:rsidR="00F66D44" w:rsidRPr="008877FE" w14:paraId="59CC4ED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4DD4F4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108</w:t>
            </w:r>
          </w:p>
        </w:tc>
        <w:tc>
          <w:tcPr>
            <w:tcW w:w="6123" w:type="dxa"/>
            <w:tcBorders>
              <w:top w:val="nil"/>
              <w:left w:val="nil"/>
              <w:bottom w:val="single" w:sz="4" w:space="0" w:color="auto"/>
              <w:right w:val="single" w:sz="4" w:space="0" w:color="auto"/>
            </w:tcBorders>
            <w:shd w:val="clear" w:color="000000" w:fill="FFFFFF"/>
            <w:vAlign w:val="center"/>
            <w:hideMark/>
          </w:tcPr>
          <w:p w14:paraId="2937E65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սուպպորտի վերանորոգում</w:t>
            </w:r>
          </w:p>
        </w:tc>
        <w:tc>
          <w:tcPr>
            <w:tcW w:w="2693" w:type="dxa"/>
            <w:tcBorders>
              <w:top w:val="nil"/>
              <w:left w:val="nil"/>
              <w:bottom w:val="single" w:sz="4" w:space="0" w:color="auto"/>
              <w:right w:val="single" w:sz="4" w:space="0" w:color="auto"/>
            </w:tcBorders>
            <w:shd w:val="clear" w:color="000000" w:fill="FFFFFF"/>
            <w:vAlign w:val="center"/>
            <w:hideMark/>
          </w:tcPr>
          <w:p w14:paraId="608C2EE8"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noWrap/>
            <w:vAlign w:val="center"/>
          </w:tcPr>
          <w:p w14:paraId="7CF066ED" w14:textId="77777777" w:rsidR="0063246B" w:rsidRPr="008877FE" w:rsidRDefault="0063246B" w:rsidP="006821B4">
            <w:pPr>
              <w:jc w:val="right"/>
              <w:rPr>
                <w:rFonts w:ascii="Arial Unicode" w:hAnsi="Arial Unicode"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2DA97A79" w14:textId="6378201B" w:rsidR="0063246B" w:rsidRPr="008877FE" w:rsidRDefault="0063246B" w:rsidP="006821B4">
            <w:pPr>
              <w:jc w:val="right"/>
              <w:rPr>
                <w:rFonts w:ascii="Arial Unicode" w:hAnsi="Arial Unicode" w:cs="Calibri"/>
                <w:color w:val="000000"/>
                <w:sz w:val="16"/>
                <w:szCs w:val="16"/>
              </w:rPr>
            </w:pPr>
          </w:p>
        </w:tc>
      </w:tr>
      <w:tr w:rsidR="00F66D44" w:rsidRPr="008877FE" w14:paraId="261AE35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DF99AF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109</w:t>
            </w:r>
          </w:p>
        </w:tc>
        <w:tc>
          <w:tcPr>
            <w:tcW w:w="6123" w:type="dxa"/>
            <w:tcBorders>
              <w:top w:val="nil"/>
              <w:left w:val="nil"/>
              <w:bottom w:val="single" w:sz="4" w:space="0" w:color="auto"/>
              <w:right w:val="single" w:sz="4" w:space="0" w:color="auto"/>
            </w:tcBorders>
            <w:shd w:val="clear" w:color="000000" w:fill="FFFFFF"/>
            <w:vAlign w:val="center"/>
            <w:hideMark/>
          </w:tcPr>
          <w:p w14:paraId="3BBB088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սուպպորտի վերանորոգում</w:t>
            </w:r>
          </w:p>
        </w:tc>
        <w:tc>
          <w:tcPr>
            <w:tcW w:w="2693" w:type="dxa"/>
            <w:tcBorders>
              <w:top w:val="nil"/>
              <w:left w:val="nil"/>
              <w:bottom w:val="single" w:sz="4" w:space="0" w:color="auto"/>
              <w:right w:val="single" w:sz="4" w:space="0" w:color="auto"/>
            </w:tcBorders>
            <w:shd w:val="clear" w:color="000000" w:fill="FFFFFF"/>
            <w:vAlign w:val="center"/>
            <w:hideMark/>
          </w:tcPr>
          <w:p w14:paraId="1142836D"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noWrap/>
            <w:vAlign w:val="center"/>
          </w:tcPr>
          <w:p w14:paraId="3FB8AD69" w14:textId="77777777" w:rsidR="0063246B" w:rsidRPr="008877FE" w:rsidRDefault="0063246B" w:rsidP="006821B4">
            <w:pPr>
              <w:jc w:val="right"/>
              <w:rPr>
                <w:rFonts w:ascii="Arial Unicode" w:hAnsi="Arial Unicode"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2AE1738E" w14:textId="12749982" w:rsidR="0063246B" w:rsidRPr="008877FE" w:rsidRDefault="0063246B" w:rsidP="006821B4">
            <w:pPr>
              <w:jc w:val="right"/>
              <w:rPr>
                <w:rFonts w:ascii="Arial Unicode" w:hAnsi="Arial Unicode" w:cs="Calibri"/>
                <w:color w:val="000000"/>
                <w:sz w:val="16"/>
                <w:szCs w:val="16"/>
              </w:rPr>
            </w:pPr>
          </w:p>
        </w:tc>
      </w:tr>
      <w:tr w:rsidR="00F66D44" w:rsidRPr="008877FE" w14:paraId="2FB6909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08FF81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110</w:t>
            </w:r>
          </w:p>
        </w:tc>
        <w:tc>
          <w:tcPr>
            <w:tcW w:w="6123" w:type="dxa"/>
            <w:tcBorders>
              <w:top w:val="nil"/>
              <w:left w:val="nil"/>
              <w:bottom w:val="single" w:sz="4" w:space="0" w:color="auto"/>
              <w:right w:val="single" w:sz="4" w:space="0" w:color="auto"/>
            </w:tcBorders>
            <w:shd w:val="clear" w:color="000000" w:fill="FFFFFF"/>
            <w:vAlign w:val="center"/>
            <w:hideMark/>
          </w:tcPr>
          <w:p w14:paraId="5E2C62E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Արգելակային փողրակի փոխարինում</w:t>
            </w:r>
          </w:p>
        </w:tc>
        <w:tc>
          <w:tcPr>
            <w:tcW w:w="2693" w:type="dxa"/>
            <w:tcBorders>
              <w:top w:val="nil"/>
              <w:left w:val="nil"/>
              <w:bottom w:val="single" w:sz="4" w:space="0" w:color="auto"/>
              <w:right w:val="single" w:sz="4" w:space="0" w:color="auto"/>
            </w:tcBorders>
            <w:shd w:val="clear" w:color="000000" w:fill="FFFFFF"/>
            <w:vAlign w:val="center"/>
            <w:hideMark/>
          </w:tcPr>
          <w:p w14:paraId="67DAA004"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000000" w:fill="FFFFFF"/>
            <w:noWrap/>
            <w:vAlign w:val="center"/>
          </w:tcPr>
          <w:p w14:paraId="4939957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127D22B" w14:textId="1E31C0B5" w:rsidR="0063246B" w:rsidRPr="008877FE" w:rsidRDefault="0063246B" w:rsidP="006821B4">
            <w:pPr>
              <w:jc w:val="right"/>
              <w:rPr>
                <w:rFonts w:ascii="Arial LatArm" w:hAnsi="Arial LatArm" w:cs="Calibri"/>
                <w:color w:val="000000"/>
                <w:sz w:val="16"/>
                <w:szCs w:val="16"/>
              </w:rPr>
            </w:pPr>
          </w:p>
        </w:tc>
      </w:tr>
      <w:tr w:rsidR="00F66D44" w:rsidRPr="008877FE" w14:paraId="1C20B6B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9D5C9F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111</w:t>
            </w:r>
          </w:p>
        </w:tc>
        <w:tc>
          <w:tcPr>
            <w:tcW w:w="6123" w:type="dxa"/>
            <w:tcBorders>
              <w:top w:val="nil"/>
              <w:left w:val="nil"/>
              <w:bottom w:val="single" w:sz="4" w:space="0" w:color="auto"/>
              <w:right w:val="single" w:sz="4" w:space="0" w:color="auto"/>
            </w:tcBorders>
            <w:shd w:val="clear" w:color="000000" w:fill="FFFFFF"/>
            <w:vAlign w:val="center"/>
            <w:hideMark/>
          </w:tcPr>
          <w:p w14:paraId="69B121A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արգելակային կոճղակների փոխարինում</w:t>
            </w:r>
          </w:p>
        </w:tc>
        <w:tc>
          <w:tcPr>
            <w:tcW w:w="2693" w:type="dxa"/>
            <w:tcBorders>
              <w:top w:val="nil"/>
              <w:left w:val="nil"/>
              <w:bottom w:val="single" w:sz="4" w:space="0" w:color="auto"/>
              <w:right w:val="single" w:sz="4" w:space="0" w:color="auto"/>
            </w:tcBorders>
            <w:shd w:val="clear" w:color="000000" w:fill="FFFFFF"/>
            <w:vAlign w:val="center"/>
            <w:hideMark/>
          </w:tcPr>
          <w:p w14:paraId="4B63F9BA"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55701F0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963FE54" w14:textId="75BAA73C" w:rsidR="0063246B" w:rsidRPr="008877FE" w:rsidRDefault="0063246B" w:rsidP="006821B4">
            <w:pPr>
              <w:jc w:val="right"/>
              <w:rPr>
                <w:rFonts w:ascii="Arial LatArm" w:hAnsi="Arial LatArm" w:cs="Calibri"/>
                <w:color w:val="000000"/>
                <w:sz w:val="16"/>
                <w:szCs w:val="16"/>
              </w:rPr>
            </w:pPr>
          </w:p>
        </w:tc>
      </w:tr>
      <w:tr w:rsidR="00F66D44" w:rsidRPr="008877FE" w14:paraId="27DD87E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E0EF21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112</w:t>
            </w:r>
          </w:p>
        </w:tc>
        <w:tc>
          <w:tcPr>
            <w:tcW w:w="6123" w:type="dxa"/>
            <w:tcBorders>
              <w:top w:val="nil"/>
              <w:left w:val="nil"/>
              <w:bottom w:val="single" w:sz="4" w:space="0" w:color="auto"/>
              <w:right w:val="single" w:sz="4" w:space="0" w:color="auto"/>
            </w:tcBorders>
            <w:shd w:val="clear" w:color="000000" w:fill="FFFFFF"/>
            <w:vAlign w:val="center"/>
            <w:hideMark/>
          </w:tcPr>
          <w:p w14:paraId="0E69FAC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արգելակային կոճղակների փոխարինում</w:t>
            </w:r>
          </w:p>
        </w:tc>
        <w:tc>
          <w:tcPr>
            <w:tcW w:w="2693" w:type="dxa"/>
            <w:tcBorders>
              <w:top w:val="nil"/>
              <w:left w:val="nil"/>
              <w:bottom w:val="single" w:sz="4" w:space="0" w:color="auto"/>
              <w:right w:val="single" w:sz="4" w:space="0" w:color="auto"/>
            </w:tcBorders>
            <w:shd w:val="clear" w:color="000000" w:fill="FFFFFF"/>
            <w:vAlign w:val="center"/>
            <w:hideMark/>
          </w:tcPr>
          <w:p w14:paraId="12C67465"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626C00D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6468E9C8" w14:textId="14AE8D94" w:rsidR="0063246B" w:rsidRPr="008877FE" w:rsidRDefault="0063246B" w:rsidP="006821B4">
            <w:pPr>
              <w:jc w:val="right"/>
              <w:rPr>
                <w:rFonts w:ascii="Arial LatArm" w:hAnsi="Arial LatArm" w:cs="Calibri"/>
                <w:color w:val="000000"/>
                <w:sz w:val="16"/>
                <w:szCs w:val="16"/>
              </w:rPr>
            </w:pPr>
          </w:p>
        </w:tc>
      </w:tr>
      <w:tr w:rsidR="0063246B" w:rsidRPr="008877FE" w14:paraId="1546457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8B3987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113</w:t>
            </w:r>
          </w:p>
        </w:tc>
        <w:tc>
          <w:tcPr>
            <w:tcW w:w="6123" w:type="dxa"/>
            <w:tcBorders>
              <w:top w:val="nil"/>
              <w:left w:val="nil"/>
              <w:bottom w:val="single" w:sz="4" w:space="0" w:color="auto"/>
              <w:right w:val="single" w:sz="4" w:space="0" w:color="auto"/>
            </w:tcBorders>
            <w:shd w:val="clear" w:color="000000" w:fill="FFFFFF"/>
            <w:vAlign w:val="center"/>
            <w:hideMark/>
          </w:tcPr>
          <w:p w14:paraId="1CEDB8A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արգելակային սկավառակի փոխարինում</w:t>
            </w:r>
          </w:p>
        </w:tc>
        <w:tc>
          <w:tcPr>
            <w:tcW w:w="2693" w:type="dxa"/>
            <w:tcBorders>
              <w:top w:val="nil"/>
              <w:left w:val="nil"/>
              <w:bottom w:val="single" w:sz="4" w:space="0" w:color="auto"/>
              <w:right w:val="single" w:sz="4" w:space="0" w:color="auto"/>
            </w:tcBorders>
            <w:shd w:val="clear" w:color="000000" w:fill="FFFFFF"/>
            <w:vAlign w:val="center"/>
            <w:hideMark/>
          </w:tcPr>
          <w:p w14:paraId="66D1657C"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auto" w:fill="auto"/>
            <w:noWrap/>
            <w:vAlign w:val="center"/>
          </w:tcPr>
          <w:p w14:paraId="0A2F343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4FF21617" w14:textId="077A2615" w:rsidR="0063246B" w:rsidRPr="008877FE" w:rsidRDefault="0063246B" w:rsidP="006821B4">
            <w:pPr>
              <w:jc w:val="right"/>
              <w:rPr>
                <w:rFonts w:ascii="Arial LatArm" w:hAnsi="Arial LatArm" w:cs="Calibri"/>
                <w:color w:val="000000"/>
                <w:sz w:val="16"/>
                <w:szCs w:val="16"/>
              </w:rPr>
            </w:pPr>
          </w:p>
        </w:tc>
      </w:tr>
      <w:tr w:rsidR="00F66D44" w:rsidRPr="008877FE" w14:paraId="75D79D6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3E419F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114</w:t>
            </w:r>
          </w:p>
        </w:tc>
        <w:tc>
          <w:tcPr>
            <w:tcW w:w="6123" w:type="dxa"/>
            <w:tcBorders>
              <w:top w:val="nil"/>
              <w:left w:val="nil"/>
              <w:bottom w:val="single" w:sz="4" w:space="0" w:color="auto"/>
              <w:right w:val="single" w:sz="4" w:space="0" w:color="auto"/>
            </w:tcBorders>
            <w:shd w:val="clear" w:color="000000" w:fill="FFFFFF"/>
            <w:vAlign w:val="center"/>
            <w:hideMark/>
          </w:tcPr>
          <w:p w14:paraId="20C5A90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Արգելակային սկավառակի հղկում</w:t>
            </w:r>
          </w:p>
        </w:tc>
        <w:tc>
          <w:tcPr>
            <w:tcW w:w="2693" w:type="dxa"/>
            <w:tcBorders>
              <w:top w:val="nil"/>
              <w:left w:val="nil"/>
              <w:bottom w:val="single" w:sz="4" w:space="0" w:color="auto"/>
              <w:right w:val="single" w:sz="4" w:space="0" w:color="auto"/>
            </w:tcBorders>
            <w:shd w:val="clear" w:color="000000" w:fill="FFFFFF"/>
            <w:vAlign w:val="center"/>
            <w:hideMark/>
          </w:tcPr>
          <w:p w14:paraId="59F201CD"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noWrap/>
            <w:vAlign w:val="center"/>
          </w:tcPr>
          <w:p w14:paraId="343BFF46"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7CBCE62F" w14:textId="7413B9C2" w:rsidR="0063246B" w:rsidRPr="008877FE" w:rsidRDefault="0063246B" w:rsidP="006821B4">
            <w:pPr>
              <w:jc w:val="right"/>
              <w:rPr>
                <w:rFonts w:ascii="Arial LatArm" w:hAnsi="Arial LatArm" w:cs="Calibri"/>
                <w:color w:val="000000"/>
                <w:sz w:val="16"/>
                <w:szCs w:val="16"/>
              </w:rPr>
            </w:pPr>
          </w:p>
        </w:tc>
      </w:tr>
      <w:tr w:rsidR="00F66D44" w:rsidRPr="008877FE" w14:paraId="0AC30FF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BBE238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115</w:t>
            </w:r>
          </w:p>
        </w:tc>
        <w:tc>
          <w:tcPr>
            <w:tcW w:w="6123" w:type="dxa"/>
            <w:tcBorders>
              <w:top w:val="nil"/>
              <w:left w:val="nil"/>
              <w:bottom w:val="single" w:sz="4" w:space="0" w:color="auto"/>
              <w:right w:val="single" w:sz="4" w:space="0" w:color="auto"/>
            </w:tcBorders>
            <w:shd w:val="clear" w:color="000000" w:fill="FFFFFF"/>
            <w:vAlign w:val="center"/>
            <w:hideMark/>
          </w:tcPr>
          <w:p w14:paraId="7864D06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արգելակային սկավառակի փոխարինում</w:t>
            </w:r>
          </w:p>
        </w:tc>
        <w:tc>
          <w:tcPr>
            <w:tcW w:w="2693" w:type="dxa"/>
            <w:tcBorders>
              <w:top w:val="nil"/>
              <w:left w:val="nil"/>
              <w:bottom w:val="single" w:sz="4" w:space="0" w:color="auto"/>
              <w:right w:val="single" w:sz="4" w:space="0" w:color="auto"/>
            </w:tcBorders>
            <w:shd w:val="clear" w:color="000000" w:fill="FFFFFF"/>
            <w:vAlign w:val="center"/>
            <w:hideMark/>
          </w:tcPr>
          <w:p w14:paraId="4E9CA0DE"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69D43232"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0C96A84B" w14:textId="33CA4848" w:rsidR="0063246B" w:rsidRPr="008877FE" w:rsidRDefault="0063246B" w:rsidP="006821B4">
            <w:pPr>
              <w:jc w:val="right"/>
              <w:rPr>
                <w:rFonts w:ascii="Arial LatArm" w:hAnsi="Arial LatArm" w:cs="Calibri"/>
                <w:color w:val="000000"/>
                <w:sz w:val="16"/>
                <w:szCs w:val="16"/>
              </w:rPr>
            </w:pPr>
          </w:p>
        </w:tc>
      </w:tr>
      <w:tr w:rsidR="00F66D44" w:rsidRPr="008877FE" w14:paraId="43C40C4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847BAC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116</w:t>
            </w:r>
          </w:p>
        </w:tc>
        <w:tc>
          <w:tcPr>
            <w:tcW w:w="6123" w:type="dxa"/>
            <w:tcBorders>
              <w:top w:val="nil"/>
              <w:left w:val="nil"/>
              <w:bottom w:val="single" w:sz="4" w:space="0" w:color="auto"/>
              <w:right w:val="single" w:sz="4" w:space="0" w:color="auto"/>
            </w:tcBorders>
            <w:shd w:val="clear" w:color="000000" w:fill="FFFFFF"/>
            <w:vAlign w:val="center"/>
            <w:hideMark/>
          </w:tcPr>
          <w:p w14:paraId="72D5A53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սկավառակային կոճղակների փոխարինում</w:t>
            </w:r>
          </w:p>
        </w:tc>
        <w:tc>
          <w:tcPr>
            <w:tcW w:w="2693" w:type="dxa"/>
            <w:tcBorders>
              <w:top w:val="nil"/>
              <w:left w:val="nil"/>
              <w:bottom w:val="single" w:sz="4" w:space="0" w:color="auto"/>
              <w:right w:val="single" w:sz="4" w:space="0" w:color="auto"/>
            </w:tcBorders>
            <w:shd w:val="clear" w:color="000000" w:fill="FFFFFF"/>
            <w:vAlign w:val="center"/>
            <w:hideMark/>
          </w:tcPr>
          <w:p w14:paraId="0930BE26"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2DFB7912"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23606309" w14:textId="7243AEEC" w:rsidR="0063246B" w:rsidRPr="008877FE" w:rsidRDefault="0063246B" w:rsidP="006821B4">
            <w:pPr>
              <w:jc w:val="right"/>
              <w:rPr>
                <w:rFonts w:ascii="Arial LatArm" w:hAnsi="Arial LatArm" w:cs="Calibri"/>
                <w:color w:val="000000"/>
                <w:sz w:val="16"/>
                <w:szCs w:val="16"/>
              </w:rPr>
            </w:pPr>
          </w:p>
        </w:tc>
      </w:tr>
      <w:tr w:rsidR="00F66D44" w:rsidRPr="008877FE" w14:paraId="027B278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318395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117</w:t>
            </w:r>
          </w:p>
        </w:tc>
        <w:tc>
          <w:tcPr>
            <w:tcW w:w="6123" w:type="dxa"/>
            <w:tcBorders>
              <w:top w:val="nil"/>
              <w:left w:val="nil"/>
              <w:bottom w:val="single" w:sz="4" w:space="0" w:color="auto"/>
              <w:right w:val="single" w:sz="4" w:space="0" w:color="auto"/>
            </w:tcBorders>
            <w:shd w:val="clear" w:color="000000" w:fill="FFFFFF"/>
            <w:vAlign w:val="center"/>
            <w:hideMark/>
          </w:tcPr>
          <w:p w14:paraId="635BA85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Արգելակային սեղմակի հանում և տեղադրում</w:t>
            </w:r>
          </w:p>
        </w:tc>
        <w:tc>
          <w:tcPr>
            <w:tcW w:w="2693" w:type="dxa"/>
            <w:tcBorders>
              <w:top w:val="nil"/>
              <w:left w:val="nil"/>
              <w:bottom w:val="single" w:sz="4" w:space="0" w:color="auto"/>
              <w:right w:val="single" w:sz="4" w:space="0" w:color="auto"/>
            </w:tcBorders>
            <w:shd w:val="clear" w:color="000000" w:fill="FFFFFF"/>
            <w:vAlign w:val="center"/>
            <w:hideMark/>
          </w:tcPr>
          <w:p w14:paraId="4E573D72"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03DD1EB3"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4EF7C2A" w14:textId="299A797D" w:rsidR="0063246B" w:rsidRPr="008877FE" w:rsidRDefault="0063246B" w:rsidP="006821B4">
            <w:pPr>
              <w:jc w:val="right"/>
              <w:rPr>
                <w:rFonts w:ascii="Arial LatArm" w:hAnsi="Arial LatArm" w:cs="Calibri"/>
                <w:color w:val="000000"/>
                <w:sz w:val="16"/>
                <w:szCs w:val="16"/>
              </w:rPr>
            </w:pPr>
          </w:p>
        </w:tc>
      </w:tr>
      <w:tr w:rsidR="00F66D44" w:rsidRPr="008877FE" w14:paraId="59E03E3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9A76E4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118</w:t>
            </w:r>
          </w:p>
        </w:tc>
        <w:tc>
          <w:tcPr>
            <w:tcW w:w="6123" w:type="dxa"/>
            <w:tcBorders>
              <w:top w:val="nil"/>
              <w:left w:val="nil"/>
              <w:bottom w:val="single" w:sz="4" w:space="0" w:color="auto"/>
              <w:right w:val="single" w:sz="4" w:space="0" w:color="auto"/>
            </w:tcBorders>
            <w:shd w:val="clear" w:color="000000" w:fill="FFFFFF"/>
            <w:vAlign w:val="center"/>
            <w:hideMark/>
          </w:tcPr>
          <w:p w14:paraId="373F9C8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Ձեռքի արգելակի ճոպանի հանում և տեղադրում</w:t>
            </w:r>
          </w:p>
        </w:tc>
        <w:tc>
          <w:tcPr>
            <w:tcW w:w="2693" w:type="dxa"/>
            <w:tcBorders>
              <w:top w:val="nil"/>
              <w:left w:val="nil"/>
              <w:bottom w:val="single" w:sz="4" w:space="0" w:color="auto"/>
              <w:right w:val="single" w:sz="4" w:space="0" w:color="auto"/>
            </w:tcBorders>
            <w:shd w:val="clear" w:color="000000" w:fill="FFFFFF"/>
            <w:vAlign w:val="center"/>
            <w:hideMark/>
          </w:tcPr>
          <w:p w14:paraId="1E63B624"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3500</w:t>
            </w:r>
          </w:p>
        </w:tc>
        <w:tc>
          <w:tcPr>
            <w:tcW w:w="283" w:type="dxa"/>
            <w:tcBorders>
              <w:top w:val="nil"/>
              <w:left w:val="nil"/>
              <w:bottom w:val="single" w:sz="4" w:space="0" w:color="auto"/>
              <w:right w:val="single" w:sz="4" w:space="0" w:color="auto"/>
            </w:tcBorders>
            <w:shd w:val="clear" w:color="000000" w:fill="FFFFFF"/>
            <w:noWrap/>
            <w:vAlign w:val="center"/>
          </w:tcPr>
          <w:p w14:paraId="724F3C2C"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64C44D8E" w14:textId="26337DAA" w:rsidR="0063246B" w:rsidRPr="008877FE" w:rsidRDefault="0063246B" w:rsidP="006821B4">
            <w:pPr>
              <w:jc w:val="right"/>
              <w:rPr>
                <w:rFonts w:ascii="Arial LatArm" w:hAnsi="Arial LatArm" w:cs="Calibri"/>
                <w:color w:val="000000"/>
                <w:sz w:val="16"/>
                <w:szCs w:val="16"/>
              </w:rPr>
            </w:pPr>
          </w:p>
        </w:tc>
      </w:tr>
      <w:tr w:rsidR="00F66D44" w:rsidRPr="008877FE" w14:paraId="6F8DF6B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AC09B7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119</w:t>
            </w:r>
          </w:p>
        </w:tc>
        <w:tc>
          <w:tcPr>
            <w:tcW w:w="6123" w:type="dxa"/>
            <w:tcBorders>
              <w:top w:val="nil"/>
              <w:left w:val="nil"/>
              <w:bottom w:val="single" w:sz="4" w:space="0" w:color="auto"/>
              <w:right w:val="single" w:sz="4" w:space="0" w:color="auto"/>
            </w:tcBorders>
            <w:shd w:val="clear" w:color="000000" w:fill="FFFFFF"/>
            <w:vAlign w:val="center"/>
            <w:hideMark/>
          </w:tcPr>
          <w:p w14:paraId="1A187D3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Ձեռքի արգելակի մեխանիզմի վերանորոգում</w:t>
            </w:r>
          </w:p>
        </w:tc>
        <w:tc>
          <w:tcPr>
            <w:tcW w:w="2693" w:type="dxa"/>
            <w:tcBorders>
              <w:top w:val="nil"/>
              <w:left w:val="nil"/>
              <w:bottom w:val="single" w:sz="4" w:space="0" w:color="auto"/>
              <w:right w:val="single" w:sz="4" w:space="0" w:color="auto"/>
            </w:tcBorders>
            <w:shd w:val="clear" w:color="000000" w:fill="FFFFFF"/>
            <w:vAlign w:val="center"/>
            <w:hideMark/>
          </w:tcPr>
          <w:p w14:paraId="3887A8A7"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000000" w:fill="FFFFFF"/>
            <w:noWrap/>
            <w:vAlign w:val="center"/>
          </w:tcPr>
          <w:p w14:paraId="475DDF1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77436531" w14:textId="2068A0A7" w:rsidR="0063246B" w:rsidRPr="008877FE" w:rsidRDefault="0063246B" w:rsidP="006821B4">
            <w:pPr>
              <w:jc w:val="right"/>
              <w:rPr>
                <w:rFonts w:ascii="Arial LatArm" w:hAnsi="Arial LatArm" w:cs="Calibri"/>
                <w:color w:val="000000"/>
                <w:sz w:val="16"/>
                <w:szCs w:val="16"/>
              </w:rPr>
            </w:pPr>
          </w:p>
        </w:tc>
      </w:tr>
      <w:tr w:rsidR="00F66D44" w:rsidRPr="008877FE" w14:paraId="70C7ADEE"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343EDCAB"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6AA44E48"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noWrap/>
            <w:vAlign w:val="center"/>
            <w:hideMark/>
          </w:tcPr>
          <w:p w14:paraId="3C5C08E8" w14:textId="77777777" w:rsidR="0063246B" w:rsidRPr="008877FE" w:rsidRDefault="0063246B" w:rsidP="006821B4">
            <w:pPr>
              <w:jc w:val="right"/>
              <w:rPr>
                <w:rFonts w:ascii="Arial LatArm" w:hAnsi="Arial LatArm" w:cs="Calibri"/>
                <w:b/>
                <w:bCs/>
                <w:color w:val="000000"/>
                <w:sz w:val="16"/>
                <w:szCs w:val="16"/>
              </w:rPr>
            </w:pPr>
            <w:r w:rsidRPr="008877FE">
              <w:rPr>
                <w:rFonts w:ascii="Arial LatArm" w:hAnsi="Arial LatArm" w:cs="Calibri"/>
                <w:b/>
                <w:bCs/>
                <w:color w:val="000000"/>
                <w:sz w:val="16"/>
                <w:szCs w:val="16"/>
              </w:rPr>
              <w:t xml:space="preserve">               179,500   </w:t>
            </w:r>
          </w:p>
        </w:tc>
        <w:tc>
          <w:tcPr>
            <w:tcW w:w="283" w:type="dxa"/>
            <w:tcBorders>
              <w:top w:val="nil"/>
              <w:left w:val="nil"/>
              <w:bottom w:val="single" w:sz="4" w:space="0" w:color="auto"/>
              <w:right w:val="single" w:sz="4" w:space="0" w:color="auto"/>
            </w:tcBorders>
            <w:shd w:val="clear" w:color="000000" w:fill="FFFFFF"/>
            <w:noWrap/>
            <w:vAlign w:val="center"/>
          </w:tcPr>
          <w:p w14:paraId="31CE8393"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A9A6954" w14:textId="68E7DB7E" w:rsidR="0063246B" w:rsidRPr="008877FE" w:rsidRDefault="0063246B" w:rsidP="006821B4">
            <w:pPr>
              <w:jc w:val="right"/>
              <w:rPr>
                <w:rFonts w:ascii="Arial LatArm" w:hAnsi="Arial LatArm" w:cs="Calibri"/>
                <w:b/>
                <w:bCs/>
                <w:color w:val="000000"/>
                <w:sz w:val="16"/>
                <w:szCs w:val="16"/>
              </w:rPr>
            </w:pPr>
          </w:p>
        </w:tc>
      </w:tr>
      <w:tr w:rsidR="0063246B" w:rsidRPr="008877FE" w14:paraId="3BE9AC9C"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37686B50"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10. Էլեկտրասարքավորում</w:t>
            </w:r>
          </w:p>
        </w:tc>
      </w:tr>
      <w:tr w:rsidR="0063246B" w:rsidRPr="008877FE" w14:paraId="606768A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E8FC0A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120</w:t>
            </w:r>
          </w:p>
        </w:tc>
        <w:tc>
          <w:tcPr>
            <w:tcW w:w="6123" w:type="dxa"/>
            <w:tcBorders>
              <w:top w:val="nil"/>
              <w:left w:val="nil"/>
              <w:bottom w:val="single" w:sz="4" w:space="0" w:color="auto"/>
              <w:right w:val="single" w:sz="4" w:space="0" w:color="auto"/>
            </w:tcBorders>
            <w:shd w:val="clear" w:color="000000" w:fill="FFFFFF"/>
            <w:vAlign w:val="center"/>
            <w:hideMark/>
          </w:tcPr>
          <w:p w14:paraId="3BDD9FC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Էլեկտրասարքավորման նորոգում</w:t>
            </w:r>
          </w:p>
        </w:tc>
        <w:tc>
          <w:tcPr>
            <w:tcW w:w="2693" w:type="dxa"/>
            <w:tcBorders>
              <w:top w:val="nil"/>
              <w:left w:val="nil"/>
              <w:bottom w:val="single" w:sz="4" w:space="0" w:color="auto"/>
              <w:right w:val="single" w:sz="4" w:space="0" w:color="auto"/>
            </w:tcBorders>
            <w:shd w:val="clear" w:color="auto" w:fill="auto"/>
            <w:noWrap/>
            <w:vAlign w:val="center"/>
            <w:hideMark/>
          </w:tcPr>
          <w:p w14:paraId="404867F8"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15,000   </w:t>
            </w:r>
          </w:p>
        </w:tc>
        <w:tc>
          <w:tcPr>
            <w:tcW w:w="283" w:type="dxa"/>
            <w:tcBorders>
              <w:top w:val="nil"/>
              <w:left w:val="nil"/>
              <w:bottom w:val="single" w:sz="4" w:space="0" w:color="auto"/>
              <w:right w:val="single" w:sz="4" w:space="0" w:color="auto"/>
            </w:tcBorders>
            <w:shd w:val="clear" w:color="auto" w:fill="auto"/>
            <w:noWrap/>
            <w:vAlign w:val="center"/>
          </w:tcPr>
          <w:p w14:paraId="34C96F89"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2EC89776" w14:textId="21DC4CCA" w:rsidR="0063246B" w:rsidRPr="008877FE" w:rsidRDefault="0063246B" w:rsidP="006821B4">
            <w:pPr>
              <w:jc w:val="right"/>
              <w:rPr>
                <w:rFonts w:ascii="Arial LatArm" w:hAnsi="Arial LatArm" w:cs="Calibri"/>
                <w:color w:val="000000"/>
                <w:sz w:val="16"/>
                <w:szCs w:val="16"/>
              </w:rPr>
            </w:pPr>
          </w:p>
        </w:tc>
      </w:tr>
      <w:tr w:rsidR="0063246B" w:rsidRPr="008877FE" w14:paraId="5E9DC652"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A269FE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121</w:t>
            </w:r>
          </w:p>
        </w:tc>
        <w:tc>
          <w:tcPr>
            <w:tcW w:w="6123" w:type="dxa"/>
            <w:tcBorders>
              <w:top w:val="nil"/>
              <w:left w:val="nil"/>
              <w:bottom w:val="single" w:sz="4" w:space="0" w:color="auto"/>
              <w:right w:val="single" w:sz="4" w:space="0" w:color="auto"/>
            </w:tcBorders>
            <w:shd w:val="clear" w:color="000000" w:fill="FFFFFF"/>
            <w:vAlign w:val="center"/>
            <w:hideMark/>
          </w:tcPr>
          <w:p w14:paraId="36D0C3C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Չափիչ սարքերի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01F34399"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10,000   </w:t>
            </w:r>
          </w:p>
        </w:tc>
        <w:tc>
          <w:tcPr>
            <w:tcW w:w="283" w:type="dxa"/>
            <w:tcBorders>
              <w:top w:val="nil"/>
              <w:left w:val="nil"/>
              <w:bottom w:val="single" w:sz="4" w:space="0" w:color="auto"/>
              <w:right w:val="single" w:sz="4" w:space="0" w:color="auto"/>
            </w:tcBorders>
            <w:shd w:val="clear" w:color="auto" w:fill="auto"/>
            <w:noWrap/>
            <w:vAlign w:val="center"/>
          </w:tcPr>
          <w:p w14:paraId="6C74EEB0"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5CF5D94A" w14:textId="1B7A96F6" w:rsidR="0063246B" w:rsidRPr="008877FE" w:rsidRDefault="0063246B" w:rsidP="006821B4">
            <w:pPr>
              <w:jc w:val="right"/>
              <w:rPr>
                <w:rFonts w:ascii="Arial LatArm" w:hAnsi="Arial LatArm" w:cs="Calibri"/>
                <w:color w:val="000000"/>
                <w:sz w:val="16"/>
                <w:szCs w:val="16"/>
              </w:rPr>
            </w:pPr>
          </w:p>
        </w:tc>
      </w:tr>
      <w:tr w:rsidR="0063246B" w:rsidRPr="008877FE" w14:paraId="17A4A8B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5CE1AD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122</w:t>
            </w:r>
          </w:p>
        </w:tc>
        <w:tc>
          <w:tcPr>
            <w:tcW w:w="6123" w:type="dxa"/>
            <w:tcBorders>
              <w:top w:val="nil"/>
              <w:left w:val="nil"/>
              <w:bottom w:val="single" w:sz="4" w:space="0" w:color="auto"/>
              <w:right w:val="single" w:sz="4" w:space="0" w:color="auto"/>
            </w:tcBorders>
            <w:shd w:val="clear" w:color="000000" w:fill="FFFFFF"/>
            <w:vAlign w:val="center"/>
            <w:hideMark/>
          </w:tcPr>
          <w:p w14:paraId="2EE8AF4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Գեներատորի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2F9821D6"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10000</w:t>
            </w:r>
          </w:p>
        </w:tc>
        <w:tc>
          <w:tcPr>
            <w:tcW w:w="283" w:type="dxa"/>
            <w:tcBorders>
              <w:top w:val="nil"/>
              <w:left w:val="nil"/>
              <w:bottom w:val="single" w:sz="4" w:space="0" w:color="auto"/>
              <w:right w:val="single" w:sz="4" w:space="0" w:color="auto"/>
            </w:tcBorders>
            <w:shd w:val="clear" w:color="auto" w:fill="auto"/>
            <w:noWrap/>
            <w:vAlign w:val="center"/>
          </w:tcPr>
          <w:p w14:paraId="7A56E4AF"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728FF486" w14:textId="48FE09F9" w:rsidR="0063246B" w:rsidRPr="008877FE" w:rsidRDefault="0063246B" w:rsidP="006821B4">
            <w:pPr>
              <w:jc w:val="right"/>
              <w:rPr>
                <w:rFonts w:ascii="Arial LatArm" w:hAnsi="Arial LatArm" w:cs="Calibri"/>
                <w:color w:val="000000"/>
                <w:sz w:val="16"/>
                <w:szCs w:val="16"/>
              </w:rPr>
            </w:pPr>
          </w:p>
        </w:tc>
      </w:tr>
      <w:tr w:rsidR="0063246B" w:rsidRPr="008877FE" w14:paraId="656ED7D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2E8A3C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123</w:t>
            </w:r>
          </w:p>
        </w:tc>
        <w:tc>
          <w:tcPr>
            <w:tcW w:w="6123" w:type="dxa"/>
            <w:tcBorders>
              <w:top w:val="nil"/>
              <w:left w:val="nil"/>
              <w:bottom w:val="single" w:sz="4" w:space="0" w:color="auto"/>
              <w:right w:val="single" w:sz="4" w:space="0" w:color="auto"/>
            </w:tcBorders>
            <w:shd w:val="clear" w:color="000000" w:fill="FFFFFF"/>
            <w:vAlign w:val="center"/>
            <w:hideMark/>
          </w:tcPr>
          <w:p w14:paraId="51E017C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Նույնը հիդրոուժեղարարի դեպքում</w:t>
            </w:r>
          </w:p>
        </w:tc>
        <w:tc>
          <w:tcPr>
            <w:tcW w:w="2693" w:type="dxa"/>
            <w:tcBorders>
              <w:top w:val="nil"/>
              <w:left w:val="nil"/>
              <w:bottom w:val="single" w:sz="4" w:space="0" w:color="auto"/>
              <w:right w:val="single" w:sz="4" w:space="0" w:color="auto"/>
            </w:tcBorders>
            <w:shd w:val="clear" w:color="000000" w:fill="FFFFFF"/>
            <w:noWrap/>
            <w:vAlign w:val="center"/>
            <w:hideMark/>
          </w:tcPr>
          <w:p w14:paraId="1CFE261C" w14:textId="77777777" w:rsidR="0063246B" w:rsidRPr="008877FE" w:rsidRDefault="0063246B" w:rsidP="006821B4">
            <w:pPr>
              <w:jc w:val="right"/>
              <w:rPr>
                <w:rFonts w:ascii="Arial Unicode" w:hAnsi="Arial Unicode" w:cs="Calibri"/>
                <w:color w:val="000000"/>
                <w:sz w:val="16"/>
                <w:szCs w:val="16"/>
              </w:rPr>
            </w:pPr>
            <w:r w:rsidRPr="008877FE">
              <w:rPr>
                <w:rFonts w:ascii="Arial Unicode" w:hAnsi="Arial Unicode" w:cs="Calibri"/>
                <w:color w:val="000000"/>
                <w:sz w:val="16"/>
                <w:szCs w:val="16"/>
              </w:rPr>
              <w:t>0</w:t>
            </w:r>
          </w:p>
        </w:tc>
        <w:tc>
          <w:tcPr>
            <w:tcW w:w="283" w:type="dxa"/>
            <w:tcBorders>
              <w:top w:val="nil"/>
              <w:left w:val="nil"/>
              <w:bottom w:val="single" w:sz="4" w:space="0" w:color="auto"/>
              <w:right w:val="single" w:sz="4" w:space="0" w:color="auto"/>
            </w:tcBorders>
            <w:shd w:val="clear" w:color="auto" w:fill="auto"/>
            <w:noWrap/>
            <w:vAlign w:val="center"/>
          </w:tcPr>
          <w:p w14:paraId="5D08C5B4"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49579CF" w14:textId="54D16E8C" w:rsidR="0063246B" w:rsidRPr="008877FE" w:rsidRDefault="0063246B" w:rsidP="006821B4">
            <w:pPr>
              <w:jc w:val="right"/>
              <w:rPr>
                <w:rFonts w:ascii="Arial LatArm" w:hAnsi="Arial LatArm" w:cs="Calibri"/>
                <w:color w:val="000000"/>
                <w:sz w:val="16"/>
                <w:szCs w:val="16"/>
              </w:rPr>
            </w:pPr>
          </w:p>
        </w:tc>
      </w:tr>
      <w:tr w:rsidR="0063246B" w:rsidRPr="008877FE" w14:paraId="4642251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85BEEB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124</w:t>
            </w:r>
          </w:p>
        </w:tc>
        <w:tc>
          <w:tcPr>
            <w:tcW w:w="6123" w:type="dxa"/>
            <w:tcBorders>
              <w:top w:val="nil"/>
              <w:left w:val="nil"/>
              <w:bottom w:val="single" w:sz="4" w:space="0" w:color="auto"/>
              <w:right w:val="single" w:sz="4" w:space="0" w:color="auto"/>
            </w:tcBorders>
            <w:shd w:val="clear" w:color="000000" w:fill="FFFFFF"/>
            <w:vAlign w:val="center"/>
            <w:hideMark/>
          </w:tcPr>
          <w:p w14:paraId="29E1832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Գեներատորի վերանորոգում</w:t>
            </w:r>
          </w:p>
        </w:tc>
        <w:tc>
          <w:tcPr>
            <w:tcW w:w="2693" w:type="dxa"/>
            <w:tcBorders>
              <w:top w:val="nil"/>
              <w:left w:val="nil"/>
              <w:bottom w:val="single" w:sz="4" w:space="0" w:color="auto"/>
              <w:right w:val="single" w:sz="4" w:space="0" w:color="auto"/>
            </w:tcBorders>
            <w:shd w:val="clear" w:color="auto" w:fill="auto"/>
            <w:noWrap/>
            <w:vAlign w:val="center"/>
            <w:hideMark/>
          </w:tcPr>
          <w:p w14:paraId="4B712A23"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10000</w:t>
            </w:r>
          </w:p>
        </w:tc>
        <w:tc>
          <w:tcPr>
            <w:tcW w:w="283" w:type="dxa"/>
            <w:tcBorders>
              <w:top w:val="nil"/>
              <w:left w:val="nil"/>
              <w:bottom w:val="single" w:sz="4" w:space="0" w:color="auto"/>
              <w:right w:val="single" w:sz="4" w:space="0" w:color="auto"/>
            </w:tcBorders>
            <w:shd w:val="clear" w:color="auto" w:fill="auto"/>
            <w:noWrap/>
            <w:vAlign w:val="center"/>
          </w:tcPr>
          <w:p w14:paraId="4F6A58AE"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DD8EE7E" w14:textId="018AC994" w:rsidR="0063246B" w:rsidRPr="008877FE" w:rsidRDefault="0063246B" w:rsidP="006821B4">
            <w:pPr>
              <w:jc w:val="right"/>
              <w:rPr>
                <w:rFonts w:ascii="Arial LatArm" w:hAnsi="Arial LatArm" w:cs="Calibri"/>
                <w:sz w:val="16"/>
                <w:szCs w:val="16"/>
              </w:rPr>
            </w:pPr>
          </w:p>
        </w:tc>
      </w:tr>
      <w:tr w:rsidR="0063246B" w:rsidRPr="008877FE" w14:paraId="6F39B73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2961B4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125</w:t>
            </w:r>
          </w:p>
        </w:tc>
        <w:tc>
          <w:tcPr>
            <w:tcW w:w="6123" w:type="dxa"/>
            <w:tcBorders>
              <w:top w:val="nil"/>
              <w:left w:val="nil"/>
              <w:bottom w:val="single" w:sz="4" w:space="0" w:color="auto"/>
              <w:right w:val="single" w:sz="4" w:space="0" w:color="auto"/>
            </w:tcBorders>
            <w:shd w:val="clear" w:color="000000" w:fill="FFFFFF"/>
            <w:vAlign w:val="center"/>
            <w:hideMark/>
          </w:tcPr>
          <w:p w14:paraId="03A2566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Մեկնարկիչի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05D989F5"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10000</w:t>
            </w:r>
          </w:p>
        </w:tc>
        <w:tc>
          <w:tcPr>
            <w:tcW w:w="283" w:type="dxa"/>
            <w:tcBorders>
              <w:top w:val="nil"/>
              <w:left w:val="nil"/>
              <w:bottom w:val="single" w:sz="4" w:space="0" w:color="auto"/>
              <w:right w:val="single" w:sz="4" w:space="0" w:color="auto"/>
            </w:tcBorders>
            <w:shd w:val="clear" w:color="auto" w:fill="auto"/>
            <w:noWrap/>
            <w:vAlign w:val="center"/>
          </w:tcPr>
          <w:p w14:paraId="058E3BF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CA05DC2" w14:textId="4463E8A4" w:rsidR="0063246B" w:rsidRPr="008877FE" w:rsidRDefault="0063246B" w:rsidP="006821B4">
            <w:pPr>
              <w:jc w:val="right"/>
              <w:rPr>
                <w:rFonts w:ascii="Arial LatArm" w:hAnsi="Arial LatArm" w:cs="Calibri"/>
                <w:sz w:val="16"/>
                <w:szCs w:val="16"/>
              </w:rPr>
            </w:pPr>
          </w:p>
        </w:tc>
      </w:tr>
      <w:tr w:rsidR="00F66D44" w:rsidRPr="008877FE" w14:paraId="3684286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43592D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lastRenderedPageBreak/>
              <w:t>126</w:t>
            </w:r>
          </w:p>
        </w:tc>
        <w:tc>
          <w:tcPr>
            <w:tcW w:w="6123" w:type="dxa"/>
            <w:tcBorders>
              <w:top w:val="nil"/>
              <w:left w:val="nil"/>
              <w:bottom w:val="single" w:sz="4" w:space="0" w:color="auto"/>
              <w:right w:val="single" w:sz="4" w:space="0" w:color="auto"/>
            </w:tcBorders>
            <w:shd w:val="clear" w:color="000000" w:fill="FFFFFF"/>
            <w:vAlign w:val="center"/>
            <w:hideMark/>
          </w:tcPr>
          <w:p w14:paraId="66500DD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Մեկնարկիչի  նորոգում</w:t>
            </w:r>
          </w:p>
        </w:tc>
        <w:tc>
          <w:tcPr>
            <w:tcW w:w="2693" w:type="dxa"/>
            <w:tcBorders>
              <w:top w:val="nil"/>
              <w:left w:val="nil"/>
              <w:bottom w:val="single" w:sz="4" w:space="0" w:color="auto"/>
              <w:right w:val="single" w:sz="4" w:space="0" w:color="auto"/>
            </w:tcBorders>
            <w:shd w:val="clear" w:color="000000" w:fill="FFFFFF"/>
            <w:noWrap/>
            <w:vAlign w:val="center"/>
            <w:hideMark/>
          </w:tcPr>
          <w:p w14:paraId="282EC320"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10000</w:t>
            </w:r>
          </w:p>
        </w:tc>
        <w:tc>
          <w:tcPr>
            <w:tcW w:w="283" w:type="dxa"/>
            <w:tcBorders>
              <w:top w:val="nil"/>
              <w:left w:val="nil"/>
              <w:bottom w:val="single" w:sz="4" w:space="0" w:color="auto"/>
              <w:right w:val="single" w:sz="4" w:space="0" w:color="auto"/>
            </w:tcBorders>
            <w:shd w:val="clear" w:color="000000" w:fill="FFFFFF"/>
            <w:noWrap/>
            <w:vAlign w:val="center"/>
          </w:tcPr>
          <w:p w14:paraId="25005EF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1A4725DC" w14:textId="47E0A60F" w:rsidR="0063246B" w:rsidRPr="008877FE" w:rsidRDefault="0063246B" w:rsidP="006821B4">
            <w:pPr>
              <w:jc w:val="right"/>
              <w:rPr>
                <w:rFonts w:ascii="Arial LatArm" w:hAnsi="Arial LatArm" w:cs="Calibri"/>
                <w:sz w:val="16"/>
                <w:szCs w:val="16"/>
              </w:rPr>
            </w:pPr>
          </w:p>
        </w:tc>
      </w:tr>
      <w:tr w:rsidR="00F66D44" w:rsidRPr="008877FE" w14:paraId="4BC2C6E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70E320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127</w:t>
            </w:r>
          </w:p>
        </w:tc>
        <w:tc>
          <w:tcPr>
            <w:tcW w:w="6123" w:type="dxa"/>
            <w:tcBorders>
              <w:top w:val="nil"/>
              <w:left w:val="nil"/>
              <w:bottom w:val="single" w:sz="4" w:space="0" w:color="auto"/>
              <w:right w:val="single" w:sz="4" w:space="0" w:color="auto"/>
            </w:tcBorders>
            <w:shd w:val="clear" w:color="000000" w:fill="FFFFFF"/>
            <w:vAlign w:val="center"/>
            <w:hideMark/>
          </w:tcPr>
          <w:p w14:paraId="46A2557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Մեկնարկիչի փոխարինում</w:t>
            </w:r>
          </w:p>
        </w:tc>
        <w:tc>
          <w:tcPr>
            <w:tcW w:w="2693" w:type="dxa"/>
            <w:tcBorders>
              <w:top w:val="nil"/>
              <w:left w:val="nil"/>
              <w:bottom w:val="single" w:sz="4" w:space="0" w:color="auto"/>
              <w:right w:val="single" w:sz="4" w:space="0" w:color="auto"/>
            </w:tcBorders>
            <w:shd w:val="clear" w:color="000000" w:fill="FFFFFF"/>
            <w:noWrap/>
            <w:vAlign w:val="center"/>
            <w:hideMark/>
          </w:tcPr>
          <w:p w14:paraId="5CB59A09"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7,000   </w:t>
            </w:r>
          </w:p>
        </w:tc>
        <w:tc>
          <w:tcPr>
            <w:tcW w:w="283" w:type="dxa"/>
            <w:tcBorders>
              <w:top w:val="nil"/>
              <w:left w:val="nil"/>
              <w:bottom w:val="single" w:sz="4" w:space="0" w:color="auto"/>
              <w:right w:val="single" w:sz="4" w:space="0" w:color="auto"/>
            </w:tcBorders>
            <w:shd w:val="clear" w:color="000000" w:fill="FFFFFF"/>
            <w:noWrap/>
            <w:vAlign w:val="center"/>
          </w:tcPr>
          <w:p w14:paraId="3DE32303"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DC2F877" w14:textId="104F6186" w:rsidR="0063246B" w:rsidRPr="008877FE" w:rsidRDefault="0063246B" w:rsidP="006821B4">
            <w:pPr>
              <w:jc w:val="right"/>
              <w:rPr>
                <w:rFonts w:ascii="Arial LatArm" w:hAnsi="Arial LatArm" w:cs="Calibri"/>
                <w:color w:val="000000"/>
                <w:sz w:val="16"/>
                <w:szCs w:val="16"/>
              </w:rPr>
            </w:pPr>
          </w:p>
        </w:tc>
      </w:tr>
      <w:tr w:rsidR="00F66D44" w:rsidRPr="008877FE" w14:paraId="21C798B2"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A560F7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128</w:t>
            </w:r>
          </w:p>
        </w:tc>
        <w:tc>
          <w:tcPr>
            <w:tcW w:w="6123" w:type="dxa"/>
            <w:tcBorders>
              <w:top w:val="nil"/>
              <w:left w:val="nil"/>
              <w:bottom w:val="single" w:sz="4" w:space="0" w:color="auto"/>
              <w:right w:val="single" w:sz="4" w:space="0" w:color="auto"/>
            </w:tcBorders>
            <w:shd w:val="clear" w:color="000000" w:fill="FFFFFF"/>
            <w:vAlign w:val="center"/>
            <w:hideMark/>
          </w:tcPr>
          <w:p w14:paraId="229C503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լապտերի հանում և տեղադրում</w:t>
            </w:r>
          </w:p>
        </w:tc>
        <w:tc>
          <w:tcPr>
            <w:tcW w:w="2693" w:type="dxa"/>
            <w:tcBorders>
              <w:top w:val="nil"/>
              <w:left w:val="nil"/>
              <w:bottom w:val="single" w:sz="4" w:space="0" w:color="auto"/>
              <w:right w:val="single" w:sz="4" w:space="0" w:color="auto"/>
            </w:tcBorders>
            <w:shd w:val="clear" w:color="000000" w:fill="FFFFFF"/>
            <w:noWrap/>
            <w:vAlign w:val="center"/>
            <w:hideMark/>
          </w:tcPr>
          <w:p w14:paraId="61BE8E8B"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2,000   </w:t>
            </w:r>
          </w:p>
        </w:tc>
        <w:tc>
          <w:tcPr>
            <w:tcW w:w="283" w:type="dxa"/>
            <w:tcBorders>
              <w:top w:val="nil"/>
              <w:left w:val="nil"/>
              <w:bottom w:val="single" w:sz="4" w:space="0" w:color="auto"/>
              <w:right w:val="single" w:sz="4" w:space="0" w:color="auto"/>
            </w:tcBorders>
            <w:shd w:val="clear" w:color="000000" w:fill="FFFFFF"/>
            <w:noWrap/>
            <w:vAlign w:val="center"/>
          </w:tcPr>
          <w:p w14:paraId="666F63A7"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A4EF2DB" w14:textId="505CFD83" w:rsidR="0063246B" w:rsidRPr="008877FE" w:rsidRDefault="0063246B" w:rsidP="006821B4">
            <w:pPr>
              <w:jc w:val="right"/>
              <w:rPr>
                <w:rFonts w:ascii="Arial LatArm" w:hAnsi="Arial LatArm" w:cs="Calibri"/>
                <w:color w:val="000000"/>
                <w:sz w:val="16"/>
                <w:szCs w:val="16"/>
              </w:rPr>
            </w:pPr>
          </w:p>
        </w:tc>
      </w:tr>
      <w:tr w:rsidR="00F66D44" w:rsidRPr="008877FE" w14:paraId="4E7C742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139B60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129</w:t>
            </w:r>
          </w:p>
        </w:tc>
        <w:tc>
          <w:tcPr>
            <w:tcW w:w="6123" w:type="dxa"/>
            <w:tcBorders>
              <w:top w:val="nil"/>
              <w:left w:val="nil"/>
              <w:bottom w:val="single" w:sz="4" w:space="0" w:color="auto"/>
              <w:right w:val="single" w:sz="4" w:space="0" w:color="auto"/>
            </w:tcBorders>
            <w:shd w:val="clear" w:color="000000" w:fill="FFFFFF"/>
            <w:vAlign w:val="center"/>
            <w:hideMark/>
          </w:tcPr>
          <w:p w14:paraId="1E095B2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լապտերի հանում և տեղադրում</w:t>
            </w:r>
          </w:p>
        </w:tc>
        <w:tc>
          <w:tcPr>
            <w:tcW w:w="2693" w:type="dxa"/>
            <w:tcBorders>
              <w:top w:val="nil"/>
              <w:left w:val="nil"/>
              <w:bottom w:val="single" w:sz="4" w:space="0" w:color="auto"/>
              <w:right w:val="single" w:sz="4" w:space="0" w:color="auto"/>
            </w:tcBorders>
            <w:shd w:val="clear" w:color="000000" w:fill="FFFFFF"/>
            <w:noWrap/>
            <w:vAlign w:val="center"/>
            <w:hideMark/>
          </w:tcPr>
          <w:p w14:paraId="67FA9F83"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2,000   </w:t>
            </w:r>
          </w:p>
        </w:tc>
        <w:tc>
          <w:tcPr>
            <w:tcW w:w="283" w:type="dxa"/>
            <w:tcBorders>
              <w:top w:val="nil"/>
              <w:left w:val="nil"/>
              <w:bottom w:val="single" w:sz="4" w:space="0" w:color="auto"/>
              <w:right w:val="single" w:sz="4" w:space="0" w:color="auto"/>
            </w:tcBorders>
            <w:shd w:val="clear" w:color="000000" w:fill="FFFFFF"/>
            <w:noWrap/>
            <w:vAlign w:val="center"/>
          </w:tcPr>
          <w:p w14:paraId="14C660B6"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1978E882" w14:textId="1A766E66" w:rsidR="0063246B" w:rsidRPr="008877FE" w:rsidRDefault="0063246B" w:rsidP="006821B4">
            <w:pPr>
              <w:jc w:val="right"/>
              <w:rPr>
                <w:rFonts w:ascii="Arial LatArm" w:hAnsi="Arial LatArm" w:cs="Calibri"/>
                <w:color w:val="000000"/>
                <w:sz w:val="16"/>
                <w:szCs w:val="16"/>
              </w:rPr>
            </w:pPr>
          </w:p>
        </w:tc>
      </w:tr>
      <w:tr w:rsidR="00F66D44" w:rsidRPr="008877FE" w14:paraId="39323A8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780ED7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130</w:t>
            </w:r>
          </w:p>
        </w:tc>
        <w:tc>
          <w:tcPr>
            <w:tcW w:w="6123" w:type="dxa"/>
            <w:tcBorders>
              <w:top w:val="nil"/>
              <w:left w:val="nil"/>
              <w:bottom w:val="single" w:sz="4" w:space="0" w:color="auto"/>
              <w:right w:val="single" w:sz="4" w:space="0" w:color="auto"/>
            </w:tcBorders>
            <w:shd w:val="clear" w:color="000000" w:fill="FFFFFF"/>
            <w:vAlign w:val="center"/>
            <w:hideMark/>
          </w:tcPr>
          <w:p w14:paraId="482293E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Բռնկման կողպեքի հանում և տեղադրում</w:t>
            </w:r>
          </w:p>
        </w:tc>
        <w:tc>
          <w:tcPr>
            <w:tcW w:w="2693" w:type="dxa"/>
            <w:tcBorders>
              <w:top w:val="nil"/>
              <w:left w:val="nil"/>
              <w:bottom w:val="single" w:sz="4" w:space="0" w:color="auto"/>
              <w:right w:val="single" w:sz="4" w:space="0" w:color="auto"/>
            </w:tcBorders>
            <w:shd w:val="clear" w:color="000000" w:fill="FFFFFF"/>
            <w:noWrap/>
            <w:vAlign w:val="center"/>
            <w:hideMark/>
          </w:tcPr>
          <w:p w14:paraId="71918638"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6000</w:t>
            </w:r>
          </w:p>
        </w:tc>
        <w:tc>
          <w:tcPr>
            <w:tcW w:w="283" w:type="dxa"/>
            <w:tcBorders>
              <w:top w:val="nil"/>
              <w:left w:val="nil"/>
              <w:bottom w:val="single" w:sz="4" w:space="0" w:color="auto"/>
              <w:right w:val="single" w:sz="4" w:space="0" w:color="auto"/>
            </w:tcBorders>
            <w:shd w:val="clear" w:color="000000" w:fill="FFFFFF"/>
            <w:noWrap/>
            <w:vAlign w:val="center"/>
          </w:tcPr>
          <w:p w14:paraId="76D7091A"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328526E7" w14:textId="4C75F06F" w:rsidR="0063246B" w:rsidRPr="008877FE" w:rsidRDefault="0063246B" w:rsidP="006821B4">
            <w:pPr>
              <w:jc w:val="right"/>
              <w:rPr>
                <w:rFonts w:ascii="Arial LatArm" w:hAnsi="Arial LatArm" w:cs="Calibri"/>
                <w:color w:val="000000"/>
                <w:sz w:val="16"/>
                <w:szCs w:val="16"/>
              </w:rPr>
            </w:pPr>
          </w:p>
        </w:tc>
      </w:tr>
      <w:tr w:rsidR="00F66D44" w:rsidRPr="008877FE" w14:paraId="520AE10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6FBC88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131</w:t>
            </w:r>
          </w:p>
        </w:tc>
        <w:tc>
          <w:tcPr>
            <w:tcW w:w="6123" w:type="dxa"/>
            <w:tcBorders>
              <w:top w:val="nil"/>
              <w:left w:val="nil"/>
              <w:bottom w:val="single" w:sz="4" w:space="0" w:color="auto"/>
              <w:right w:val="single" w:sz="4" w:space="0" w:color="auto"/>
            </w:tcBorders>
            <w:shd w:val="clear" w:color="000000" w:fill="FFFFFF"/>
            <w:vAlign w:val="center"/>
            <w:hideMark/>
          </w:tcPr>
          <w:p w14:paraId="1449809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Սարքերի պանելի հանում և տեղադրում</w:t>
            </w:r>
          </w:p>
        </w:tc>
        <w:tc>
          <w:tcPr>
            <w:tcW w:w="2693" w:type="dxa"/>
            <w:tcBorders>
              <w:top w:val="nil"/>
              <w:left w:val="nil"/>
              <w:bottom w:val="single" w:sz="4" w:space="0" w:color="auto"/>
              <w:right w:val="single" w:sz="4" w:space="0" w:color="auto"/>
            </w:tcBorders>
            <w:shd w:val="clear" w:color="000000" w:fill="FFFFFF"/>
            <w:noWrap/>
            <w:vAlign w:val="center"/>
            <w:hideMark/>
          </w:tcPr>
          <w:p w14:paraId="62D729F9"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3,000   </w:t>
            </w:r>
          </w:p>
        </w:tc>
        <w:tc>
          <w:tcPr>
            <w:tcW w:w="283" w:type="dxa"/>
            <w:tcBorders>
              <w:top w:val="nil"/>
              <w:left w:val="nil"/>
              <w:bottom w:val="single" w:sz="4" w:space="0" w:color="auto"/>
              <w:right w:val="single" w:sz="4" w:space="0" w:color="auto"/>
            </w:tcBorders>
            <w:shd w:val="clear" w:color="000000" w:fill="FFFFFF"/>
            <w:noWrap/>
            <w:vAlign w:val="center"/>
          </w:tcPr>
          <w:p w14:paraId="73721EBA"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7C11CDA3" w14:textId="6395A0B3" w:rsidR="0063246B" w:rsidRPr="008877FE" w:rsidRDefault="0063246B" w:rsidP="006821B4">
            <w:pPr>
              <w:jc w:val="right"/>
              <w:rPr>
                <w:rFonts w:ascii="Arial LatArm" w:hAnsi="Arial LatArm" w:cs="Calibri"/>
                <w:color w:val="000000"/>
                <w:sz w:val="16"/>
                <w:szCs w:val="16"/>
              </w:rPr>
            </w:pPr>
          </w:p>
        </w:tc>
      </w:tr>
      <w:tr w:rsidR="00F66D44" w:rsidRPr="008877FE" w14:paraId="2E41B07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66771E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132</w:t>
            </w:r>
          </w:p>
        </w:tc>
        <w:tc>
          <w:tcPr>
            <w:tcW w:w="6123" w:type="dxa"/>
            <w:tcBorders>
              <w:top w:val="nil"/>
              <w:left w:val="nil"/>
              <w:bottom w:val="single" w:sz="4" w:space="0" w:color="auto"/>
              <w:right w:val="single" w:sz="4" w:space="0" w:color="auto"/>
            </w:tcBorders>
            <w:shd w:val="clear" w:color="000000" w:fill="FFFFFF"/>
            <w:vAlign w:val="center"/>
            <w:hideMark/>
          </w:tcPr>
          <w:p w14:paraId="498A8DA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Ապակելվացիչի շարժիչի հանում և տեղադրում</w:t>
            </w:r>
          </w:p>
        </w:tc>
        <w:tc>
          <w:tcPr>
            <w:tcW w:w="2693" w:type="dxa"/>
            <w:tcBorders>
              <w:top w:val="nil"/>
              <w:left w:val="nil"/>
              <w:bottom w:val="single" w:sz="4" w:space="0" w:color="auto"/>
              <w:right w:val="single" w:sz="4" w:space="0" w:color="auto"/>
            </w:tcBorders>
            <w:shd w:val="clear" w:color="000000" w:fill="FFFFFF"/>
            <w:noWrap/>
            <w:vAlign w:val="center"/>
            <w:hideMark/>
          </w:tcPr>
          <w:p w14:paraId="63682EFB"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4000</w:t>
            </w:r>
          </w:p>
        </w:tc>
        <w:tc>
          <w:tcPr>
            <w:tcW w:w="283" w:type="dxa"/>
            <w:tcBorders>
              <w:top w:val="nil"/>
              <w:left w:val="nil"/>
              <w:bottom w:val="single" w:sz="4" w:space="0" w:color="auto"/>
              <w:right w:val="single" w:sz="4" w:space="0" w:color="auto"/>
            </w:tcBorders>
            <w:shd w:val="clear" w:color="000000" w:fill="FFFFFF"/>
            <w:noWrap/>
            <w:vAlign w:val="center"/>
          </w:tcPr>
          <w:p w14:paraId="2EDF36B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441E02B" w14:textId="7E42CCB7" w:rsidR="0063246B" w:rsidRPr="008877FE" w:rsidRDefault="0063246B" w:rsidP="006821B4">
            <w:pPr>
              <w:jc w:val="right"/>
              <w:rPr>
                <w:rFonts w:ascii="Arial LatArm" w:hAnsi="Arial LatArm" w:cs="Calibri"/>
                <w:color w:val="000000"/>
                <w:sz w:val="16"/>
                <w:szCs w:val="16"/>
              </w:rPr>
            </w:pPr>
          </w:p>
        </w:tc>
      </w:tr>
      <w:tr w:rsidR="00F66D44" w:rsidRPr="008877FE" w14:paraId="5E48F11E"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91C36E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133</w:t>
            </w:r>
          </w:p>
        </w:tc>
        <w:tc>
          <w:tcPr>
            <w:tcW w:w="6123" w:type="dxa"/>
            <w:tcBorders>
              <w:top w:val="nil"/>
              <w:left w:val="nil"/>
              <w:bottom w:val="single" w:sz="4" w:space="0" w:color="auto"/>
              <w:right w:val="single" w:sz="4" w:space="0" w:color="auto"/>
            </w:tcBorders>
            <w:shd w:val="clear" w:color="000000" w:fill="FFFFFF"/>
            <w:vAlign w:val="center"/>
            <w:hideMark/>
          </w:tcPr>
          <w:p w14:paraId="3A72013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Դռների կենտրոնական փականի հանում և տեղադրում</w:t>
            </w:r>
          </w:p>
        </w:tc>
        <w:tc>
          <w:tcPr>
            <w:tcW w:w="2693" w:type="dxa"/>
            <w:tcBorders>
              <w:top w:val="nil"/>
              <w:left w:val="nil"/>
              <w:bottom w:val="single" w:sz="4" w:space="0" w:color="auto"/>
              <w:right w:val="single" w:sz="4" w:space="0" w:color="auto"/>
            </w:tcBorders>
            <w:shd w:val="clear" w:color="000000" w:fill="FFFFFF"/>
            <w:noWrap/>
            <w:vAlign w:val="center"/>
            <w:hideMark/>
          </w:tcPr>
          <w:p w14:paraId="42A4C27E" w14:textId="77777777" w:rsidR="0063246B" w:rsidRPr="008877FE" w:rsidRDefault="0063246B" w:rsidP="006821B4">
            <w:pPr>
              <w:jc w:val="right"/>
              <w:rPr>
                <w:rFonts w:ascii="Arial Unicode" w:hAnsi="Arial Unicode" w:cs="Calibri"/>
                <w:color w:val="000000"/>
                <w:sz w:val="16"/>
                <w:szCs w:val="16"/>
              </w:rPr>
            </w:pPr>
            <w:r w:rsidRPr="008877FE">
              <w:rPr>
                <w:rFonts w:ascii="Arial Unicode" w:hAnsi="Arial Unicode" w:cs="Calibri"/>
                <w:color w:val="000000"/>
                <w:sz w:val="16"/>
                <w:szCs w:val="16"/>
              </w:rPr>
              <w:t>0</w:t>
            </w:r>
          </w:p>
        </w:tc>
        <w:tc>
          <w:tcPr>
            <w:tcW w:w="283" w:type="dxa"/>
            <w:tcBorders>
              <w:top w:val="nil"/>
              <w:left w:val="nil"/>
              <w:bottom w:val="single" w:sz="4" w:space="0" w:color="auto"/>
              <w:right w:val="single" w:sz="4" w:space="0" w:color="auto"/>
            </w:tcBorders>
            <w:shd w:val="clear" w:color="000000" w:fill="FFFFFF"/>
            <w:noWrap/>
            <w:vAlign w:val="center"/>
          </w:tcPr>
          <w:p w14:paraId="45C621C2" w14:textId="77777777" w:rsidR="0063246B" w:rsidRPr="008877FE" w:rsidRDefault="0063246B" w:rsidP="006821B4">
            <w:pPr>
              <w:jc w:val="right"/>
              <w:rPr>
                <w:rFonts w:ascii="Arial Unicode" w:hAnsi="Arial Unicode"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D09DBFA" w14:textId="63B47294" w:rsidR="0063246B" w:rsidRPr="008877FE" w:rsidRDefault="0063246B" w:rsidP="006821B4">
            <w:pPr>
              <w:jc w:val="right"/>
              <w:rPr>
                <w:rFonts w:ascii="Arial Unicode" w:hAnsi="Arial Unicode" w:cs="Calibri"/>
                <w:color w:val="000000"/>
                <w:sz w:val="16"/>
                <w:szCs w:val="16"/>
              </w:rPr>
            </w:pPr>
          </w:p>
        </w:tc>
      </w:tr>
      <w:tr w:rsidR="00F66D44" w:rsidRPr="008877FE" w14:paraId="7B5A13B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F56E9E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134</w:t>
            </w:r>
          </w:p>
        </w:tc>
        <w:tc>
          <w:tcPr>
            <w:tcW w:w="6123" w:type="dxa"/>
            <w:tcBorders>
              <w:top w:val="nil"/>
              <w:left w:val="nil"/>
              <w:bottom w:val="single" w:sz="4" w:space="0" w:color="auto"/>
              <w:right w:val="single" w:sz="4" w:space="0" w:color="auto"/>
            </w:tcBorders>
            <w:shd w:val="clear" w:color="000000" w:fill="FFFFFF"/>
            <w:vAlign w:val="center"/>
            <w:hideMark/>
          </w:tcPr>
          <w:p w14:paraId="34594E1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Վառոցքային լարերի հանում և տեղադրում</w:t>
            </w:r>
          </w:p>
        </w:tc>
        <w:tc>
          <w:tcPr>
            <w:tcW w:w="2693" w:type="dxa"/>
            <w:tcBorders>
              <w:top w:val="nil"/>
              <w:left w:val="nil"/>
              <w:bottom w:val="single" w:sz="4" w:space="0" w:color="auto"/>
              <w:right w:val="single" w:sz="4" w:space="0" w:color="auto"/>
            </w:tcBorders>
            <w:shd w:val="clear" w:color="000000" w:fill="FFFFFF"/>
            <w:noWrap/>
            <w:vAlign w:val="center"/>
            <w:hideMark/>
          </w:tcPr>
          <w:p w14:paraId="6115A125"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2000</w:t>
            </w:r>
          </w:p>
        </w:tc>
        <w:tc>
          <w:tcPr>
            <w:tcW w:w="283" w:type="dxa"/>
            <w:tcBorders>
              <w:top w:val="nil"/>
              <w:left w:val="nil"/>
              <w:bottom w:val="single" w:sz="4" w:space="0" w:color="auto"/>
              <w:right w:val="single" w:sz="4" w:space="0" w:color="auto"/>
            </w:tcBorders>
            <w:shd w:val="clear" w:color="000000" w:fill="FFFFFF"/>
            <w:noWrap/>
            <w:vAlign w:val="center"/>
          </w:tcPr>
          <w:p w14:paraId="15D3EBA6"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7E0405A9" w14:textId="1C9C7966" w:rsidR="0063246B" w:rsidRPr="008877FE" w:rsidRDefault="0063246B" w:rsidP="006821B4">
            <w:pPr>
              <w:jc w:val="right"/>
              <w:rPr>
                <w:rFonts w:ascii="Arial LatArm" w:hAnsi="Arial LatArm" w:cs="Calibri"/>
                <w:color w:val="000000"/>
                <w:sz w:val="16"/>
                <w:szCs w:val="16"/>
              </w:rPr>
            </w:pPr>
          </w:p>
        </w:tc>
      </w:tr>
      <w:tr w:rsidR="00F66D44" w:rsidRPr="008877FE" w14:paraId="4F0D459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9B4108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135</w:t>
            </w:r>
          </w:p>
        </w:tc>
        <w:tc>
          <w:tcPr>
            <w:tcW w:w="6123" w:type="dxa"/>
            <w:tcBorders>
              <w:top w:val="nil"/>
              <w:left w:val="nil"/>
              <w:bottom w:val="single" w:sz="4" w:space="0" w:color="auto"/>
              <w:right w:val="single" w:sz="4" w:space="0" w:color="auto"/>
            </w:tcBorders>
            <w:shd w:val="clear" w:color="000000" w:fill="FFFFFF"/>
            <w:vAlign w:val="center"/>
            <w:hideMark/>
          </w:tcPr>
          <w:p w14:paraId="1BE9EC6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Էլ/հաղորդալարերի մասնակի վերանորոգում</w:t>
            </w:r>
          </w:p>
        </w:tc>
        <w:tc>
          <w:tcPr>
            <w:tcW w:w="2693" w:type="dxa"/>
            <w:tcBorders>
              <w:top w:val="nil"/>
              <w:left w:val="nil"/>
              <w:bottom w:val="single" w:sz="4" w:space="0" w:color="auto"/>
              <w:right w:val="single" w:sz="4" w:space="0" w:color="auto"/>
            </w:tcBorders>
            <w:shd w:val="clear" w:color="000000" w:fill="FFFFFF"/>
            <w:noWrap/>
            <w:vAlign w:val="center"/>
            <w:hideMark/>
          </w:tcPr>
          <w:p w14:paraId="781FB09D"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5,000   </w:t>
            </w:r>
          </w:p>
        </w:tc>
        <w:tc>
          <w:tcPr>
            <w:tcW w:w="283" w:type="dxa"/>
            <w:tcBorders>
              <w:top w:val="nil"/>
              <w:left w:val="nil"/>
              <w:bottom w:val="single" w:sz="4" w:space="0" w:color="auto"/>
              <w:right w:val="single" w:sz="4" w:space="0" w:color="auto"/>
            </w:tcBorders>
            <w:shd w:val="clear" w:color="000000" w:fill="FFFFFF"/>
            <w:noWrap/>
            <w:vAlign w:val="center"/>
          </w:tcPr>
          <w:p w14:paraId="72C77EE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6A5B63B7" w14:textId="39EA0B88" w:rsidR="0063246B" w:rsidRPr="008877FE" w:rsidRDefault="0063246B" w:rsidP="006821B4">
            <w:pPr>
              <w:jc w:val="right"/>
              <w:rPr>
                <w:rFonts w:ascii="Arial LatArm" w:hAnsi="Arial LatArm" w:cs="Calibri"/>
                <w:color w:val="000000"/>
                <w:sz w:val="16"/>
                <w:szCs w:val="16"/>
              </w:rPr>
            </w:pPr>
          </w:p>
        </w:tc>
      </w:tr>
      <w:tr w:rsidR="0063246B" w:rsidRPr="008877FE" w14:paraId="3C75363F"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B32763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136</w:t>
            </w:r>
          </w:p>
        </w:tc>
        <w:tc>
          <w:tcPr>
            <w:tcW w:w="6123" w:type="dxa"/>
            <w:tcBorders>
              <w:top w:val="nil"/>
              <w:left w:val="nil"/>
              <w:bottom w:val="single" w:sz="4" w:space="0" w:color="auto"/>
              <w:right w:val="single" w:sz="4" w:space="0" w:color="auto"/>
            </w:tcBorders>
            <w:shd w:val="clear" w:color="000000" w:fill="FFFFFF"/>
            <w:vAlign w:val="center"/>
            <w:hideMark/>
          </w:tcPr>
          <w:p w14:paraId="69EEBC3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Էլ/հաղորդալարերի հիմնական խուրցի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06B7F483"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3,000   </w:t>
            </w:r>
          </w:p>
        </w:tc>
        <w:tc>
          <w:tcPr>
            <w:tcW w:w="283" w:type="dxa"/>
            <w:tcBorders>
              <w:top w:val="nil"/>
              <w:left w:val="nil"/>
              <w:bottom w:val="single" w:sz="4" w:space="0" w:color="auto"/>
              <w:right w:val="single" w:sz="4" w:space="0" w:color="auto"/>
            </w:tcBorders>
            <w:shd w:val="clear" w:color="auto" w:fill="auto"/>
            <w:noWrap/>
            <w:vAlign w:val="center"/>
          </w:tcPr>
          <w:p w14:paraId="5A2BE73B"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6152B1A0" w14:textId="62C93333" w:rsidR="0063246B" w:rsidRPr="008877FE" w:rsidRDefault="0063246B" w:rsidP="006821B4">
            <w:pPr>
              <w:jc w:val="right"/>
              <w:rPr>
                <w:rFonts w:ascii="Arial LatArm" w:hAnsi="Arial LatArm" w:cs="Calibri"/>
                <w:color w:val="000000"/>
                <w:sz w:val="16"/>
                <w:szCs w:val="16"/>
              </w:rPr>
            </w:pPr>
          </w:p>
        </w:tc>
      </w:tr>
      <w:tr w:rsidR="0063246B" w:rsidRPr="008877FE" w14:paraId="40B06C6F"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7AED0A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137</w:t>
            </w:r>
          </w:p>
        </w:tc>
        <w:tc>
          <w:tcPr>
            <w:tcW w:w="6123" w:type="dxa"/>
            <w:tcBorders>
              <w:top w:val="nil"/>
              <w:left w:val="nil"/>
              <w:bottom w:val="single" w:sz="4" w:space="0" w:color="auto"/>
              <w:right w:val="single" w:sz="4" w:space="0" w:color="auto"/>
            </w:tcBorders>
            <w:shd w:val="clear" w:color="000000" w:fill="FFFFFF"/>
            <w:vAlign w:val="center"/>
            <w:hideMark/>
          </w:tcPr>
          <w:p w14:paraId="088842C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Էլ/հաղորդալարերի երկրորդային խուրցի հանում և տեղադրում</w:t>
            </w:r>
          </w:p>
        </w:tc>
        <w:tc>
          <w:tcPr>
            <w:tcW w:w="2693" w:type="dxa"/>
            <w:tcBorders>
              <w:top w:val="nil"/>
              <w:left w:val="nil"/>
              <w:bottom w:val="single" w:sz="4" w:space="0" w:color="auto"/>
              <w:right w:val="single" w:sz="4" w:space="0" w:color="auto"/>
            </w:tcBorders>
            <w:shd w:val="clear" w:color="auto" w:fill="auto"/>
            <w:noWrap/>
            <w:vAlign w:val="center"/>
            <w:hideMark/>
          </w:tcPr>
          <w:p w14:paraId="6E75D215"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2,000   </w:t>
            </w:r>
          </w:p>
        </w:tc>
        <w:tc>
          <w:tcPr>
            <w:tcW w:w="283" w:type="dxa"/>
            <w:tcBorders>
              <w:top w:val="nil"/>
              <w:left w:val="nil"/>
              <w:bottom w:val="single" w:sz="4" w:space="0" w:color="auto"/>
              <w:right w:val="single" w:sz="4" w:space="0" w:color="auto"/>
            </w:tcBorders>
            <w:shd w:val="clear" w:color="auto" w:fill="auto"/>
            <w:noWrap/>
            <w:vAlign w:val="center"/>
          </w:tcPr>
          <w:p w14:paraId="39096604"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auto" w:fill="auto"/>
            <w:noWrap/>
            <w:vAlign w:val="center"/>
          </w:tcPr>
          <w:p w14:paraId="389B80FE" w14:textId="5BBE20B7" w:rsidR="0063246B" w:rsidRPr="008877FE" w:rsidRDefault="0063246B" w:rsidP="006821B4">
            <w:pPr>
              <w:jc w:val="right"/>
              <w:rPr>
                <w:rFonts w:ascii="Arial LatArm" w:hAnsi="Arial LatArm" w:cs="Calibri"/>
                <w:color w:val="000000"/>
                <w:sz w:val="16"/>
                <w:szCs w:val="16"/>
              </w:rPr>
            </w:pPr>
          </w:p>
        </w:tc>
      </w:tr>
      <w:tr w:rsidR="00F66D44" w:rsidRPr="008877FE" w14:paraId="661FA3C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B3CC83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138</w:t>
            </w:r>
          </w:p>
        </w:tc>
        <w:tc>
          <w:tcPr>
            <w:tcW w:w="6123" w:type="dxa"/>
            <w:tcBorders>
              <w:top w:val="nil"/>
              <w:left w:val="nil"/>
              <w:bottom w:val="single" w:sz="4" w:space="0" w:color="auto"/>
              <w:right w:val="single" w:sz="4" w:space="0" w:color="auto"/>
            </w:tcBorders>
            <w:shd w:val="clear" w:color="000000" w:fill="FFFFFF"/>
            <w:vAlign w:val="center"/>
            <w:hideMark/>
          </w:tcPr>
          <w:p w14:paraId="75D9194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Էլեկտրական տվիչների փոխարինում</w:t>
            </w:r>
          </w:p>
        </w:tc>
        <w:tc>
          <w:tcPr>
            <w:tcW w:w="2693" w:type="dxa"/>
            <w:tcBorders>
              <w:top w:val="nil"/>
              <w:left w:val="nil"/>
              <w:bottom w:val="single" w:sz="4" w:space="0" w:color="auto"/>
              <w:right w:val="single" w:sz="4" w:space="0" w:color="auto"/>
            </w:tcBorders>
            <w:shd w:val="clear" w:color="000000" w:fill="FFFFFF"/>
            <w:noWrap/>
            <w:vAlign w:val="center"/>
            <w:hideMark/>
          </w:tcPr>
          <w:p w14:paraId="24AAAC74" w14:textId="77777777" w:rsidR="0063246B" w:rsidRPr="008877FE" w:rsidRDefault="0063246B" w:rsidP="006821B4">
            <w:pPr>
              <w:jc w:val="right"/>
              <w:rPr>
                <w:rFonts w:ascii="Arial LatArm" w:hAnsi="Arial LatArm" w:cs="Calibri"/>
                <w:color w:val="000000"/>
                <w:sz w:val="16"/>
                <w:szCs w:val="16"/>
              </w:rPr>
            </w:pPr>
            <w:r w:rsidRPr="008877FE">
              <w:rPr>
                <w:rFonts w:ascii="Arial LatArm" w:hAnsi="Arial LatArm" w:cs="Calibri"/>
                <w:color w:val="000000"/>
                <w:sz w:val="16"/>
                <w:szCs w:val="16"/>
              </w:rPr>
              <w:t xml:space="preserve">                           2,000   </w:t>
            </w:r>
          </w:p>
        </w:tc>
        <w:tc>
          <w:tcPr>
            <w:tcW w:w="283" w:type="dxa"/>
            <w:tcBorders>
              <w:top w:val="nil"/>
              <w:left w:val="nil"/>
              <w:bottom w:val="single" w:sz="4" w:space="0" w:color="auto"/>
              <w:right w:val="single" w:sz="4" w:space="0" w:color="auto"/>
            </w:tcBorders>
            <w:shd w:val="clear" w:color="000000" w:fill="FFFFFF"/>
            <w:noWrap/>
            <w:vAlign w:val="center"/>
          </w:tcPr>
          <w:p w14:paraId="42A6AFE3"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0FB677D3" w14:textId="27F9E99E" w:rsidR="0063246B" w:rsidRPr="008877FE" w:rsidRDefault="0063246B" w:rsidP="006821B4">
            <w:pPr>
              <w:jc w:val="right"/>
              <w:rPr>
                <w:rFonts w:ascii="Arial LatArm" w:hAnsi="Arial LatArm" w:cs="Calibri"/>
                <w:color w:val="000000"/>
                <w:sz w:val="16"/>
                <w:szCs w:val="16"/>
              </w:rPr>
            </w:pPr>
          </w:p>
        </w:tc>
      </w:tr>
      <w:tr w:rsidR="00F66D44" w:rsidRPr="008877FE" w14:paraId="18324F1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6DA159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139</w:t>
            </w:r>
          </w:p>
        </w:tc>
        <w:tc>
          <w:tcPr>
            <w:tcW w:w="6123" w:type="dxa"/>
            <w:tcBorders>
              <w:top w:val="nil"/>
              <w:left w:val="nil"/>
              <w:bottom w:val="single" w:sz="4" w:space="0" w:color="auto"/>
              <w:right w:val="single" w:sz="4" w:space="0" w:color="auto"/>
            </w:tcBorders>
            <w:shd w:val="clear" w:color="000000" w:fill="FFFFFF"/>
            <w:vAlign w:val="center"/>
            <w:hideMark/>
          </w:tcPr>
          <w:p w14:paraId="577BA3C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Էլեկտրական անջատիչների փոխարինում</w:t>
            </w:r>
          </w:p>
        </w:tc>
        <w:tc>
          <w:tcPr>
            <w:tcW w:w="2693" w:type="dxa"/>
            <w:tcBorders>
              <w:top w:val="nil"/>
              <w:left w:val="nil"/>
              <w:bottom w:val="single" w:sz="4" w:space="0" w:color="auto"/>
              <w:right w:val="single" w:sz="4" w:space="0" w:color="auto"/>
            </w:tcBorders>
            <w:shd w:val="clear" w:color="000000" w:fill="FFFFFF"/>
            <w:vAlign w:val="center"/>
            <w:hideMark/>
          </w:tcPr>
          <w:p w14:paraId="3D46627B"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w:t>
            </w:r>
          </w:p>
        </w:tc>
        <w:tc>
          <w:tcPr>
            <w:tcW w:w="283" w:type="dxa"/>
            <w:tcBorders>
              <w:top w:val="nil"/>
              <w:left w:val="nil"/>
              <w:bottom w:val="single" w:sz="4" w:space="0" w:color="auto"/>
              <w:right w:val="single" w:sz="4" w:space="0" w:color="auto"/>
            </w:tcBorders>
            <w:shd w:val="clear" w:color="000000" w:fill="FFFFFF"/>
            <w:noWrap/>
            <w:vAlign w:val="center"/>
          </w:tcPr>
          <w:p w14:paraId="503CDF13"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A46C64D" w14:textId="398423C5" w:rsidR="0063246B" w:rsidRPr="008877FE" w:rsidRDefault="0063246B" w:rsidP="006821B4">
            <w:pPr>
              <w:jc w:val="right"/>
              <w:rPr>
                <w:rFonts w:ascii="Arial LatArm" w:hAnsi="Arial LatArm" w:cs="Calibri"/>
                <w:color w:val="000000"/>
                <w:sz w:val="16"/>
                <w:szCs w:val="16"/>
              </w:rPr>
            </w:pPr>
          </w:p>
        </w:tc>
      </w:tr>
      <w:tr w:rsidR="00F66D44" w:rsidRPr="008877FE" w14:paraId="5D5AFFF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D11EEE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140</w:t>
            </w:r>
          </w:p>
        </w:tc>
        <w:tc>
          <w:tcPr>
            <w:tcW w:w="6123" w:type="dxa"/>
            <w:tcBorders>
              <w:top w:val="nil"/>
              <w:left w:val="nil"/>
              <w:bottom w:val="single" w:sz="4" w:space="0" w:color="auto"/>
              <w:right w:val="single" w:sz="4" w:space="0" w:color="auto"/>
            </w:tcBorders>
            <w:shd w:val="clear" w:color="000000" w:fill="FFFFFF"/>
            <w:vAlign w:val="center"/>
            <w:hideMark/>
          </w:tcPr>
          <w:p w14:paraId="1406752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Վառոցքի կոճի փոխարինում</w:t>
            </w:r>
          </w:p>
        </w:tc>
        <w:tc>
          <w:tcPr>
            <w:tcW w:w="2693" w:type="dxa"/>
            <w:tcBorders>
              <w:top w:val="nil"/>
              <w:left w:val="nil"/>
              <w:bottom w:val="single" w:sz="4" w:space="0" w:color="auto"/>
              <w:right w:val="single" w:sz="4" w:space="0" w:color="auto"/>
            </w:tcBorders>
            <w:shd w:val="clear" w:color="000000" w:fill="FFFFFF"/>
            <w:vAlign w:val="center"/>
            <w:hideMark/>
          </w:tcPr>
          <w:p w14:paraId="56C80D5D"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53B5803A"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750509EF" w14:textId="1D5D2073" w:rsidR="0063246B" w:rsidRPr="008877FE" w:rsidRDefault="0063246B" w:rsidP="006821B4">
            <w:pPr>
              <w:jc w:val="right"/>
              <w:rPr>
                <w:rFonts w:ascii="Arial LatArm" w:hAnsi="Arial LatArm" w:cs="Calibri"/>
                <w:color w:val="000000"/>
                <w:sz w:val="16"/>
                <w:szCs w:val="16"/>
              </w:rPr>
            </w:pPr>
          </w:p>
        </w:tc>
      </w:tr>
      <w:tr w:rsidR="00F66D44" w:rsidRPr="008877FE" w14:paraId="3FD8342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71BC25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141</w:t>
            </w:r>
          </w:p>
        </w:tc>
        <w:tc>
          <w:tcPr>
            <w:tcW w:w="6123" w:type="dxa"/>
            <w:tcBorders>
              <w:top w:val="nil"/>
              <w:left w:val="nil"/>
              <w:bottom w:val="single" w:sz="4" w:space="0" w:color="auto"/>
              <w:right w:val="single" w:sz="4" w:space="0" w:color="auto"/>
            </w:tcBorders>
            <w:shd w:val="clear" w:color="000000" w:fill="FFFFFF"/>
            <w:vAlign w:val="center"/>
            <w:hideMark/>
          </w:tcPr>
          <w:p w14:paraId="4EFA476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Վառոցքի մոմերի փոխարինում</w:t>
            </w:r>
          </w:p>
        </w:tc>
        <w:tc>
          <w:tcPr>
            <w:tcW w:w="2693" w:type="dxa"/>
            <w:tcBorders>
              <w:top w:val="nil"/>
              <w:left w:val="nil"/>
              <w:bottom w:val="single" w:sz="4" w:space="0" w:color="auto"/>
              <w:right w:val="single" w:sz="4" w:space="0" w:color="auto"/>
            </w:tcBorders>
            <w:shd w:val="clear" w:color="000000" w:fill="FFFFFF"/>
            <w:vAlign w:val="center"/>
            <w:hideMark/>
          </w:tcPr>
          <w:p w14:paraId="72917003"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50831521"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FCE7E82" w14:textId="18B29420" w:rsidR="0063246B" w:rsidRPr="008877FE" w:rsidRDefault="0063246B" w:rsidP="006821B4">
            <w:pPr>
              <w:jc w:val="right"/>
              <w:rPr>
                <w:rFonts w:ascii="Arial LatArm" w:hAnsi="Arial LatArm" w:cs="Calibri"/>
                <w:color w:val="000000"/>
                <w:sz w:val="16"/>
                <w:szCs w:val="16"/>
              </w:rPr>
            </w:pPr>
          </w:p>
        </w:tc>
      </w:tr>
      <w:tr w:rsidR="00F66D44" w:rsidRPr="008877FE" w14:paraId="29E7F0A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456218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142</w:t>
            </w:r>
          </w:p>
        </w:tc>
        <w:tc>
          <w:tcPr>
            <w:tcW w:w="6123" w:type="dxa"/>
            <w:tcBorders>
              <w:top w:val="nil"/>
              <w:left w:val="nil"/>
              <w:bottom w:val="single" w:sz="4" w:space="0" w:color="auto"/>
              <w:right w:val="single" w:sz="4" w:space="0" w:color="auto"/>
            </w:tcBorders>
            <w:shd w:val="clear" w:color="000000" w:fill="FFFFFF"/>
            <w:vAlign w:val="center"/>
            <w:hideMark/>
          </w:tcPr>
          <w:p w14:paraId="5750EB9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Կոնդիցիոների լիցքավորում</w:t>
            </w:r>
          </w:p>
        </w:tc>
        <w:tc>
          <w:tcPr>
            <w:tcW w:w="2693" w:type="dxa"/>
            <w:tcBorders>
              <w:top w:val="nil"/>
              <w:left w:val="nil"/>
              <w:bottom w:val="single" w:sz="4" w:space="0" w:color="auto"/>
              <w:right w:val="single" w:sz="4" w:space="0" w:color="auto"/>
            </w:tcBorders>
            <w:shd w:val="clear" w:color="000000" w:fill="FFFFFF"/>
            <w:vAlign w:val="center"/>
            <w:hideMark/>
          </w:tcPr>
          <w:p w14:paraId="566AFEDC" w14:textId="77777777" w:rsidR="0063246B" w:rsidRPr="008877FE" w:rsidRDefault="0063246B" w:rsidP="006821B4">
            <w:pPr>
              <w:jc w:val="center"/>
              <w:rPr>
                <w:rFonts w:ascii="Arial Unicode" w:hAnsi="Arial Unicode" w:cs="Calibri"/>
                <w:sz w:val="16"/>
                <w:szCs w:val="16"/>
              </w:rPr>
            </w:pPr>
            <w:r w:rsidRPr="008877FE">
              <w:rPr>
                <w:rFonts w:ascii="Arial Unicode" w:hAnsi="Arial Unicode" w:cs="Calibri"/>
                <w:sz w:val="16"/>
                <w:szCs w:val="16"/>
              </w:rPr>
              <w:t>-</w:t>
            </w:r>
          </w:p>
        </w:tc>
        <w:tc>
          <w:tcPr>
            <w:tcW w:w="283" w:type="dxa"/>
            <w:tcBorders>
              <w:top w:val="nil"/>
              <w:left w:val="nil"/>
              <w:bottom w:val="single" w:sz="4" w:space="0" w:color="auto"/>
              <w:right w:val="single" w:sz="4" w:space="0" w:color="auto"/>
            </w:tcBorders>
            <w:shd w:val="clear" w:color="000000" w:fill="FFFFFF"/>
            <w:noWrap/>
            <w:vAlign w:val="center"/>
          </w:tcPr>
          <w:p w14:paraId="61C0133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20AD0D67" w14:textId="15E959E2" w:rsidR="0063246B" w:rsidRPr="008877FE" w:rsidRDefault="0063246B" w:rsidP="006821B4">
            <w:pPr>
              <w:jc w:val="right"/>
              <w:rPr>
                <w:rFonts w:ascii="Arial LatArm" w:hAnsi="Arial LatArm" w:cs="Calibri"/>
                <w:sz w:val="16"/>
                <w:szCs w:val="16"/>
              </w:rPr>
            </w:pPr>
          </w:p>
        </w:tc>
      </w:tr>
      <w:tr w:rsidR="00F66D44" w:rsidRPr="008877FE" w14:paraId="0D8E7C6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207EE0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143</w:t>
            </w:r>
          </w:p>
        </w:tc>
        <w:tc>
          <w:tcPr>
            <w:tcW w:w="6123" w:type="dxa"/>
            <w:tcBorders>
              <w:top w:val="nil"/>
              <w:left w:val="nil"/>
              <w:bottom w:val="single" w:sz="4" w:space="0" w:color="auto"/>
              <w:right w:val="single" w:sz="4" w:space="0" w:color="auto"/>
            </w:tcBorders>
            <w:shd w:val="clear" w:color="000000" w:fill="FFFFFF"/>
            <w:vAlign w:val="center"/>
            <w:hideMark/>
          </w:tcPr>
          <w:p w14:paraId="4543D86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Կոնդիցիոների վերանորոգում</w:t>
            </w:r>
          </w:p>
        </w:tc>
        <w:tc>
          <w:tcPr>
            <w:tcW w:w="2693" w:type="dxa"/>
            <w:tcBorders>
              <w:top w:val="nil"/>
              <w:left w:val="nil"/>
              <w:bottom w:val="single" w:sz="4" w:space="0" w:color="auto"/>
              <w:right w:val="single" w:sz="4" w:space="0" w:color="auto"/>
            </w:tcBorders>
            <w:shd w:val="clear" w:color="000000" w:fill="FFFFFF"/>
            <w:vAlign w:val="center"/>
            <w:hideMark/>
          </w:tcPr>
          <w:p w14:paraId="56D1373D" w14:textId="77777777" w:rsidR="0063246B" w:rsidRPr="008877FE" w:rsidRDefault="0063246B" w:rsidP="006821B4">
            <w:pPr>
              <w:jc w:val="center"/>
              <w:rPr>
                <w:rFonts w:ascii="Arial Unicode" w:hAnsi="Arial Unicode" w:cs="Calibri"/>
                <w:sz w:val="16"/>
                <w:szCs w:val="16"/>
              </w:rPr>
            </w:pPr>
            <w:r w:rsidRPr="008877FE">
              <w:rPr>
                <w:rFonts w:ascii="Arial Unicode" w:hAnsi="Arial Unicode" w:cs="Calibri"/>
                <w:sz w:val="16"/>
                <w:szCs w:val="16"/>
              </w:rPr>
              <w:t>-</w:t>
            </w:r>
          </w:p>
        </w:tc>
        <w:tc>
          <w:tcPr>
            <w:tcW w:w="283" w:type="dxa"/>
            <w:tcBorders>
              <w:top w:val="nil"/>
              <w:left w:val="nil"/>
              <w:bottom w:val="single" w:sz="4" w:space="0" w:color="auto"/>
              <w:right w:val="single" w:sz="4" w:space="0" w:color="auto"/>
            </w:tcBorders>
            <w:shd w:val="clear" w:color="000000" w:fill="FFFFFF"/>
            <w:noWrap/>
            <w:vAlign w:val="center"/>
          </w:tcPr>
          <w:p w14:paraId="334100DE"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FCB1917" w14:textId="3429E6CE" w:rsidR="0063246B" w:rsidRPr="008877FE" w:rsidRDefault="0063246B" w:rsidP="006821B4">
            <w:pPr>
              <w:jc w:val="right"/>
              <w:rPr>
                <w:rFonts w:ascii="Arial LatArm" w:hAnsi="Arial LatArm" w:cs="Calibri"/>
                <w:sz w:val="16"/>
                <w:szCs w:val="16"/>
              </w:rPr>
            </w:pPr>
          </w:p>
        </w:tc>
      </w:tr>
      <w:tr w:rsidR="00F66D44" w:rsidRPr="008877FE" w14:paraId="7962E7F4"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2E46FDE4"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7486ED71"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774FEB2E"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 xml:space="preserve">               115,000   </w:t>
            </w:r>
          </w:p>
        </w:tc>
        <w:tc>
          <w:tcPr>
            <w:tcW w:w="283" w:type="dxa"/>
            <w:tcBorders>
              <w:top w:val="nil"/>
              <w:left w:val="nil"/>
              <w:bottom w:val="single" w:sz="4" w:space="0" w:color="auto"/>
              <w:right w:val="single" w:sz="4" w:space="0" w:color="auto"/>
            </w:tcBorders>
            <w:shd w:val="clear" w:color="000000" w:fill="FFFFFF"/>
            <w:noWrap/>
            <w:vAlign w:val="center"/>
          </w:tcPr>
          <w:p w14:paraId="4FFE298A"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648C6746" w14:textId="46882D0D" w:rsidR="0063246B" w:rsidRPr="008877FE" w:rsidRDefault="0063246B" w:rsidP="006821B4">
            <w:pPr>
              <w:jc w:val="right"/>
              <w:rPr>
                <w:rFonts w:ascii="Arial LatArm" w:hAnsi="Arial LatArm" w:cs="Calibri"/>
                <w:b/>
                <w:bCs/>
                <w:color w:val="000000"/>
                <w:sz w:val="16"/>
                <w:szCs w:val="16"/>
              </w:rPr>
            </w:pPr>
          </w:p>
        </w:tc>
      </w:tr>
      <w:tr w:rsidR="0063246B" w:rsidRPr="008877FE" w14:paraId="04A11522"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626981B0"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11. Գազաբալոնային համակարգի սպասարկում /Հեղուկ գազերի սպասարկման ծառայություն/</w:t>
            </w:r>
          </w:p>
        </w:tc>
      </w:tr>
      <w:tr w:rsidR="00F66D44" w:rsidRPr="008877FE" w14:paraId="57AA6E4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2B464D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144</w:t>
            </w:r>
          </w:p>
        </w:tc>
        <w:tc>
          <w:tcPr>
            <w:tcW w:w="6123" w:type="dxa"/>
            <w:tcBorders>
              <w:top w:val="nil"/>
              <w:left w:val="nil"/>
              <w:bottom w:val="single" w:sz="4" w:space="0" w:color="auto"/>
              <w:right w:val="single" w:sz="4" w:space="0" w:color="auto"/>
            </w:tcBorders>
            <w:shd w:val="clear" w:color="000000" w:fill="FFFFFF"/>
            <w:vAlign w:val="center"/>
            <w:hideMark/>
          </w:tcPr>
          <w:p w14:paraId="4D8C408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Գազաբալոնի լվացում</w:t>
            </w:r>
          </w:p>
        </w:tc>
        <w:tc>
          <w:tcPr>
            <w:tcW w:w="2693" w:type="dxa"/>
            <w:tcBorders>
              <w:top w:val="nil"/>
              <w:left w:val="nil"/>
              <w:bottom w:val="single" w:sz="4" w:space="0" w:color="auto"/>
              <w:right w:val="single" w:sz="4" w:space="0" w:color="auto"/>
            </w:tcBorders>
            <w:shd w:val="clear" w:color="000000" w:fill="FFFFFF"/>
            <w:vAlign w:val="center"/>
            <w:hideMark/>
          </w:tcPr>
          <w:p w14:paraId="18944107"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noWrap/>
            <w:vAlign w:val="center"/>
          </w:tcPr>
          <w:p w14:paraId="0A8F760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3CB06F4B" w14:textId="713518BF" w:rsidR="0063246B" w:rsidRPr="008877FE" w:rsidRDefault="0063246B" w:rsidP="006821B4">
            <w:pPr>
              <w:jc w:val="right"/>
              <w:rPr>
                <w:rFonts w:ascii="Arial LatArm" w:hAnsi="Arial LatArm" w:cs="Calibri"/>
                <w:sz w:val="16"/>
                <w:szCs w:val="16"/>
              </w:rPr>
            </w:pPr>
          </w:p>
        </w:tc>
      </w:tr>
      <w:tr w:rsidR="00F66D44" w:rsidRPr="008877FE" w14:paraId="43A14D0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055986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145</w:t>
            </w:r>
          </w:p>
        </w:tc>
        <w:tc>
          <w:tcPr>
            <w:tcW w:w="6123" w:type="dxa"/>
            <w:tcBorders>
              <w:top w:val="nil"/>
              <w:left w:val="nil"/>
              <w:bottom w:val="single" w:sz="4" w:space="0" w:color="auto"/>
              <w:right w:val="single" w:sz="4" w:space="0" w:color="auto"/>
            </w:tcBorders>
            <w:shd w:val="clear" w:color="000000" w:fill="FFFFFF"/>
            <w:vAlign w:val="center"/>
            <w:hideMark/>
          </w:tcPr>
          <w:p w14:paraId="2EC5400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Գազի ախտորոշում /դիագնոստիկա/</w:t>
            </w:r>
          </w:p>
        </w:tc>
        <w:tc>
          <w:tcPr>
            <w:tcW w:w="2693" w:type="dxa"/>
            <w:tcBorders>
              <w:top w:val="nil"/>
              <w:left w:val="nil"/>
              <w:bottom w:val="single" w:sz="4" w:space="0" w:color="auto"/>
              <w:right w:val="single" w:sz="4" w:space="0" w:color="auto"/>
            </w:tcBorders>
            <w:shd w:val="clear" w:color="000000" w:fill="FFFFFF"/>
            <w:vAlign w:val="center"/>
            <w:hideMark/>
          </w:tcPr>
          <w:p w14:paraId="60360962"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1412E153"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335AF622" w14:textId="1D034D1A" w:rsidR="0063246B" w:rsidRPr="008877FE" w:rsidRDefault="0063246B" w:rsidP="006821B4">
            <w:pPr>
              <w:jc w:val="right"/>
              <w:rPr>
                <w:rFonts w:ascii="Arial LatArm" w:hAnsi="Arial LatArm" w:cs="Calibri"/>
                <w:sz w:val="16"/>
                <w:szCs w:val="16"/>
              </w:rPr>
            </w:pPr>
          </w:p>
        </w:tc>
      </w:tr>
      <w:tr w:rsidR="00F66D44" w:rsidRPr="008877FE" w14:paraId="5BC9268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E157EE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146</w:t>
            </w:r>
          </w:p>
        </w:tc>
        <w:tc>
          <w:tcPr>
            <w:tcW w:w="6123" w:type="dxa"/>
            <w:tcBorders>
              <w:top w:val="nil"/>
              <w:left w:val="nil"/>
              <w:bottom w:val="single" w:sz="4" w:space="0" w:color="auto"/>
              <w:right w:val="single" w:sz="4" w:space="0" w:color="auto"/>
            </w:tcBorders>
            <w:shd w:val="clear" w:color="000000" w:fill="FFFFFF"/>
            <w:vAlign w:val="center"/>
            <w:hideMark/>
          </w:tcPr>
          <w:p w14:paraId="39B250F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Գազաբալոնի ստուգում</w:t>
            </w:r>
          </w:p>
        </w:tc>
        <w:tc>
          <w:tcPr>
            <w:tcW w:w="2693" w:type="dxa"/>
            <w:tcBorders>
              <w:top w:val="nil"/>
              <w:left w:val="nil"/>
              <w:bottom w:val="single" w:sz="4" w:space="0" w:color="auto"/>
              <w:right w:val="single" w:sz="4" w:space="0" w:color="auto"/>
            </w:tcBorders>
            <w:shd w:val="clear" w:color="000000" w:fill="FFFFFF"/>
            <w:vAlign w:val="center"/>
            <w:hideMark/>
          </w:tcPr>
          <w:p w14:paraId="08D7EC0B"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noWrap/>
            <w:vAlign w:val="center"/>
          </w:tcPr>
          <w:p w14:paraId="5E87283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021E344D" w14:textId="22B19FB6" w:rsidR="0063246B" w:rsidRPr="008877FE" w:rsidRDefault="0063246B" w:rsidP="006821B4">
            <w:pPr>
              <w:jc w:val="right"/>
              <w:rPr>
                <w:rFonts w:ascii="Arial LatArm" w:hAnsi="Arial LatArm" w:cs="Calibri"/>
                <w:sz w:val="16"/>
                <w:szCs w:val="16"/>
              </w:rPr>
            </w:pPr>
          </w:p>
        </w:tc>
      </w:tr>
      <w:tr w:rsidR="00F66D44" w:rsidRPr="008877FE" w14:paraId="36C90D4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ED881A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147</w:t>
            </w:r>
          </w:p>
        </w:tc>
        <w:tc>
          <w:tcPr>
            <w:tcW w:w="6123" w:type="dxa"/>
            <w:tcBorders>
              <w:top w:val="nil"/>
              <w:left w:val="nil"/>
              <w:bottom w:val="single" w:sz="4" w:space="0" w:color="auto"/>
              <w:right w:val="single" w:sz="4" w:space="0" w:color="auto"/>
            </w:tcBorders>
            <w:shd w:val="clear" w:color="000000" w:fill="FFFFFF"/>
            <w:vAlign w:val="center"/>
            <w:hideMark/>
          </w:tcPr>
          <w:p w14:paraId="62F2EEB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Գազաբալոնային համակարգի մաքրում</w:t>
            </w:r>
          </w:p>
        </w:tc>
        <w:tc>
          <w:tcPr>
            <w:tcW w:w="2693" w:type="dxa"/>
            <w:tcBorders>
              <w:top w:val="nil"/>
              <w:left w:val="nil"/>
              <w:bottom w:val="single" w:sz="4" w:space="0" w:color="auto"/>
              <w:right w:val="single" w:sz="4" w:space="0" w:color="auto"/>
            </w:tcBorders>
            <w:shd w:val="clear" w:color="000000" w:fill="FFFFFF"/>
            <w:vAlign w:val="center"/>
            <w:hideMark/>
          </w:tcPr>
          <w:p w14:paraId="1CBD80EF"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noWrap/>
            <w:vAlign w:val="center"/>
          </w:tcPr>
          <w:p w14:paraId="2D08141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29F8545C" w14:textId="1348C49D" w:rsidR="0063246B" w:rsidRPr="008877FE" w:rsidRDefault="0063246B" w:rsidP="006821B4">
            <w:pPr>
              <w:jc w:val="right"/>
              <w:rPr>
                <w:rFonts w:ascii="Arial LatArm" w:hAnsi="Arial LatArm" w:cs="Calibri"/>
                <w:sz w:val="16"/>
                <w:szCs w:val="16"/>
              </w:rPr>
            </w:pPr>
          </w:p>
        </w:tc>
      </w:tr>
      <w:tr w:rsidR="00F66D44" w:rsidRPr="008877FE" w14:paraId="5853421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A0E93E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148</w:t>
            </w:r>
          </w:p>
        </w:tc>
        <w:tc>
          <w:tcPr>
            <w:tcW w:w="6123" w:type="dxa"/>
            <w:tcBorders>
              <w:top w:val="nil"/>
              <w:left w:val="nil"/>
              <w:bottom w:val="single" w:sz="4" w:space="0" w:color="auto"/>
              <w:right w:val="single" w:sz="4" w:space="0" w:color="auto"/>
            </w:tcBorders>
            <w:shd w:val="clear" w:color="000000" w:fill="FFFFFF"/>
            <w:vAlign w:val="center"/>
            <w:hideMark/>
          </w:tcPr>
          <w:p w14:paraId="7C4C4F6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Գազի ռեդուկտրի լվացում</w:t>
            </w:r>
          </w:p>
        </w:tc>
        <w:tc>
          <w:tcPr>
            <w:tcW w:w="2693" w:type="dxa"/>
            <w:tcBorders>
              <w:top w:val="nil"/>
              <w:left w:val="nil"/>
              <w:bottom w:val="single" w:sz="4" w:space="0" w:color="auto"/>
              <w:right w:val="single" w:sz="4" w:space="0" w:color="auto"/>
            </w:tcBorders>
            <w:shd w:val="clear" w:color="000000" w:fill="FFFFFF"/>
            <w:vAlign w:val="center"/>
            <w:hideMark/>
          </w:tcPr>
          <w:p w14:paraId="168FA18D"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1F35646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E5AB15E" w14:textId="69AB770D" w:rsidR="0063246B" w:rsidRPr="008877FE" w:rsidRDefault="0063246B" w:rsidP="006821B4">
            <w:pPr>
              <w:jc w:val="right"/>
              <w:rPr>
                <w:rFonts w:ascii="Arial LatArm" w:hAnsi="Arial LatArm" w:cs="Calibri"/>
                <w:sz w:val="16"/>
                <w:szCs w:val="16"/>
              </w:rPr>
            </w:pPr>
          </w:p>
        </w:tc>
      </w:tr>
      <w:tr w:rsidR="00F66D44" w:rsidRPr="008877FE" w14:paraId="6A75977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D1AFEC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149</w:t>
            </w:r>
          </w:p>
        </w:tc>
        <w:tc>
          <w:tcPr>
            <w:tcW w:w="6123" w:type="dxa"/>
            <w:tcBorders>
              <w:top w:val="nil"/>
              <w:left w:val="nil"/>
              <w:bottom w:val="single" w:sz="4" w:space="0" w:color="auto"/>
              <w:right w:val="single" w:sz="4" w:space="0" w:color="auto"/>
            </w:tcBorders>
            <w:shd w:val="clear" w:color="000000" w:fill="FFFFFF"/>
            <w:vAlign w:val="center"/>
            <w:hideMark/>
          </w:tcPr>
          <w:p w14:paraId="5FAD591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Գազի համակարգի կարգավորում</w:t>
            </w:r>
          </w:p>
        </w:tc>
        <w:tc>
          <w:tcPr>
            <w:tcW w:w="2693" w:type="dxa"/>
            <w:tcBorders>
              <w:top w:val="nil"/>
              <w:left w:val="nil"/>
              <w:bottom w:val="single" w:sz="4" w:space="0" w:color="auto"/>
              <w:right w:val="single" w:sz="4" w:space="0" w:color="auto"/>
            </w:tcBorders>
            <w:shd w:val="clear" w:color="000000" w:fill="FFFFFF"/>
            <w:vAlign w:val="center"/>
            <w:hideMark/>
          </w:tcPr>
          <w:p w14:paraId="183F6255"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52AC195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2F54FCDE" w14:textId="72031A84" w:rsidR="0063246B" w:rsidRPr="008877FE" w:rsidRDefault="0063246B" w:rsidP="006821B4">
            <w:pPr>
              <w:jc w:val="right"/>
              <w:rPr>
                <w:rFonts w:ascii="Arial LatArm" w:hAnsi="Arial LatArm" w:cs="Calibri"/>
                <w:sz w:val="16"/>
                <w:szCs w:val="16"/>
              </w:rPr>
            </w:pPr>
          </w:p>
        </w:tc>
      </w:tr>
      <w:tr w:rsidR="00F66D44" w:rsidRPr="008877FE" w14:paraId="3C337717"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C402FE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150</w:t>
            </w:r>
          </w:p>
        </w:tc>
        <w:tc>
          <w:tcPr>
            <w:tcW w:w="6123" w:type="dxa"/>
            <w:tcBorders>
              <w:top w:val="nil"/>
              <w:left w:val="nil"/>
              <w:bottom w:val="single" w:sz="4" w:space="0" w:color="auto"/>
              <w:right w:val="single" w:sz="4" w:space="0" w:color="auto"/>
            </w:tcBorders>
            <w:shd w:val="clear" w:color="000000" w:fill="FFFFFF"/>
            <w:vAlign w:val="center"/>
            <w:hideMark/>
          </w:tcPr>
          <w:p w14:paraId="057BA1C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Գազի ռետինային և մետաղական խողովակների փոխարինում</w:t>
            </w:r>
          </w:p>
        </w:tc>
        <w:tc>
          <w:tcPr>
            <w:tcW w:w="2693" w:type="dxa"/>
            <w:tcBorders>
              <w:top w:val="nil"/>
              <w:left w:val="nil"/>
              <w:bottom w:val="single" w:sz="4" w:space="0" w:color="auto"/>
              <w:right w:val="single" w:sz="4" w:space="0" w:color="auto"/>
            </w:tcBorders>
            <w:shd w:val="clear" w:color="000000" w:fill="FFFFFF"/>
            <w:vAlign w:val="center"/>
            <w:hideMark/>
          </w:tcPr>
          <w:p w14:paraId="72FAA489" w14:textId="77777777" w:rsidR="0063246B" w:rsidRPr="008877FE" w:rsidRDefault="0063246B" w:rsidP="006821B4">
            <w:pPr>
              <w:jc w:val="center"/>
              <w:rPr>
                <w:rFonts w:ascii="Arial Unicode" w:hAnsi="Arial Unicode" w:cs="Calibri"/>
                <w:sz w:val="18"/>
                <w:szCs w:val="18"/>
              </w:rPr>
            </w:pPr>
            <w:r w:rsidRPr="008877FE">
              <w:rPr>
                <w:rFonts w:ascii="Arial Unicode" w:hAnsi="Arial Unicode" w:cs="Calibri"/>
                <w:sz w:val="18"/>
                <w:szCs w:val="18"/>
              </w:rPr>
              <w:t>-</w:t>
            </w:r>
          </w:p>
        </w:tc>
        <w:tc>
          <w:tcPr>
            <w:tcW w:w="283" w:type="dxa"/>
            <w:tcBorders>
              <w:top w:val="nil"/>
              <w:left w:val="nil"/>
              <w:bottom w:val="single" w:sz="4" w:space="0" w:color="auto"/>
              <w:right w:val="single" w:sz="4" w:space="0" w:color="auto"/>
            </w:tcBorders>
            <w:shd w:val="clear" w:color="000000" w:fill="FFFFFF"/>
            <w:noWrap/>
            <w:vAlign w:val="center"/>
          </w:tcPr>
          <w:p w14:paraId="14871A0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1DFE3492" w14:textId="7C1D3043" w:rsidR="0063246B" w:rsidRPr="008877FE" w:rsidRDefault="0063246B" w:rsidP="006821B4">
            <w:pPr>
              <w:jc w:val="right"/>
              <w:rPr>
                <w:rFonts w:ascii="Arial LatArm" w:hAnsi="Arial LatArm" w:cs="Calibri"/>
                <w:sz w:val="16"/>
                <w:szCs w:val="16"/>
              </w:rPr>
            </w:pPr>
          </w:p>
        </w:tc>
      </w:tr>
      <w:tr w:rsidR="00F66D44" w:rsidRPr="008877FE" w14:paraId="08CECA35"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1D6C9416" w14:textId="77777777" w:rsidR="0063246B" w:rsidRPr="008877FE" w:rsidRDefault="0063246B" w:rsidP="006821B4">
            <w:pP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6979C497"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noWrap/>
            <w:vAlign w:val="center"/>
            <w:hideMark/>
          </w:tcPr>
          <w:p w14:paraId="7F77C252" w14:textId="77777777" w:rsidR="0063246B" w:rsidRPr="008877FE" w:rsidRDefault="0063246B" w:rsidP="006821B4">
            <w:pPr>
              <w:jc w:val="right"/>
              <w:rPr>
                <w:rFonts w:ascii="Arial LatArm" w:hAnsi="Arial LatArm" w:cs="Calibri"/>
                <w:b/>
                <w:bCs/>
                <w:color w:val="000000"/>
                <w:sz w:val="16"/>
                <w:szCs w:val="16"/>
              </w:rPr>
            </w:pPr>
            <w:r w:rsidRPr="008877FE">
              <w:rPr>
                <w:rFonts w:ascii="Arial LatArm" w:hAnsi="Arial LatArm" w:cs="Calibri"/>
                <w:b/>
                <w:bCs/>
                <w:color w:val="000000"/>
                <w:sz w:val="16"/>
                <w:szCs w:val="16"/>
              </w:rPr>
              <w:t>45000</w:t>
            </w:r>
          </w:p>
        </w:tc>
        <w:tc>
          <w:tcPr>
            <w:tcW w:w="283" w:type="dxa"/>
            <w:tcBorders>
              <w:top w:val="nil"/>
              <w:left w:val="nil"/>
              <w:bottom w:val="single" w:sz="4" w:space="0" w:color="auto"/>
              <w:right w:val="single" w:sz="4" w:space="0" w:color="auto"/>
            </w:tcBorders>
            <w:shd w:val="clear" w:color="000000" w:fill="FFFFFF"/>
            <w:noWrap/>
            <w:vAlign w:val="center"/>
          </w:tcPr>
          <w:p w14:paraId="3066D274"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73A47FFC" w14:textId="06D1735A" w:rsidR="0063246B" w:rsidRPr="008877FE" w:rsidRDefault="0063246B" w:rsidP="006821B4">
            <w:pPr>
              <w:jc w:val="right"/>
              <w:rPr>
                <w:rFonts w:ascii="Arial LatArm" w:hAnsi="Arial LatArm" w:cs="Calibri"/>
                <w:b/>
                <w:bCs/>
                <w:color w:val="000000"/>
                <w:sz w:val="16"/>
                <w:szCs w:val="16"/>
              </w:rPr>
            </w:pPr>
          </w:p>
        </w:tc>
      </w:tr>
      <w:tr w:rsidR="0063246B" w:rsidRPr="008877FE" w14:paraId="4B1DA106"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002FF6D9"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12. Այլ ծառայություններ</w:t>
            </w:r>
          </w:p>
        </w:tc>
      </w:tr>
      <w:tr w:rsidR="00F66D44" w:rsidRPr="008877FE" w14:paraId="3E612CC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AB733E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151</w:t>
            </w:r>
          </w:p>
        </w:tc>
        <w:tc>
          <w:tcPr>
            <w:tcW w:w="6123" w:type="dxa"/>
            <w:tcBorders>
              <w:top w:val="nil"/>
              <w:left w:val="nil"/>
              <w:bottom w:val="single" w:sz="4" w:space="0" w:color="auto"/>
              <w:right w:val="single" w:sz="4" w:space="0" w:color="auto"/>
            </w:tcBorders>
            <w:shd w:val="clear" w:color="000000" w:fill="FFFFFF"/>
            <w:vAlign w:val="center"/>
            <w:hideMark/>
          </w:tcPr>
          <w:p w14:paraId="714E18A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Անիվի հանում և տեղադրում</w:t>
            </w:r>
          </w:p>
        </w:tc>
        <w:tc>
          <w:tcPr>
            <w:tcW w:w="2693" w:type="dxa"/>
            <w:tcBorders>
              <w:top w:val="nil"/>
              <w:left w:val="nil"/>
              <w:bottom w:val="single" w:sz="4" w:space="0" w:color="auto"/>
              <w:right w:val="single" w:sz="4" w:space="0" w:color="auto"/>
            </w:tcBorders>
            <w:shd w:val="clear" w:color="000000" w:fill="FFFFFF"/>
            <w:vAlign w:val="center"/>
            <w:hideMark/>
          </w:tcPr>
          <w:p w14:paraId="5C14974F"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w:t>
            </w:r>
          </w:p>
        </w:tc>
        <w:tc>
          <w:tcPr>
            <w:tcW w:w="283" w:type="dxa"/>
            <w:tcBorders>
              <w:top w:val="nil"/>
              <w:left w:val="nil"/>
              <w:bottom w:val="single" w:sz="4" w:space="0" w:color="auto"/>
              <w:right w:val="single" w:sz="4" w:space="0" w:color="auto"/>
            </w:tcBorders>
            <w:shd w:val="clear" w:color="000000" w:fill="FFFFFF"/>
            <w:noWrap/>
            <w:vAlign w:val="center"/>
          </w:tcPr>
          <w:p w14:paraId="1CFD870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5328690" w14:textId="2C4304A9" w:rsidR="0063246B" w:rsidRPr="008877FE" w:rsidRDefault="0063246B" w:rsidP="006821B4">
            <w:pPr>
              <w:jc w:val="right"/>
              <w:rPr>
                <w:rFonts w:ascii="Arial LatArm" w:hAnsi="Arial LatArm" w:cs="Calibri"/>
                <w:sz w:val="16"/>
                <w:szCs w:val="16"/>
              </w:rPr>
            </w:pPr>
          </w:p>
        </w:tc>
      </w:tr>
      <w:tr w:rsidR="00F66D44" w:rsidRPr="008877FE" w14:paraId="1A701A5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0FFF92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152</w:t>
            </w:r>
          </w:p>
        </w:tc>
        <w:tc>
          <w:tcPr>
            <w:tcW w:w="6123" w:type="dxa"/>
            <w:tcBorders>
              <w:top w:val="nil"/>
              <w:left w:val="nil"/>
              <w:bottom w:val="single" w:sz="4" w:space="0" w:color="auto"/>
              <w:right w:val="single" w:sz="4" w:space="0" w:color="auto"/>
            </w:tcBorders>
            <w:shd w:val="clear" w:color="000000" w:fill="FFFFFF"/>
            <w:vAlign w:val="center"/>
            <w:hideMark/>
          </w:tcPr>
          <w:p w14:paraId="6705463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Անվադողի վերանորոգում</w:t>
            </w:r>
          </w:p>
        </w:tc>
        <w:tc>
          <w:tcPr>
            <w:tcW w:w="2693" w:type="dxa"/>
            <w:tcBorders>
              <w:top w:val="nil"/>
              <w:left w:val="nil"/>
              <w:bottom w:val="single" w:sz="4" w:space="0" w:color="auto"/>
              <w:right w:val="single" w:sz="4" w:space="0" w:color="auto"/>
            </w:tcBorders>
            <w:shd w:val="clear" w:color="000000" w:fill="FFFFFF"/>
            <w:vAlign w:val="center"/>
            <w:hideMark/>
          </w:tcPr>
          <w:p w14:paraId="5063CD60"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w:t>
            </w:r>
          </w:p>
        </w:tc>
        <w:tc>
          <w:tcPr>
            <w:tcW w:w="283" w:type="dxa"/>
            <w:tcBorders>
              <w:top w:val="nil"/>
              <w:left w:val="nil"/>
              <w:bottom w:val="single" w:sz="4" w:space="0" w:color="auto"/>
              <w:right w:val="single" w:sz="4" w:space="0" w:color="auto"/>
            </w:tcBorders>
            <w:shd w:val="clear" w:color="000000" w:fill="FFFFFF"/>
            <w:noWrap/>
            <w:vAlign w:val="center"/>
          </w:tcPr>
          <w:p w14:paraId="1FCABF75"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01FAE57" w14:textId="22168D61" w:rsidR="0063246B" w:rsidRPr="008877FE" w:rsidRDefault="0063246B" w:rsidP="006821B4">
            <w:pPr>
              <w:jc w:val="right"/>
              <w:rPr>
                <w:rFonts w:ascii="Arial LatArm" w:hAnsi="Arial LatArm" w:cs="Calibri"/>
                <w:sz w:val="16"/>
                <w:szCs w:val="16"/>
              </w:rPr>
            </w:pPr>
          </w:p>
        </w:tc>
      </w:tr>
      <w:tr w:rsidR="00F66D44" w:rsidRPr="008877FE" w14:paraId="2AA5263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9AF7A8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153</w:t>
            </w:r>
          </w:p>
        </w:tc>
        <w:tc>
          <w:tcPr>
            <w:tcW w:w="6123" w:type="dxa"/>
            <w:tcBorders>
              <w:top w:val="nil"/>
              <w:left w:val="nil"/>
              <w:bottom w:val="single" w:sz="4" w:space="0" w:color="auto"/>
              <w:right w:val="single" w:sz="4" w:space="0" w:color="auto"/>
            </w:tcBorders>
            <w:shd w:val="clear" w:color="000000" w:fill="FFFFFF"/>
            <w:vAlign w:val="center"/>
            <w:hideMark/>
          </w:tcPr>
          <w:p w14:paraId="3BFCA81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Անիվի բալանսավորում</w:t>
            </w:r>
          </w:p>
        </w:tc>
        <w:tc>
          <w:tcPr>
            <w:tcW w:w="2693" w:type="dxa"/>
            <w:tcBorders>
              <w:top w:val="nil"/>
              <w:left w:val="nil"/>
              <w:bottom w:val="single" w:sz="4" w:space="0" w:color="auto"/>
              <w:right w:val="single" w:sz="4" w:space="0" w:color="auto"/>
            </w:tcBorders>
            <w:shd w:val="clear" w:color="000000" w:fill="FFFFFF"/>
            <w:vAlign w:val="center"/>
            <w:hideMark/>
          </w:tcPr>
          <w:p w14:paraId="66C88D42"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1500</w:t>
            </w:r>
          </w:p>
        </w:tc>
        <w:tc>
          <w:tcPr>
            <w:tcW w:w="283" w:type="dxa"/>
            <w:tcBorders>
              <w:top w:val="nil"/>
              <w:left w:val="nil"/>
              <w:bottom w:val="single" w:sz="4" w:space="0" w:color="auto"/>
              <w:right w:val="single" w:sz="4" w:space="0" w:color="auto"/>
            </w:tcBorders>
            <w:shd w:val="clear" w:color="000000" w:fill="FFFFFF"/>
            <w:noWrap/>
            <w:vAlign w:val="center"/>
          </w:tcPr>
          <w:p w14:paraId="36E00B3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C1A5E6C" w14:textId="563A8EBD" w:rsidR="0063246B" w:rsidRPr="008877FE" w:rsidRDefault="0063246B" w:rsidP="006821B4">
            <w:pPr>
              <w:jc w:val="right"/>
              <w:rPr>
                <w:rFonts w:ascii="Arial LatArm" w:hAnsi="Arial LatArm" w:cs="Calibri"/>
                <w:sz w:val="16"/>
                <w:szCs w:val="16"/>
              </w:rPr>
            </w:pPr>
          </w:p>
        </w:tc>
      </w:tr>
      <w:tr w:rsidR="00F66D44" w:rsidRPr="008877FE" w14:paraId="460F52A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CB88CD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154</w:t>
            </w:r>
          </w:p>
        </w:tc>
        <w:tc>
          <w:tcPr>
            <w:tcW w:w="6123" w:type="dxa"/>
            <w:tcBorders>
              <w:top w:val="nil"/>
              <w:left w:val="nil"/>
              <w:bottom w:val="single" w:sz="4" w:space="0" w:color="auto"/>
              <w:right w:val="single" w:sz="4" w:space="0" w:color="auto"/>
            </w:tcBorders>
            <w:shd w:val="clear" w:color="000000" w:fill="FFFFFF"/>
            <w:vAlign w:val="center"/>
            <w:hideMark/>
          </w:tcPr>
          <w:p w14:paraId="6EFFBAB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Անիվի վալց</w:t>
            </w:r>
          </w:p>
        </w:tc>
        <w:tc>
          <w:tcPr>
            <w:tcW w:w="2693" w:type="dxa"/>
            <w:tcBorders>
              <w:top w:val="nil"/>
              <w:left w:val="nil"/>
              <w:bottom w:val="single" w:sz="4" w:space="0" w:color="auto"/>
              <w:right w:val="single" w:sz="4" w:space="0" w:color="auto"/>
            </w:tcBorders>
            <w:shd w:val="clear" w:color="000000" w:fill="FFFFFF"/>
            <w:vAlign w:val="center"/>
            <w:hideMark/>
          </w:tcPr>
          <w:p w14:paraId="63AA070B"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0CDD1CD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19A76661" w14:textId="1F82D3F6" w:rsidR="0063246B" w:rsidRPr="008877FE" w:rsidRDefault="0063246B" w:rsidP="006821B4">
            <w:pPr>
              <w:jc w:val="right"/>
              <w:rPr>
                <w:rFonts w:ascii="Arial LatArm" w:hAnsi="Arial LatArm" w:cs="Calibri"/>
                <w:sz w:val="16"/>
                <w:szCs w:val="16"/>
              </w:rPr>
            </w:pPr>
          </w:p>
        </w:tc>
      </w:tr>
      <w:tr w:rsidR="00F66D44" w:rsidRPr="008877FE" w14:paraId="0BB0947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4E2D27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155</w:t>
            </w:r>
          </w:p>
        </w:tc>
        <w:tc>
          <w:tcPr>
            <w:tcW w:w="6123" w:type="dxa"/>
            <w:tcBorders>
              <w:top w:val="nil"/>
              <w:left w:val="nil"/>
              <w:bottom w:val="single" w:sz="4" w:space="0" w:color="auto"/>
              <w:right w:val="single" w:sz="4" w:space="0" w:color="auto"/>
            </w:tcBorders>
            <w:shd w:val="clear" w:color="000000" w:fill="FFFFFF"/>
            <w:vAlign w:val="center"/>
            <w:hideMark/>
          </w:tcPr>
          <w:p w14:paraId="1CB029F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CO-զոդման աշխատանքներ, գինը 1մ² համար</w:t>
            </w:r>
          </w:p>
        </w:tc>
        <w:tc>
          <w:tcPr>
            <w:tcW w:w="2693" w:type="dxa"/>
            <w:tcBorders>
              <w:top w:val="nil"/>
              <w:left w:val="nil"/>
              <w:bottom w:val="single" w:sz="4" w:space="0" w:color="auto"/>
              <w:right w:val="single" w:sz="4" w:space="0" w:color="auto"/>
            </w:tcBorders>
            <w:shd w:val="clear" w:color="000000" w:fill="FFFFFF"/>
            <w:vAlign w:val="center"/>
            <w:hideMark/>
          </w:tcPr>
          <w:p w14:paraId="2D46DEAB"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12D91C3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2E1C3882" w14:textId="790A3C09" w:rsidR="0063246B" w:rsidRPr="008877FE" w:rsidRDefault="0063246B" w:rsidP="006821B4">
            <w:pPr>
              <w:jc w:val="right"/>
              <w:rPr>
                <w:rFonts w:ascii="Arial LatArm" w:hAnsi="Arial LatArm" w:cs="Calibri"/>
                <w:sz w:val="16"/>
                <w:szCs w:val="16"/>
              </w:rPr>
            </w:pPr>
          </w:p>
        </w:tc>
      </w:tr>
      <w:tr w:rsidR="00F66D44" w:rsidRPr="008877FE" w14:paraId="1FF08C3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03D614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156</w:t>
            </w:r>
          </w:p>
        </w:tc>
        <w:tc>
          <w:tcPr>
            <w:tcW w:w="6123" w:type="dxa"/>
            <w:tcBorders>
              <w:top w:val="nil"/>
              <w:left w:val="nil"/>
              <w:bottom w:val="single" w:sz="4" w:space="0" w:color="auto"/>
              <w:right w:val="single" w:sz="4" w:space="0" w:color="auto"/>
            </w:tcBorders>
            <w:shd w:val="clear" w:color="000000" w:fill="FFFFFF"/>
            <w:vAlign w:val="center"/>
            <w:hideMark/>
          </w:tcPr>
          <w:p w14:paraId="1DC95016" w14:textId="77777777" w:rsidR="0063246B" w:rsidRPr="008877FE" w:rsidRDefault="0063246B" w:rsidP="006821B4">
            <w:pPr>
              <w:rPr>
                <w:rFonts w:ascii="Arial Unicode" w:hAnsi="Arial Unicode" w:cs="Calibri"/>
                <w:color w:val="000000"/>
                <w:sz w:val="16"/>
                <w:szCs w:val="16"/>
              </w:rPr>
            </w:pPr>
            <w:r w:rsidRPr="008877FE">
              <w:rPr>
                <w:rFonts w:ascii="Arial Unicode" w:hAnsi="Arial Unicode" w:cs="Calibri"/>
                <w:color w:val="000000"/>
                <w:sz w:val="16"/>
                <w:szCs w:val="16"/>
              </w:rPr>
              <w:t>Խառատային աշխատանքներ, գինը 1ժ համար</w:t>
            </w:r>
          </w:p>
        </w:tc>
        <w:tc>
          <w:tcPr>
            <w:tcW w:w="2693" w:type="dxa"/>
            <w:tcBorders>
              <w:top w:val="nil"/>
              <w:left w:val="nil"/>
              <w:bottom w:val="single" w:sz="4" w:space="0" w:color="auto"/>
              <w:right w:val="single" w:sz="4" w:space="0" w:color="auto"/>
            </w:tcBorders>
            <w:shd w:val="clear" w:color="000000" w:fill="FFFFFF"/>
            <w:vAlign w:val="center"/>
            <w:hideMark/>
          </w:tcPr>
          <w:p w14:paraId="4F12226D"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w:t>
            </w:r>
          </w:p>
        </w:tc>
        <w:tc>
          <w:tcPr>
            <w:tcW w:w="283" w:type="dxa"/>
            <w:tcBorders>
              <w:top w:val="nil"/>
              <w:left w:val="nil"/>
              <w:bottom w:val="single" w:sz="4" w:space="0" w:color="auto"/>
              <w:right w:val="single" w:sz="4" w:space="0" w:color="auto"/>
            </w:tcBorders>
            <w:shd w:val="clear" w:color="000000" w:fill="FFFFFF"/>
            <w:noWrap/>
            <w:vAlign w:val="center"/>
          </w:tcPr>
          <w:p w14:paraId="05BF7F8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1E8CF06F" w14:textId="18AE23E7" w:rsidR="0063246B" w:rsidRPr="008877FE" w:rsidRDefault="0063246B" w:rsidP="006821B4">
            <w:pPr>
              <w:jc w:val="right"/>
              <w:rPr>
                <w:rFonts w:ascii="Arial LatArm" w:hAnsi="Arial LatArm" w:cs="Calibri"/>
                <w:sz w:val="16"/>
                <w:szCs w:val="16"/>
              </w:rPr>
            </w:pPr>
          </w:p>
        </w:tc>
      </w:tr>
      <w:tr w:rsidR="00F66D44" w:rsidRPr="008877FE" w14:paraId="6F80368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A41100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157</w:t>
            </w:r>
          </w:p>
        </w:tc>
        <w:tc>
          <w:tcPr>
            <w:tcW w:w="6123" w:type="dxa"/>
            <w:tcBorders>
              <w:top w:val="nil"/>
              <w:left w:val="nil"/>
              <w:bottom w:val="single" w:sz="4" w:space="0" w:color="auto"/>
              <w:right w:val="single" w:sz="4" w:space="0" w:color="auto"/>
            </w:tcBorders>
            <w:shd w:val="clear" w:color="000000" w:fill="FFFFFF"/>
            <w:vAlign w:val="center"/>
            <w:hideMark/>
          </w:tcPr>
          <w:p w14:paraId="5D10866D" w14:textId="77777777" w:rsidR="0063246B" w:rsidRPr="008877FE" w:rsidRDefault="0063246B" w:rsidP="006821B4">
            <w:pPr>
              <w:rPr>
                <w:rFonts w:ascii="Arial Unicode" w:hAnsi="Arial Unicode" w:cs="Calibri"/>
                <w:color w:val="000000"/>
                <w:sz w:val="16"/>
                <w:szCs w:val="16"/>
              </w:rPr>
            </w:pPr>
            <w:r w:rsidRPr="008877FE">
              <w:rPr>
                <w:rFonts w:ascii="Arial Unicode" w:hAnsi="Arial Unicode" w:cs="Calibri"/>
                <w:color w:val="000000"/>
                <w:sz w:val="16"/>
                <w:szCs w:val="16"/>
              </w:rPr>
              <w:t>Փականագործի աշխատանքներ, գինը 1ժ համար</w:t>
            </w:r>
          </w:p>
        </w:tc>
        <w:tc>
          <w:tcPr>
            <w:tcW w:w="2693" w:type="dxa"/>
            <w:tcBorders>
              <w:top w:val="nil"/>
              <w:left w:val="nil"/>
              <w:bottom w:val="single" w:sz="4" w:space="0" w:color="auto"/>
              <w:right w:val="single" w:sz="4" w:space="0" w:color="auto"/>
            </w:tcBorders>
            <w:shd w:val="clear" w:color="000000" w:fill="FFFFFF"/>
            <w:vAlign w:val="center"/>
            <w:hideMark/>
          </w:tcPr>
          <w:p w14:paraId="5E01F20A"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w:t>
            </w:r>
          </w:p>
        </w:tc>
        <w:tc>
          <w:tcPr>
            <w:tcW w:w="283" w:type="dxa"/>
            <w:tcBorders>
              <w:top w:val="nil"/>
              <w:left w:val="nil"/>
              <w:bottom w:val="single" w:sz="4" w:space="0" w:color="auto"/>
              <w:right w:val="single" w:sz="4" w:space="0" w:color="auto"/>
            </w:tcBorders>
            <w:shd w:val="clear" w:color="000000" w:fill="FFFFFF"/>
            <w:noWrap/>
            <w:vAlign w:val="center"/>
          </w:tcPr>
          <w:p w14:paraId="0BAF5FC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61FAD9BE" w14:textId="6BA4077E" w:rsidR="0063246B" w:rsidRPr="008877FE" w:rsidRDefault="0063246B" w:rsidP="006821B4">
            <w:pPr>
              <w:jc w:val="right"/>
              <w:rPr>
                <w:rFonts w:ascii="Arial LatArm" w:hAnsi="Arial LatArm" w:cs="Calibri"/>
                <w:sz w:val="16"/>
                <w:szCs w:val="16"/>
              </w:rPr>
            </w:pPr>
          </w:p>
        </w:tc>
      </w:tr>
      <w:tr w:rsidR="00F66D44" w:rsidRPr="008877FE" w14:paraId="273D1D9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4B9819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158</w:t>
            </w:r>
          </w:p>
        </w:tc>
        <w:tc>
          <w:tcPr>
            <w:tcW w:w="6123" w:type="dxa"/>
            <w:tcBorders>
              <w:top w:val="nil"/>
              <w:left w:val="nil"/>
              <w:bottom w:val="single" w:sz="4" w:space="0" w:color="auto"/>
              <w:right w:val="single" w:sz="4" w:space="0" w:color="auto"/>
            </w:tcBorders>
            <w:shd w:val="clear" w:color="000000" w:fill="FFFFFF"/>
            <w:vAlign w:val="center"/>
            <w:hideMark/>
          </w:tcPr>
          <w:p w14:paraId="7BAE151C" w14:textId="77777777" w:rsidR="0063246B" w:rsidRPr="008877FE" w:rsidRDefault="0063246B" w:rsidP="006821B4">
            <w:pPr>
              <w:rPr>
                <w:rFonts w:ascii="Arial Unicode" w:hAnsi="Arial Unicode" w:cs="Calibri"/>
                <w:color w:val="000000"/>
                <w:sz w:val="16"/>
                <w:szCs w:val="16"/>
              </w:rPr>
            </w:pPr>
            <w:r w:rsidRPr="008877FE">
              <w:rPr>
                <w:rFonts w:ascii="Arial Unicode" w:hAnsi="Arial Unicode" w:cs="Calibri"/>
                <w:color w:val="000000"/>
                <w:sz w:val="16"/>
                <w:szCs w:val="16"/>
              </w:rPr>
              <w:t>Քարշակի ծառայություն, գինը 1կմ համար</w:t>
            </w:r>
          </w:p>
        </w:tc>
        <w:tc>
          <w:tcPr>
            <w:tcW w:w="2693" w:type="dxa"/>
            <w:tcBorders>
              <w:top w:val="nil"/>
              <w:left w:val="nil"/>
              <w:bottom w:val="single" w:sz="4" w:space="0" w:color="auto"/>
              <w:right w:val="single" w:sz="4" w:space="0" w:color="auto"/>
            </w:tcBorders>
            <w:shd w:val="clear" w:color="000000" w:fill="FFFFFF"/>
            <w:vAlign w:val="center"/>
            <w:hideMark/>
          </w:tcPr>
          <w:p w14:paraId="606CD266"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w:t>
            </w:r>
          </w:p>
        </w:tc>
        <w:tc>
          <w:tcPr>
            <w:tcW w:w="283" w:type="dxa"/>
            <w:tcBorders>
              <w:top w:val="nil"/>
              <w:left w:val="nil"/>
              <w:bottom w:val="single" w:sz="4" w:space="0" w:color="auto"/>
              <w:right w:val="single" w:sz="4" w:space="0" w:color="auto"/>
            </w:tcBorders>
            <w:shd w:val="clear" w:color="000000" w:fill="FFFFFF"/>
            <w:noWrap/>
            <w:vAlign w:val="center"/>
          </w:tcPr>
          <w:p w14:paraId="49D07D61"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E66C269" w14:textId="0EC05DEB" w:rsidR="0063246B" w:rsidRPr="008877FE" w:rsidRDefault="0063246B" w:rsidP="006821B4">
            <w:pPr>
              <w:jc w:val="right"/>
              <w:rPr>
                <w:rFonts w:ascii="Arial LatArm" w:hAnsi="Arial LatArm" w:cs="Calibri"/>
                <w:sz w:val="16"/>
                <w:szCs w:val="16"/>
              </w:rPr>
            </w:pPr>
          </w:p>
        </w:tc>
      </w:tr>
      <w:tr w:rsidR="00F66D44" w:rsidRPr="008877FE" w14:paraId="2E05AE10"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EA630AE"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158.1</w:t>
            </w:r>
          </w:p>
        </w:tc>
        <w:tc>
          <w:tcPr>
            <w:tcW w:w="6123" w:type="dxa"/>
            <w:tcBorders>
              <w:top w:val="nil"/>
              <w:left w:val="nil"/>
              <w:bottom w:val="single" w:sz="4" w:space="0" w:color="auto"/>
              <w:right w:val="single" w:sz="4" w:space="0" w:color="auto"/>
            </w:tcBorders>
            <w:shd w:val="clear" w:color="000000" w:fill="FFFFFF"/>
            <w:vAlign w:val="center"/>
            <w:hideMark/>
          </w:tcPr>
          <w:p w14:paraId="78A66DD5" w14:textId="77777777" w:rsidR="0063246B" w:rsidRPr="008877FE" w:rsidRDefault="0063246B" w:rsidP="006821B4">
            <w:pPr>
              <w:rPr>
                <w:rFonts w:ascii="Arial Unicode" w:hAnsi="Arial Unicode" w:cs="Calibri"/>
                <w:color w:val="000000"/>
                <w:sz w:val="16"/>
                <w:szCs w:val="16"/>
              </w:rPr>
            </w:pPr>
            <w:r w:rsidRPr="008877FE">
              <w:rPr>
                <w:rFonts w:ascii="Arial Unicode" w:hAnsi="Arial Unicode" w:cs="Calibri"/>
                <w:color w:val="000000"/>
                <w:sz w:val="16"/>
                <w:szCs w:val="16"/>
              </w:rPr>
              <w:t>Սրահի քիմ. մաքրում /ներառյալ Սուզուկի և Նիվա մակնիշի մեքենաների համար/</w:t>
            </w:r>
          </w:p>
        </w:tc>
        <w:tc>
          <w:tcPr>
            <w:tcW w:w="2693" w:type="dxa"/>
            <w:tcBorders>
              <w:top w:val="nil"/>
              <w:left w:val="nil"/>
              <w:bottom w:val="single" w:sz="4" w:space="0" w:color="auto"/>
              <w:right w:val="single" w:sz="4" w:space="0" w:color="auto"/>
            </w:tcBorders>
            <w:shd w:val="clear" w:color="000000" w:fill="FFFFFF"/>
            <w:vAlign w:val="center"/>
            <w:hideMark/>
          </w:tcPr>
          <w:p w14:paraId="23D07081"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25000</w:t>
            </w:r>
          </w:p>
        </w:tc>
        <w:tc>
          <w:tcPr>
            <w:tcW w:w="283" w:type="dxa"/>
            <w:tcBorders>
              <w:top w:val="nil"/>
              <w:left w:val="nil"/>
              <w:bottom w:val="single" w:sz="4" w:space="0" w:color="auto"/>
              <w:right w:val="single" w:sz="4" w:space="0" w:color="auto"/>
            </w:tcBorders>
            <w:shd w:val="clear" w:color="000000" w:fill="FFFFFF"/>
            <w:noWrap/>
            <w:vAlign w:val="center"/>
          </w:tcPr>
          <w:p w14:paraId="0E78BC8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8E5AC09" w14:textId="04DFBEA4" w:rsidR="0063246B" w:rsidRPr="008877FE" w:rsidRDefault="0063246B" w:rsidP="006821B4">
            <w:pPr>
              <w:jc w:val="right"/>
              <w:rPr>
                <w:rFonts w:ascii="Arial LatArm" w:hAnsi="Arial LatArm" w:cs="Calibri"/>
                <w:sz w:val="16"/>
                <w:szCs w:val="16"/>
              </w:rPr>
            </w:pPr>
          </w:p>
        </w:tc>
      </w:tr>
      <w:tr w:rsidR="00F66D44" w:rsidRPr="008877FE" w14:paraId="57115FD1"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AF358A8"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158.2</w:t>
            </w:r>
          </w:p>
        </w:tc>
        <w:tc>
          <w:tcPr>
            <w:tcW w:w="6123" w:type="dxa"/>
            <w:tcBorders>
              <w:top w:val="nil"/>
              <w:left w:val="nil"/>
              <w:bottom w:val="single" w:sz="4" w:space="0" w:color="auto"/>
              <w:right w:val="single" w:sz="4" w:space="0" w:color="auto"/>
            </w:tcBorders>
            <w:shd w:val="clear" w:color="000000" w:fill="FFFFFF"/>
            <w:vAlign w:val="center"/>
            <w:hideMark/>
          </w:tcPr>
          <w:p w14:paraId="549CEB63" w14:textId="77777777" w:rsidR="0063246B" w:rsidRPr="008877FE" w:rsidRDefault="0063246B" w:rsidP="006821B4">
            <w:pPr>
              <w:rPr>
                <w:rFonts w:ascii="Arial Unicode" w:hAnsi="Arial Unicode" w:cs="Calibri"/>
                <w:color w:val="000000"/>
                <w:sz w:val="16"/>
                <w:szCs w:val="16"/>
              </w:rPr>
            </w:pPr>
            <w:r w:rsidRPr="008877FE">
              <w:rPr>
                <w:rFonts w:ascii="Arial Unicode" w:hAnsi="Arial Unicode" w:cs="Calibri"/>
                <w:color w:val="000000"/>
                <w:sz w:val="16"/>
                <w:szCs w:val="16"/>
              </w:rPr>
              <w:t>Ավտոմեքենայի լվացում /ներառյալ Սուզուկի և Նիվա մակնիշի մեքենաների համար/</w:t>
            </w:r>
          </w:p>
        </w:tc>
        <w:tc>
          <w:tcPr>
            <w:tcW w:w="2693" w:type="dxa"/>
            <w:tcBorders>
              <w:top w:val="nil"/>
              <w:left w:val="nil"/>
              <w:bottom w:val="single" w:sz="4" w:space="0" w:color="auto"/>
              <w:right w:val="single" w:sz="4" w:space="0" w:color="auto"/>
            </w:tcBorders>
            <w:shd w:val="clear" w:color="000000" w:fill="FFFFFF"/>
            <w:vAlign w:val="center"/>
            <w:hideMark/>
          </w:tcPr>
          <w:p w14:paraId="22FF244F" w14:textId="77777777" w:rsidR="0063246B" w:rsidRPr="008877FE" w:rsidRDefault="0063246B" w:rsidP="006821B4">
            <w:pPr>
              <w:jc w:val="right"/>
              <w:rPr>
                <w:rFonts w:ascii="Arial Unicode" w:hAnsi="Arial Unicode" w:cs="Calibri"/>
                <w:color w:val="000000"/>
                <w:sz w:val="16"/>
                <w:szCs w:val="16"/>
              </w:rPr>
            </w:pPr>
            <w:r w:rsidRPr="008877FE">
              <w:rPr>
                <w:rFonts w:ascii="Arial Unicode" w:hAnsi="Arial Unicode" w:cs="Calibri"/>
                <w:color w:val="000000"/>
                <w:sz w:val="16"/>
                <w:szCs w:val="16"/>
              </w:rPr>
              <w:t>3000</w:t>
            </w:r>
          </w:p>
        </w:tc>
        <w:tc>
          <w:tcPr>
            <w:tcW w:w="283" w:type="dxa"/>
            <w:tcBorders>
              <w:top w:val="nil"/>
              <w:left w:val="nil"/>
              <w:bottom w:val="single" w:sz="4" w:space="0" w:color="auto"/>
              <w:right w:val="single" w:sz="4" w:space="0" w:color="auto"/>
            </w:tcBorders>
            <w:shd w:val="clear" w:color="000000" w:fill="FFFFFF"/>
            <w:noWrap/>
            <w:vAlign w:val="center"/>
          </w:tcPr>
          <w:p w14:paraId="3120C16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0A7F93C" w14:textId="16A14AE2" w:rsidR="0063246B" w:rsidRPr="008877FE" w:rsidRDefault="0063246B" w:rsidP="006821B4">
            <w:pPr>
              <w:jc w:val="right"/>
              <w:rPr>
                <w:rFonts w:ascii="Arial LatArm" w:hAnsi="Arial LatArm" w:cs="Calibri"/>
                <w:color w:val="000000"/>
                <w:sz w:val="16"/>
                <w:szCs w:val="16"/>
              </w:rPr>
            </w:pPr>
          </w:p>
        </w:tc>
      </w:tr>
      <w:tr w:rsidR="00F66D44" w:rsidRPr="008877FE" w14:paraId="04371BD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095B9C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159</w:t>
            </w:r>
          </w:p>
        </w:tc>
        <w:tc>
          <w:tcPr>
            <w:tcW w:w="6123" w:type="dxa"/>
            <w:tcBorders>
              <w:top w:val="nil"/>
              <w:left w:val="nil"/>
              <w:bottom w:val="single" w:sz="4" w:space="0" w:color="auto"/>
              <w:right w:val="single" w:sz="4" w:space="0" w:color="auto"/>
            </w:tcBorders>
            <w:shd w:val="clear" w:color="000000" w:fill="FFFFFF"/>
            <w:vAlign w:val="center"/>
            <w:hideMark/>
          </w:tcPr>
          <w:p w14:paraId="1B04F3DE" w14:textId="77777777" w:rsidR="0063246B" w:rsidRPr="008877FE" w:rsidRDefault="0063246B" w:rsidP="006821B4">
            <w:pPr>
              <w:rPr>
                <w:rFonts w:ascii="Arial Unicode" w:hAnsi="Arial Unicode" w:cs="Calibri"/>
                <w:color w:val="000000"/>
                <w:sz w:val="16"/>
                <w:szCs w:val="16"/>
              </w:rPr>
            </w:pPr>
            <w:r w:rsidRPr="008877FE">
              <w:rPr>
                <w:rFonts w:ascii="Arial Unicode" w:hAnsi="Arial Unicode" w:cs="Calibri"/>
                <w:color w:val="000000"/>
                <w:sz w:val="16"/>
                <w:szCs w:val="16"/>
              </w:rPr>
              <w:t>Դիմապակու փոխարինում</w:t>
            </w:r>
          </w:p>
        </w:tc>
        <w:tc>
          <w:tcPr>
            <w:tcW w:w="2693" w:type="dxa"/>
            <w:tcBorders>
              <w:top w:val="nil"/>
              <w:left w:val="nil"/>
              <w:bottom w:val="single" w:sz="4" w:space="0" w:color="auto"/>
              <w:right w:val="single" w:sz="4" w:space="0" w:color="auto"/>
            </w:tcBorders>
            <w:shd w:val="clear" w:color="000000" w:fill="FFFFFF"/>
            <w:vAlign w:val="center"/>
            <w:hideMark/>
          </w:tcPr>
          <w:p w14:paraId="280C46B2" w14:textId="77777777" w:rsidR="0063246B" w:rsidRPr="008877FE" w:rsidRDefault="0063246B" w:rsidP="006821B4">
            <w:pPr>
              <w:jc w:val="right"/>
              <w:rPr>
                <w:rFonts w:ascii="Arial Unicode" w:hAnsi="Arial Unicode" w:cs="Calibri"/>
                <w:color w:val="000000"/>
                <w:sz w:val="16"/>
                <w:szCs w:val="16"/>
              </w:rPr>
            </w:pPr>
            <w:r w:rsidRPr="008877FE">
              <w:rPr>
                <w:rFonts w:ascii="Arial Unicode" w:hAnsi="Arial Unicode" w:cs="Calibri"/>
                <w:color w:val="000000"/>
                <w:sz w:val="16"/>
                <w:szCs w:val="16"/>
              </w:rPr>
              <w:t>5000</w:t>
            </w:r>
          </w:p>
        </w:tc>
        <w:tc>
          <w:tcPr>
            <w:tcW w:w="283" w:type="dxa"/>
            <w:tcBorders>
              <w:top w:val="nil"/>
              <w:left w:val="nil"/>
              <w:bottom w:val="single" w:sz="4" w:space="0" w:color="auto"/>
              <w:right w:val="single" w:sz="4" w:space="0" w:color="auto"/>
            </w:tcBorders>
            <w:shd w:val="clear" w:color="000000" w:fill="FFFFFF"/>
            <w:noWrap/>
            <w:vAlign w:val="center"/>
          </w:tcPr>
          <w:p w14:paraId="7A00D33B" w14:textId="77777777" w:rsidR="0063246B" w:rsidRPr="008877FE" w:rsidRDefault="0063246B" w:rsidP="006821B4">
            <w:pPr>
              <w:jc w:val="right"/>
              <w:rPr>
                <w:rFonts w:ascii="Arial LatArm" w:hAnsi="Arial LatArm"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0CB483F6" w14:textId="44C28782" w:rsidR="0063246B" w:rsidRPr="008877FE" w:rsidRDefault="0063246B" w:rsidP="006821B4">
            <w:pPr>
              <w:jc w:val="right"/>
              <w:rPr>
                <w:rFonts w:ascii="Arial LatArm" w:hAnsi="Arial LatArm" w:cs="Calibri"/>
                <w:color w:val="000000"/>
                <w:sz w:val="16"/>
                <w:szCs w:val="16"/>
              </w:rPr>
            </w:pPr>
          </w:p>
        </w:tc>
      </w:tr>
      <w:tr w:rsidR="00F66D44" w:rsidRPr="008877FE" w14:paraId="4BD553A0"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51346FD5" w14:textId="77777777" w:rsidR="0063246B" w:rsidRPr="008877FE" w:rsidRDefault="0063246B" w:rsidP="006821B4">
            <w:pP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63B31EF6"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noWrap/>
            <w:vAlign w:val="center"/>
            <w:hideMark/>
          </w:tcPr>
          <w:p w14:paraId="69B7A260" w14:textId="77777777" w:rsidR="0063246B" w:rsidRPr="008877FE" w:rsidRDefault="0063246B" w:rsidP="006821B4">
            <w:pPr>
              <w:jc w:val="right"/>
              <w:rPr>
                <w:rFonts w:ascii="Arial LatArm" w:hAnsi="Arial LatArm" w:cs="Calibri"/>
                <w:b/>
                <w:bCs/>
                <w:color w:val="000000"/>
                <w:sz w:val="16"/>
                <w:szCs w:val="16"/>
              </w:rPr>
            </w:pPr>
            <w:r w:rsidRPr="008877FE">
              <w:rPr>
                <w:rFonts w:ascii="Arial LatArm" w:hAnsi="Arial LatArm" w:cs="Calibri"/>
                <w:b/>
                <w:bCs/>
                <w:color w:val="000000"/>
                <w:sz w:val="16"/>
                <w:szCs w:val="16"/>
              </w:rPr>
              <w:t>54500</w:t>
            </w:r>
          </w:p>
        </w:tc>
        <w:tc>
          <w:tcPr>
            <w:tcW w:w="283" w:type="dxa"/>
            <w:tcBorders>
              <w:top w:val="nil"/>
              <w:left w:val="nil"/>
              <w:bottom w:val="single" w:sz="4" w:space="0" w:color="auto"/>
              <w:right w:val="single" w:sz="4" w:space="0" w:color="auto"/>
            </w:tcBorders>
            <w:shd w:val="clear" w:color="000000" w:fill="FFFFFF"/>
            <w:noWrap/>
            <w:vAlign w:val="center"/>
          </w:tcPr>
          <w:p w14:paraId="44DD2301" w14:textId="77777777" w:rsidR="0063246B" w:rsidRPr="008877FE" w:rsidRDefault="0063246B" w:rsidP="006821B4">
            <w:pPr>
              <w:jc w:val="right"/>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7294A6F1" w14:textId="75D56409" w:rsidR="0063246B" w:rsidRPr="008877FE" w:rsidRDefault="0063246B" w:rsidP="006821B4">
            <w:pPr>
              <w:jc w:val="right"/>
              <w:rPr>
                <w:rFonts w:ascii="Arial LatArm" w:hAnsi="Arial LatArm" w:cs="Calibri"/>
                <w:b/>
                <w:bCs/>
                <w:color w:val="000000"/>
                <w:sz w:val="16"/>
                <w:szCs w:val="16"/>
              </w:rPr>
            </w:pPr>
          </w:p>
        </w:tc>
      </w:tr>
      <w:tr w:rsidR="0063246B" w:rsidRPr="008877FE" w14:paraId="3AC8EF44" w14:textId="77777777" w:rsidTr="00967D6D">
        <w:trPr>
          <w:trHeight w:val="438"/>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1F60681" w14:textId="77777777" w:rsidR="0063246B" w:rsidRPr="008877FE" w:rsidRDefault="0063246B" w:rsidP="006821B4">
            <w:pPr>
              <w:rPr>
                <w:rFonts w:ascii="Arial Unicode" w:hAnsi="Arial Unicode" w:cs="Calibri"/>
                <w:b/>
                <w:bCs/>
                <w:sz w:val="20"/>
                <w:szCs w:val="20"/>
              </w:rPr>
            </w:pPr>
            <w:r w:rsidRPr="008877FE">
              <w:rPr>
                <w:rFonts w:ascii="Calibri" w:hAnsi="Calibri" w:cs="Calibri"/>
                <w:b/>
                <w:bCs/>
                <w:sz w:val="20"/>
                <w:szCs w:val="20"/>
              </w:rPr>
              <w:t> </w:t>
            </w:r>
          </w:p>
        </w:tc>
        <w:tc>
          <w:tcPr>
            <w:tcW w:w="6123" w:type="dxa"/>
            <w:tcBorders>
              <w:top w:val="nil"/>
              <w:left w:val="nil"/>
              <w:bottom w:val="single" w:sz="4" w:space="0" w:color="auto"/>
              <w:right w:val="single" w:sz="4" w:space="0" w:color="auto"/>
            </w:tcBorders>
            <w:shd w:val="clear" w:color="auto" w:fill="auto"/>
            <w:noWrap/>
            <w:vAlign w:val="center"/>
            <w:hideMark/>
          </w:tcPr>
          <w:p w14:paraId="6664537C" w14:textId="77777777" w:rsidR="0063246B" w:rsidRPr="008877FE" w:rsidRDefault="0063246B" w:rsidP="006821B4">
            <w:pPr>
              <w:rPr>
                <w:rFonts w:ascii="Arial Unicode" w:hAnsi="Arial Unicode" w:cs="Calibri"/>
                <w:b/>
                <w:bCs/>
                <w:sz w:val="20"/>
                <w:szCs w:val="20"/>
              </w:rPr>
            </w:pPr>
            <w:r w:rsidRPr="008877FE">
              <w:rPr>
                <w:rFonts w:ascii="Arial Unicode" w:hAnsi="Arial Unicode" w:cs="Calibri"/>
                <w:b/>
                <w:bCs/>
                <w:sz w:val="20"/>
                <w:szCs w:val="20"/>
              </w:rPr>
              <w:t>Ընդհամենը</w:t>
            </w:r>
          </w:p>
        </w:tc>
        <w:tc>
          <w:tcPr>
            <w:tcW w:w="2693" w:type="dxa"/>
            <w:tcBorders>
              <w:top w:val="nil"/>
              <w:left w:val="nil"/>
              <w:bottom w:val="single" w:sz="4" w:space="0" w:color="auto"/>
              <w:right w:val="single" w:sz="4" w:space="0" w:color="auto"/>
            </w:tcBorders>
            <w:shd w:val="clear" w:color="auto" w:fill="auto"/>
            <w:noWrap/>
            <w:vAlign w:val="center"/>
            <w:hideMark/>
          </w:tcPr>
          <w:p w14:paraId="31E3A6F9" w14:textId="77777777" w:rsidR="0063246B" w:rsidRPr="008877FE" w:rsidRDefault="0063246B" w:rsidP="006821B4">
            <w:pPr>
              <w:jc w:val="right"/>
              <w:rPr>
                <w:rFonts w:ascii="Arial Unicode" w:hAnsi="Arial Unicode" w:cs="Calibri"/>
                <w:b/>
                <w:bCs/>
                <w:sz w:val="20"/>
                <w:szCs w:val="20"/>
              </w:rPr>
            </w:pPr>
            <w:r w:rsidRPr="008877FE">
              <w:rPr>
                <w:rFonts w:ascii="Arial Unicode" w:hAnsi="Arial Unicode" w:cs="Calibri"/>
                <w:b/>
                <w:bCs/>
                <w:sz w:val="20"/>
                <w:szCs w:val="20"/>
              </w:rPr>
              <w:t>1436000.0</w:t>
            </w:r>
          </w:p>
        </w:tc>
        <w:tc>
          <w:tcPr>
            <w:tcW w:w="283" w:type="dxa"/>
            <w:tcBorders>
              <w:top w:val="nil"/>
              <w:left w:val="nil"/>
              <w:bottom w:val="single" w:sz="4" w:space="0" w:color="auto"/>
              <w:right w:val="single" w:sz="4" w:space="0" w:color="auto"/>
            </w:tcBorders>
            <w:shd w:val="clear" w:color="auto" w:fill="auto"/>
            <w:noWrap/>
            <w:vAlign w:val="center"/>
            <w:hideMark/>
          </w:tcPr>
          <w:p w14:paraId="058959A7" w14:textId="77777777" w:rsidR="0063246B" w:rsidRPr="008877FE" w:rsidRDefault="0063246B" w:rsidP="006821B4">
            <w:pPr>
              <w:jc w:val="right"/>
              <w:rPr>
                <w:rFonts w:ascii="Arial Unicode" w:hAnsi="Arial Unicode" w:cs="Calibri"/>
                <w:b/>
                <w:bCs/>
                <w:sz w:val="20"/>
                <w:szCs w:val="20"/>
              </w:rPr>
            </w:pPr>
          </w:p>
        </w:tc>
        <w:tc>
          <w:tcPr>
            <w:tcW w:w="261" w:type="dxa"/>
            <w:tcBorders>
              <w:top w:val="nil"/>
              <w:left w:val="nil"/>
              <w:bottom w:val="single" w:sz="4" w:space="0" w:color="auto"/>
              <w:right w:val="single" w:sz="4" w:space="0" w:color="auto"/>
            </w:tcBorders>
            <w:shd w:val="clear" w:color="auto" w:fill="auto"/>
            <w:noWrap/>
            <w:vAlign w:val="center"/>
          </w:tcPr>
          <w:p w14:paraId="0141222E" w14:textId="166B96FF" w:rsidR="0063246B" w:rsidRPr="008877FE" w:rsidRDefault="0063246B" w:rsidP="006821B4">
            <w:pPr>
              <w:jc w:val="right"/>
              <w:rPr>
                <w:rFonts w:ascii="Arial Unicode" w:hAnsi="Arial Unicode" w:cs="Calibri"/>
                <w:b/>
                <w:bCs/>
                <w:sz w:val="20"/>
                <w:szCs w:val="20"/>
              </w:rPr>
            </w:pPr>
          </w:p>
        </w:tc>
      </w:tr>
      <w:tr w:rsidR="0063246B" w:rsidRPr="008877FE" w14:paraId="57F70AD7" w14:textId="77777777" w:rsidTr="006821B4">
        <w:trPr>
          <w:trHeight w:val="615"/>
        </w:trPr>
        <w:tc>
          <w:tcPr>
            <w:tcW w:w="720" w:type="dxa"/>
            <w:tcBorders>
              <w:top w:val="nil"/>
              <w:left w:val="nil"/>
              <w:bottom w:val="nil"/>
              <w:right w:val="nil"/>
            </w:tcBorders>
            <w:shd w:val="clear" w:color="000000" w:fill="DA9694"/>
            <w:vAlign w:val="center"/>
            <w:hideMark/>
          </w:tcPr>
          <w:p w14:paraId="498FD227" w14:textId="77777777" w:rsidR="0063246B" w:rsidRPr="008877FE" w:rsidRDefault="0063246B" w:rsidP="006821B4">
            <w:pPr>
              <w:jc w:val="center"/>
              <w:rPr>
                <w:rFonts w:ascii="Arial Unicode" w:hAnsi="Arial Unicode" w:cs="Calibri"/>
                <w:b/>
                <w:bCs/>
                <w:sz w:val="20"/>
                <w:szCs w:val="20"/>
              </w:rPr>
            </w:pPr>
            <w:r w:rsidRPr="008877FE">
              <w:rPr>
                <w:rFonts w:ascii="Calibri" w:hAnsi="Calibri" w:cs="Calibri"/>
                <w:b/>
                <w:bCs/>
                <w:sz w:val="20"/>
                <w:szCs w:val="20"/>
              </w:rPr>
              <w:t> </w:t>
            </w:r>
          </w:p>
        </w:tc>
        <w:tc>
          <w:tcPr>
            <w:tcW w:w="9360" w:type="dxa"/>
            <w:gridSpan w:val="4"/>
            <w:tcBorders>
              <w:top w:val="single" w:sz="4" w:space="0" w:color="auto"/>
              <w:left w:val="nil"/>
              <w:bottom w:val="single" w:sz="4" w:space="0" w:color="auto"/>
              <w:right w:val="nil"/>
            </w:tcBorders>
            <w:shd w:val="clear" w:color="000000" w:fill="DA9694"/>
            <w:vAlign w:val="center"/>
            <w:hideMark/>
          </w:tcPr>
          <w:p w14:paraId="2D7E0E4A" w14:textId="77777777" w:rsidR="0063246B" w:rsidRPr="008877FE" w:rsidRDefault="0063246B" w:rsidP="006821B4">
            <w:pPr>
              <w:jc w:val="center"/>
              <w:rPr>
                <w:rFonts w:ascii="Arial Unicode" w:hAnsi="Arial Unicode" w:cs="Calibri"/>
                <w:b/>
                <w:bCs/>
                <w:sz w:val="20"/>
                <w:szCs w:val="20"/>
              </w:rPr>
            </w:pPr>
            <w:r w:rsidRPr="008877FE">
              <w:rPr>
                <w:rFonts w:ascii="Arial Unicode" w:hAnsi="Arial Unicode" w:cs="Calibri"/>
                <w:b/>
                <w:bCs/>
                <w:sz w:val="20"/>
                <w:szCs w:val="20"/>
              </w:rPr>
              <w:t>ՏՍ-2 ծառայության ընթացքում օգտագործվող պահեստամասերի, քսայուղերի  և այլ օժանդակ նյութերի անվանումները</w:t>
            </w:r>
          </w:p>
        </w:tc>
      </w:tr>
      <w:tr w:rsidR="0063246B" w:rsidRPr="008877FE" w14:paraId="4CE38007" w14:textId="77777777" w:rsidTr="00967D6D">
        <w:trPr>
          <w:trHeight w:val="285"/>
        </w:trPr>
        <w:tc>
          <w:tcPr>
            <w:tcW w:w="6843" w:type="dxa"/>
            <w:gridSpan w:val="2"/>
            <w:vMerge w:val="restart"/>
            <w:tcBorders>
              <w:top w:val="single" w:sz="4" w:space="0" w:color="auto"/>
              <w:left w:val="nil"/>
              <w:bottom w:val="single" w:sz="4" w:space="0" w:color="000000"/>
              <w:right w:val="single" w:sz="4" w:space="0" w:color="000000"/>
            </w:tcBorders>
            <w:shd w:val="clear" w:color="000000" w:fill="DA9694"/>
            <w:vAlign w:val="center"/>
            <w:hideMark/>
          </w:tcPr>
          <w:p w14:paraId="3B67D1C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ՏՍ-2 ընթացքում օգտագործվող պահեստամասերի, քսայուղերի և այլ օժանդակ նյութերի անվանումները</w:t>
            </w:r>
          </w:p>
        </w:tc>
        <w:tc>
          <w:tcPr>
            <w:tcW w:w="2693" w:type="dxa"/>
            <w:tcBorders>
              <w:top w:val="nil"/>
              <w:left w:val="nil"/>
              <w:bottom w:val="nil"/>
              <w:right w:val="nil"/>
            </w:tcBorders>
            <w:shd w:val="clear" w:color="000000" w:fill="DA9694"/>
            <w:vAlign w:val="center"/>
            <w:hideMark/>
          </w:tcPr>
          <w:p w14:paraId="18E7291E"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544" w:type="dxa"/>
            <w:gridSpan w:val="2"/>
            <w:tcBorders>
              <w:top w:val="single" w:sz="4" w:space="0" w:color="auto"/>
              <w:left w:val="nil"/>
              <w:bottom w:val="single" w:sz="4" w:space="0" w:color="auto"/>
              <w:right w:val="nil"/>
            </w:tcBorders>
            <w:shd w:val="clear" w:color="000000" w:fill="FF8080"/>
            <w:vAlign w:val="center"/>
            <w:hideMark/>
          </w:tcPr>
          <w:p w14:paraId="7721205D" w14:textId="77777777" w:rsidR="0063246B" w:rsidRPr="008877FE" w:rsidRDefault="0063246B" w:rsidP="006821B4">
            <w:pPr>
              <w:jc w:val="right"/>
              <w:rPr>
                <w:rFonts w:ascii="Arial Unicode" w:hAnsi="Arial Unicode" w:cs="Calibri"/>
                <w:b/>
                <w:bCs/>
                <w:sz w:val="16"/>
                <w:szCs w:val="16"/>
              </w:rPr>
            </w:pPr>
            <w:r w:rsidRPr="008877FE">
              <w:rPr>
                <w:rFonts w:ascii="Calibri" w:hAnsi="Calibri" w:cs="Calibri"/>
                <w:b/>
                <w:bCs/>
                <w:sz w:val="16"/>
                <w:szCs w:val="16"/>
              </w:rPr>
              <w:t> </w:t>
            </w:r>
          </w:p>
        </w:tc>
      </w:tr>
      <w:tr w:rsidR="0063246B" w:rsidRPr="008877FE" w14:paraId="14E811E5" w14:textId="77777777" w:rsidTr="00967D6D">
        <w:trPr>
          <w:trHeight w:val="825"/>
        </w:trPr>
        <w:tc>
          <w:tcPr>
            <w:tcW w:w="6843" w:type="dxa"/>
            <w:gridSpan w:val="2"/>
            <w:vMerge/>
            <w:tcBorders>
              <w:top w:val="single" w:sz="4" w:space="0" w:color="auto"/>
              <w:left w:val="nil"/>
              <w:bottom w:val="single" w:sz="4" w:space="0" w:color="000000"/>
              <w:right w:val="single" w:sz="4" w:space="0" w:color="000000"/>
            </w:tcBorders>
            <w:vAlign w:val="center"/>
            <w:hideMark/>
          </w:tcPr>
          <w:p w14:paraId="4EB36A47" w14:textId="77777777" w:rsidR="0063246B" w:rsidRPr="008877FE" w:rsidRDefault="0063246B" w:rsidP="006821B4">
            <w:pPr>
              <w:rPr>
                <w:rFonts w:ascii="Arial Unicode" w:hAnsi="Arial Unicode" w:cs="Calibri"/>
                <w:b/>
                <w:bCs/>
                <w:sz w:val="16"/>
                <w:szCs w:val="16"/>
              </w:rPr>
            </w:pPr>
          </w:p>
        </w:tc>
        <w:tc>
          <w:tcPr>
            <w:tcW w:w="2693" w:type="dxa"/>
            <w:tcBorders>
              <w:top w:val="single" w:sz="4" w:space="0" w:color="auto"/>
              <w:left w:val="nil"/>
              <w:bottom w:val="single" w:sz="4" w:space="0" w:color="auto"/>
              <w:right w:val="single" w:sz="4" w:space="0" w:color="auto"/>
            </w:tcBorders>
            <w:shd w:val="clear" w:color="000000" w:fill="FF99CC"/>
            <w:vAlign w:val="center"/>
            <w:hideMark/>
          </w:tcPr>
          <w:p w14:paraId="5401088C" w14:textId="77777777" w:rsidR="0063246B" w:rsidRPr="008877FE" w:rsidRDefault="0063246B" w:rsidP="006821B4">
            <w:pPr>
              <w:jc w:val="center"/>
              <w:rPr>
                <w:rFonts w:ascii="Arial Unicode" w:hAnsi="Arial Unicode" w:cs="Calibri"/>
                <w:b/>
                <w:bCs/>
                <w:sz w:val="18"/>
                <w:szCs w:val="18"/>
              </w:rPr>
            </w:pPr>
            <w:r>
              <w:rPr>
                <w:rFonts w:ascii="Sylfaen" w:hAnsi="Sylfaen" w:cs="Calibri"/>
                <w:b/>
                <w:bCs/>
                <w:sz w:val="18"/>
                <w:szCs w:val="18"/>
                <w:lang w:val="hy-AM"/>
              </w:rPr>
              <w:t>Лот</w:t>
            </w:r>
            <w:r w:rsidRPr="008877FE">
              <w:rPr>
                <w:rFonts w:ascii="Arial Unicode" w:hAnsi="Arial Unicode" w:cs="Calibri"/>
                <w:b/>
                <w:bCs/>
                <w:sz w:val="18"/>
                <w:szCs w:val="18"/>
              </w:rPr>
              <w:br/>
              <w:t>N 1</w:t>
            </w:r>
          </w:p>
        </w:tc>
        <w:tc>
          <w:tcPr>
            <w:tcW w:w="283" w:type="dxa"/>
            <w:tcBorders>
              <w:top w:val="nil"/>
              <w:left w:val="nil"/>
              <w:bottom w:val="single" w:sz="4" w:space="0" w:color="auto"/>
              <w:right w:val="single" w:sz="4" w:space="0" w:color="auto"/>
            </w:tcBorders>
            <w:shd w:val="clear" w:color="000000" w:fill="FF99CC"/>
            <w:vAlign w:val="center"/>
            <w:hideMark/>
          </w:tcPr>
          <w:p w14:paraId="46B1CC22" w14:textId="77777777" w:rsidR="0063246B" w:rsidRPr="008877FE" w:rsidRDefault="0063246B" w:rsidP="006821B4">
            <w:pPr>
              <w:jc w:val="center"/>
              <w:rPr>
                <w:rFonts w:ascii="Arial Unicode" w:hAnsi="Arial Unicode" w:cs="Calibri"/>
                <w:b/>
                <w:bCs/>
                <w:sz w:val="18"/>
                <w:szCs w:val="18"/>
              </w:rPr>
            </w:pPr>
          </w:p>
        </w:tc>
        <w:tc>
          <w:tcPr>
            <w:tcW w:w="261" w:type="dxa"/>
            <w:tcBorders>
              <w:top w:val="nil"/>
              <w:left w:val="nil"/>
              <w:bottom w:val="single" w:sz="4" w:space="0" w:color="auto"/>
              <w:right w:val="single" w:sz="4" w:space="0" w:color="auto"/>
            </w:tcBorders>
            <w:shd w:val="clear" w:color="000000" w:fill="FF99CC"/>
            <w:vAlign w:val="center"/>
          </w:tcPr>
          <w:p w14:paraId="2DF1160F" w14:textId="388C7381" w:rsidR="0063246B" w:rsidRPr="0063246B" w:rsidRDefault="0063246B" w:rsidP="006821B4">
            <w:pPr>
              <w:jc w:val="center"/>
              <w:rPr>
                <w:rFonts w:asciiTheme="minorHAnsi" w:hAnsiTheme="minorHAnsi" w:cs="Calibri"/>
                <w:b/>
                <w:bCs/>
                <w:sz w:val="18"/>
                <w:szCs w:val="18"/>
                <w:lang w:val="hy-AM"/>
              </w:rPr>
            </w:pPr>
          </w:p>
        </w:tc>
      </w:tr>
      <w:tr w:rsidR="0063246B" w:rsidRPr="008877FE" w14:paraId="4D6EF172" w14:textId="77777777" w:rsidTr="00967D6D">
        <w:trPr>
          <w:trHeight w:val="285"/>
        </w:trPr>
        <w:tc>
          <w:tcPr>
            <w:tcW w:w="6843" w:type="dxa"/>
            <w:gridSpan w:val="2"/>
            <w:vMerge/>
            <w:tcBorders>
              <w:top w:val="single" w:sz="4" w:space="0" w:color="auto"/>
              <w:left w:val="nil"/>
              <w:bottom w:val="single" w:sz="4" w:space="0" w:color="000000"/>
              <w:right w:val="single" w:sz="4" w:space="0" w:color="000000"/>
            </w:tcBorders>
            <w:vAlign w:val="center"/>
            <w:hideMark/>
          </w:tcPr>
          <w:p w14:paraId="26034CDE" w14:textId="77777777" w:rsidR="0063246B" w:rsidRPr="008877FE" w:rsidRDefault="0063246B" w:rsidP="006821B4">
            <w:pPr>
              <w:rPr>
                <w:rFonts w:ascii="Arial Unicode" w:hAnsi="Arial Unicode" w:cs="Calibri"/>
                <w:b/>
                <w:bCs/>
                <w:sz w:val="16"/>
                <w:szCs w:val="16"/>
              </w:rPr>
            </w:pPr>
          </w:p>
        </w:tc>
        <w:tc>
          <w:tcPr>
            <w:tcW w:w="3237" w:type="dxa"/>
            <w:gridSpan w:val="3"/>
            <w:tcBorders>
              <w:top w:val="single" w:sz="4" w:space="0" w:color="auto"/>
              <w:left w:val="nil"/>
              <w:bottom w:val="single" w:sz="4" w:space="0" w:color="auto"/>
              <w:right w:val="nil"/>
            </w:tcBorders>
            <w:shd w:val="clear" w:color="000000" w:fill="DA9694"/>
            <w:vAlign w:val="center"/>
          </w:tcPr>
          <w:p w14:paraId="67A8AFD8" w14:textId="7F37DE8C" w:rsidR="0063246B" w:rsidRPr="008877FE" w:rsidRDefault="0063246B" w:rsidP="006821B4">
            <w:pPr>
              <w:jc w:val="center"/>
              <w:rPr>
                <w:rFonts w:ascii="Arial Unicode" w:hAnsi="Arial Unicode" w:cs="Calibri"/>
                <w:b/>
                <w:bCs/>
                <w:sz w:val="16"/>
                <w:szCs w:val="16"/>
              </w:rPr>
            </w:pPr>
          </w:p>
        </w:tc>
      </w:tr>
      <w:tr w:rsidR="0063246B" w:rsidRPr="008877FE" w14:paraId="1C441865" w14:textId="77777777" w:rsidTr="00967D6D">
        <w:trPr>
          <w:trHeight w:val="852"/>
        </w:trPr>
        <w:tc>
          <w:tcPr>
            <w:tcW w:w="6843" w:type="dxa"/>
            <w:gridSpan w:val="2"/>
            <w:vMerge/>
            <w:tcBorders>
              <w:top w:val="single" w:sz="4" w:space="0" w:color="auto"/>
              <w:left w:val="nil"/>
              <w:bottom w:val="single" w:sz="4" w:space="0" w:color="000000"/>
              <w:right w:val="single" w:sz="4" w:space="0" w:color="000000"/>
            </w:tcBorders>
            <w:vAlign w:val="center"/>
            <w:hideMark/>
          </w:tcPr>
          <w:p w14:paraId="3431858C" w14:textId="77777777" w:rsidR="0063246B" w:rsidRPr="008877FE" w:rsidRDefault="0063246B" w:rsidP="006821B4">
            <w:pPr>
              <w:rPr>
                <w:rFonts w:ascii="Arial Unicode" w:hAnsi="Arial Unicode" w:cs="Calibri"/>
                <w:b/>
                <w:bCs/>
                <w:sz w:val="16"/>
                <w:szCs w:val="16"/>
              </w:rPr>
            </w:pPr>
          </w:p>
        </w:tc>
        <w:tc>
          <w:tcPr>
            <w:tcW w:w="2693" w:type="dxa"/>
            <w:tcBorders>
              <w:top w:val="nil"/>
              <w:left w:val="nil"/>
              <w:bottom w:val="single" w:sz="4" w:space="0" w:color="auto"/>
              <w:right w:val="single" w:sz="4" w:space="0" w:color="auto"/>
            </w:tcBorders>
            <w:shd w:val="clear" w:color="000000" w:fill="FF8080"/>
            <w:vAlign w:val="center"/>
            <w:hideMark/>
          </w:tcPr>
          <w:p w14:paraId="6ADD0B3F" w14:textId="77777777" w:rsidR="0063246B" w:rsidRPr="008877FE" w:rsidRDefault="0063246B" w:rsidP="006821B4">
            <w:pPr>
              <w:jc w:val="center"/>
              <w:rPr>
                <w:rFonts w:ascii="Arial Unicode" w:hAnsi="Arial Unicode" w:cs="Calibri"/>
                <w:b/>
                <w:bCs/>
                <w:sz w:val="16"/>
                <w:szCs w:val="16"/>
              </w:rPr>
            </w:pPr>
            <w:r w:rsidRPr="00A2580F">
              <w:rPr>
                <w:rFonts w:ascii="Arial Unicode" w:hAnsi="Arial Unicode" w:cs="Calibri"/>
                <w:b/>
                <w:bCs/>
                <w:sz w:val="18"/>
                <w:szCs w:val="18"/>
              </w:rPr>
              <w:t>Газ 33-07 /цистерн/, 1991</w:t>
            </w:r>
            <w:r>
              <w:rPr>
                <w:rFonts w:ascii="Sylfaen" w:hAnsi="Sylfaen" w:cs="Calibri"/>
                <w:b/>
                <w:bCs/>
                <w:sz w:val="18"/>
                <w:szCs w:val="18"/>
                <w:lang w:val="hy-AM"/>
              </w:rPr>
              <w:t>г.</w:t>
            </w:r>
          </w:p>
        </w:tc>
        <w:tc>
          <w:tcPr>
            <w:tcW w:w="283" w:type="dxa"/>
            <w:tcBorders>
              <w:top w:val="nil"/>
              <w:left w:val="nil"/>
              <w:bottom w:val="single" w:sz="4" w:space="0" w:color="auto"/>
              <w:right w:val="single" w:sz="4" w:space="0" w:color="auto"/>
            </w:tcBorders>
            <w:shd w:val="clear" w:color="000000" w:fill="FF8080"/>
            <w:vAlign w:val="center"/>
            <w:hideMark/>
          </w:tcPr>
          <w:p w14:paraId="3D05635A" w14:textId="77777777" w:rsidR="0063246B" w:rsidRPr="008877FE" w:rsidRDefault="0063246B" w:rsidP="006821B4">
            <w:pPr>
              <w:jc w:val="center"/>
              <w:rPr>
                <w:rFonts w:ascii="Arial Unicode" w:hAnsi="Arial Unicode" w:cs="Calibri"/>
                <w:b/>
                <w:bCs/>
                <w:sz w:val="16"/>
                <w:szCs w:val="16"/>
              </w:rPr>
            </w:pPr>
          </w:p>
        </w:tc>
        <w:tc>
          <w:tcPr>
            <w:tcW w:w="261" w:type="dxa"/>
            <w:tcBorders>
              <w:top w:val="nil"/>
              <w:left w:val="nil"/>
              <w:bottom w:val="single" w:sz="4" w:space="0" w:color="auto"/>
              <w:right w:val="single" w:sz="4" w:space="0" w:color="auto"/>
            </w:tcBorders>
            <w:shd w:val="clear" w:color="000000" w:fill="FF8080"/>
            <w:vAlign w:val="center"/>
          </w:tcPr>
          <w:p w14:paraId="12C14A17" w14:textId="1D619407" w:rsidR="0063246B" w:rsidRPr="008877FE" w:rsidRDefault="0063246B" w:rsidP="006821B4">
            <w:pPr>
              <w:jc w:val="center"/>
              <w:rPr>
                <w:rFonts w:ascii="Arial Unicode" w:hAnsi="Arial Unicode" w:cs="Calibri"/>
                <w:b/>
                <w:bCs/>
                <w:sz w:val="16"/>
                <w:szCs w:val="16"/>
              </w:rPr>
            </w:pPr>
          </w:p>
        </w:tc>
      </w:tr>
      <w:tr w:rsidR="0063246B" w:rsidRPr="008877FE" w14:paraId="74BB5DF2"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7B688B77"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1. Շարժիչ</w:t>
            </w:r>
          </w:p>
        </w:tc>
      </w:tr>
      <w:tr w:rsidR="00F66D44" w:rsidRPr="008877FE" w14:paraId="3F1C27E2"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31007B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152</w:t>
            </w:r>
          </w:p>
        </w:tc>
        <w:tc>
          <w:tcPr>
            <w:tcW w:w="6123" w:type="dxa"/>
            <w:tcBorders>
              <w:top w:val="nil"/>
              <w:left w:val="nil"/>
              <w:bottom w:val="single" w:sz="4" w:space="0" w:color="auto"/>
              <w:right w:val="single" w:sz="4" w:space="0" w:color="auto"/>
            </w:tcBorders>
            <w:shd w:val="clear" w:color="000000" w:fill="FFFFFF"/>
            <w:vAlign w:val="center"/>
            <w:hideMark/>
          </w:tcPr>
          <w:p w14:paraId="290512F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Շարժիչ</w:t>
            </w:r>
          </w:p>
        </w:tc>
        <w:tc>
          <w:tcPr>
            <w:tcW w:w="2693" w:type="dxa"/>
            <w:tcBorders>
              <w:top w:val="nil"/>
              <w:left w:val="nil"/>
              <w:bottom w:val="single" w:sz="4" w:space="0" w:color="auto"/>
              <w:right w:val="single" w:sz="4" w:space="0" w:color="auto"/>
            </w:tcBorders>
            <w:shd w:val="clear" w:color="000000" w:fill="FFFFFF"/>
            <w:vAlign w:val="center"/>
            <w:hideMark/>
          </w:tcPr>
          <w:p w14:paraId="42B5172C"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400000</w:t>
            </w:r>
          </w:p>
        </w:tc>
        <w:tc>
          <w:tcPr>
            <w:tcW w:w="283" w:type="dxa"/>
            <w:tcBorders>
              <w:top w:val="nil"/>
              <w:left w:val="nil"/>
              <w:bottom w:val="single" w:sz="4" w:space="0" w:color="auto"/>
              <w:right w:val="single" w:sz="4" w:space="0" w:color="auto"/>
            </w:tcBorders>
            <w:shd w:val="clear" w:color="000000" w:fill="FFFFFF"/>
            <w:vAlign w:val="center"/>
          </w:tcPr>
          <w:p w14:paraId="3846C87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0E85D3D4" w14:textId="0455AD6A" w:rsidR="0063246B" w:rsidRPr="008877FE" w:rsidRDefault="0063246B" w:rsidP="006821B4">
            <w:pPr>
              <w:jc w:val="center"/>
              <w:rPr>
                <w:rFonts w:ascii="Arial LatArm" w:hAnsi="Arial LatArm" w:cs="Calibri"/>
                <w:sz w:val="16"/>
                <w:szCs w:val="16"/>
              </w:rPr>
            </w:pPr>
          </w:p>
        </w:tc>
      </w:tr>
      <w:tr w:rsidR="00F66D44" w:rsidRPr="008877FE" w14:paraId="4CB28CD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632E7F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152.1</w:t>
            </w:r>
          </w:p>
        </w:tc>
        <w:tc>
          <w:tcPr>
            <w:tcW w:w="6123" w:type="dxa"/>
            <w:tcBorders>
              <w:top w:val="nil"/>
              <w:left w:val="nil"/>
              <w:bottom w:val="single" w:sz="4" w:space="0" w:color="auto"/>
              <w:right w:val="single" w:sz="4" w:space="0" w:color="auto"/>
            </w:tcBorders>
            <w:shd w:val="clear" w:color="000000" w:fill="FFFFFF"/>
            <w:vAlign w:val="center"/>
            <w:hideMark/>
          </w:tcPr>
          <w:p w14:paraId="59F9A08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Շարժիչի վերանորոգման կոմպլեկտ</w:t>
            </w:r>
          </w:p>
        </w:tc>
        <w:tc>
          <w:tcPr>
            <w:tcW w:w="2693" w:type="dxa"/>
            <w:tcBorders>
              <w:top w:val="nil"/>
              <w:left w:val="nil"/>
              <w:bottom w:val="single" w:sz="4" w:space="0" w:color="auto"/>
              <w:right w:val="single" w:sz="4" w:space="0" w:color="auto"/>
            </w:tcBorders>
            <w:shd w:val="clear" w:color="000000" w:fill="FFFFFF"/>
            <w:vAlign w:val="center"/>
            <w:hideMark/>
          </w:tcPr>
          <w:p w14:paraId="58915FC5"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180000</w:t>
            </w:r>
          </w:p>
        </w:tc>
        <w:tc>
          <w:tcPr>
            <w:tcW w:w="283" w:type="dxa"/>
            <w:tcBorders>
              <w:top w:val="nil"/>
              <w:left w:val="nil"/>
              <w:bottom w:val="single" w:sz="4" w:space="0" w:color="auto"/>
              <w:right w:val="single" w:sz="4" w:space="0" w:color="auto"/>
            </w:tcBorders>
            <w:shd w:val="clear" w:color="000000" w:fill="FFFFFF"/>
            <w:vAlign w:val="center"/>
          </w:tcPr>
          <w:p w14:paraId="5C13EFE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03E6EA2E" w14:textId="65EA6B63" w:rsidR="0063246B" w:rsidRPr="008877FE" w:rsidRDefault="0063246B" w:rsidP="006821B4">
            <w:pPr>
              <w:jc w:val="right"/>
              <w:rPr>
                <w:rFonts w:ascii="Arial LatArm" w:hAnsi="Arial LatArm" w:cs="Calibri"/>
                <w:sz w:val="16"/>
                <w:szCs w:val="16"/>
              </w:rPr>
            </w:pPr>
          </w:p>
        </w:tc>
      </w:tr>
      <w:tr w:rsidR="00F66D44" w:rsidRPr="008877FE" w14:paraId="1059CBA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8D24C2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153</w:t>
            </w:r>
          </w:p>
        </w:tc>
        <w:tc>
          <w:tcPr>
            <w:tcW w:w="6123" w:type="dxa"/>
            <w:tcBorders>
              <w:top w:val="nil"/>
              <w:left w:val="nil"/>
              <w:bottom w:val="single" w:sz="4" w:space="0" w:color="auto"/>
              <w:right w:val="single" w:sz="4" w:space="0" w:color="auto"/>
            </w:tcBorders>
            <w:shd w:val="clear" w:color="000000" w:fill="FFFFFF"/>
            <w:vAlign w:val="center"/>
            <w:hideMark/>
          </w:tcPr>
          <w:p w14:paraId="36BF6C0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Բարձիկ</w:t>
            </w:r>
          </w:p>
        </w:tc>
        <w:tc>
          <w:tcPr>
            <w:tcW w:w="2693" w:type="dxa"/>
            <w:tcBorders>
              <w:top w:val="nil"/>
              <w:left w:val="nil"/>
              <w:bottom w:val="single" w:sz="4" w:space="0" w:color="auto"/>
              <w:right w:val="single" w:sz="4" w:space="0" w:color="auto"/>
            </w:tcBorders>
            <w:shd w:val="clear" w:color="000000" w:fill="FFFFFF"/>
            <w:vAlign w:val="center"/>
            <w:hideMark/>
          </w:tcPr>
          <w:p w14:paraId="689FFA85"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15000</w:t>
            </w:r>
          </w:p>
        </w:tc>
        <w:tc>
          <w:tcPr>
            <w:tcW w:w="283" w:type="dxa"/>
            <w:tcBorders>
              <w:top w:val="nil"/>
              <w:left w:val="nil"/>
              <w:bottom w:val="single" w:sz="4" w:space="0" w:color="auto"/>
              <w:right w:val="single" w:sz="4" w:space="0" w:color="auto"/>
            </w:tcBorders>
            <w:shd w:val="clear" w:color="000000" w:fill="FFFFFF"/>
            <w:vAlign w:val="center"/>
          </w:tcPr>
          <w:p w14:paraId="5C5AA013"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1BBBD7FD" w14:textId="6D26916D" w:rsidR="0063246B" w:rsidRPr="008877FE" w:rsidRDefault="0063246B" w:rsidP="006821B4">
            <w:pPr>
              <w:jc w:val="right"/>
              <w:rPr>
                <w:rFonts w:ascii="Arial LatArm" w:hAnsi="Arial LatArm" w:cs="Calibri"/>
                <w:sz w:val="16"/>
                <w:szCs w:val="16"/>
              </w:rPr>
            </w:pPr>
          </w:p>
        </w:tc>
      </w:tr>
      <w:tr w:rsidR="00F66D44" w:rsidRPr="008877FE" w14:paraId="69AA619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FE63E6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154</w:t>
            </w:r>
          </w:p>
        </w:tc>
        <w:tc>
          <w:tcPr>
            <w:tcW w:w="6123" w:type="dxa"/>
            <w:tcBorders>
              <w:top w:val="nil"/>
              <w:left w:val="nil"/>
              <w:bottom w:val="single" w:sz="4" w:space="0" w:color="auto"/>
              <w:right w:val="single" w:sz="4" w:space="0" w:color="auto"/>
            </w:tcBorders>
            <w:shd w:val="clear" w:color="000000" w:fill="FFFFFF"/>
            <w:vAlign w:val="center"/>
            <w:hideMark/>
          </w:tcPr>
          <w:p w14:paraId="1EF4B78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Շարժիչի գլխիկի միջադիր</w:t>
            </w:r>
          </w:p>
        </w:tc>
        <w:tc>
          <w:tcPr>
            <w:tcW w:w="2693" w:type="dxa"/>
            <w:tcBorders>
              <w:top w:val="nil"/>
              <w:left w:val="nil"/>
              <w:bottom w:val="single" w:sz="4" w:space="0" w:color="auto"/>
              <w:right w:val="single" w:sz="4" w:space="0" w:color="auto"/>
            </w:tcBorders>
            <w:shd w:val="clear" w:color="000000" w:fill="FFFFFF"/>
            <w:vAlign w:val="center"/>
            <w:hideMark/>
          </w:tcPr>
          <w:p w14:paraId="2D30B1A5"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7500</w:t>
            </w:r>
          </w:p>
        </w:tc>
        <w:tc>
          <w:tcPr>
            <w:tcW w:w="283" w:type="dxa"/>
            <w:tcBorders>
              <w:top w:val="nil"/>
              <w:left w:val="nil"/>
              <w:bottom w:val="single" w:sz="4" w:space="0" w:color="auto"/>
              <w:right w:val="single" w:sz="4" w:space="0" w:color="auto"/>
            </w:tcBorders>
            <w:shd w:val="clear" w:color="000000" w:fill="FFFFFF"/>
            <w:vAlign w:val="center"/>
          </w:tcPr>
          <w:p w14:paraId="401BE25B"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08C7879E" w14:textId="7BA5E1FA" w:rsidR="0063246B" w:rsidRPr="008877FE" w:rsidRDefault="0063246B" w:rsidP="006821B4">
            <w:pPr>
              <w:jc w:val="right"/>
              <w:rPr>
                <w:rFonts w:ascii="Arial LatArm" w:hAnsi="Arial LatArm" w:cs="Calibri"/>
                <w:sz w:val="16"/>
                <w:szCs w:val="16"/>
              </w:rPr>
            </w:pPr>
          </w:p>
        </w:tc>
      </w:tr>
      <w:tr w:rsidR="00F66D44" w:rsidRPr="008877FE" w14:paraId="10A925D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86F73C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155</w:t>
            </w:r>
          </w:p>
        </w:tc>
        <w:tc>
          <w:tcPr>
            <w:tcW w:w="6123" w:type="dxa"/>
            <w:tcBorders>
              <w:top w:val="nil"/>
              <w:left w:val="nil"/>
              <w:bottom w:val="single" w:sz="4" w:space="0" w:color="auto"/>
              <w:right w:val="single" w:sz="4" w:space="0" w:color="auto"/>
            </w:tcBorders>
            <w:shd w:val="clear" w:color="000000" w:fill="FFFFFF"/>
            <w:vAlign w:val="center"/>
            <w:hideMark/>
          </w:tcPr>
          <w:p w14:paraId="76B8F4B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Ատամնավոր փոկ</w:t>
            </w:r>
          </w:p>
        </w:tc>
        <w:tc>
          <w:tcPr>
            <w:tcW w:w="2693" w:type="dxa"/>
            <w:tcBorders>
              <w:top w:val="nil"/>
              <w:left w:val="nil"/>
              <w:bottom w:val="single" w:sz="4" w:space="0" w:color="auto"/>
              <w:right w:val="single" w:sz="4" w:space="0" w:color="auto"/>
            </w:tcBorders>
            <w:shd w:val="clear" w:color="000000" w:fill="FFFFFF"/>
            <w:vAlign w:val="center"/>
            <w:hideMark/>
          </w:tcPr>
          <w:p w14:paraId="30916B33"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vAlign w:val="center"/>
          </w:tcPr>
          <w:p w14:paraId="55CA3F1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AE36511" w14:textId="25DB3CDE" w:rsidR="0063246B" w:rsidRPr="008877FE" w:rsidRDefault="0063246B" w:rsidP="006821B4">
            <w:pPr>
              <w:jc w:val="right"/>
              <w:rPr>
                <w:rFonts w:ascii="Arial LatArm" w:hAnsi="Arial LatArm" w:cs="Calibri"/>
                <w:sz w:val="16"/>
                <w:szCs w:val="16"/>
              </w:rPr>
            </w:pPr>
          </w:p>
        </w:tc>
      </w:tr>
      <w:tr w:rsidR="00F66D44" w:rsidRPr="008877FE" w14:paraId="062D061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41DEC8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156</w:t>
            </w:r>
          </w:p>
        </w:tc>
        <w:tc>
          <w:tcPr>
            <w:tcW w:w="6123" w:type="dxa"/>
            <w:tcBorders>
              <w:top w:val="nil"/>
              <w:left w:val="nil"/>
              <w:bottom w:val="single" w:sz="4" w:space="0" w:color="auto"/>
              <w:right w:val="single" w:sz="4" w:space="0" w:color="auto"/>
            </w:tcBorders>
            <w:shd w:val="clear" w:color="000000" w:fill="FFFFFF"/>
            <w:vAlign w:val="center"/>
            <w:hideMark/>
          </w:tcPr>
          <w:p w14:paraId="4B07795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Շարժիչի յուղ 1 լիտրը</w:t>
            </w:r>
          </w:p>
        </w:tc>
        <w:tc>
          <w:tcPr>
            <w:tcW w:w="2693" w:type="dxa"/>
            <w:tcBorders>
              <w:top w:val="nil"/>
              <w:left w:val="nil"/>
              <w:bottom w:val="single" w:sz="4" w:space="0" w:color="auto"/>
              <w:right w:val="single" w:sz="4" w:space="0" w:color="auto"/>
            </w:tcBorders>
            <w:shd w:val="clear" w:color="000000" w:fill="FFFFFF"/>
            <w:vAlign w:val="center"/>
            <w:hideMark/>
          </w:tcPr>
          <w:p w14:paraId="78C7D6D3"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000000" w:fill="FFFFFF"/>
            <w:vAlign w:val="center"/>
          </w:tcPr>
          <w:p w14:paraId="2589480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1E9CF343" w14:textId="66BACCAA" w:rsidR="0063246B" w:rsidRPr="008877FE" w:rsidRDefault="0063246B" w:rsidP="006821B4">
            <w:pPr>
              <w:jc w:val="right"/>
              <w:rPr>
                <w:rFonts w:ascii="Arial LatArm" w:hAnsi="Arial LatArm" w:cs="Calibri"/>
                <w:sz w:val="16"/>
                <w:szCs w:val="16"/>
              </w:rPr>
            </w:pPr>
          </w:p>
        </w:tc>
      </w:tr>
      <w:tr w:rsidR="00F66D44" w:rsidRPr="008877FE" w14:paraId="015E7D2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84F756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157</w:t>
            </w:r>
          </w:p>
        </w:tc>
        <w:tc>
          <w:tcPr>
            <w:tcW w:w="6123" w:type="dxa"/>
            <w:tcBorders>
              <w:top w:val="nil"/>
              <w:left w:val="nil"/>
              <w:bottom w:val="single" w:sz="4" w:space="0" w:color="auto"/>
              <w:right w:val="single" w:sz="4" w:space="0" w:color="auto"/>
            </w:tcBorders>
            <w:shd w:val="clear" w:color="000000" w:fill="FFFFFF"/>
            <w:vAlign w:val="center"/>
            <w:hideMark/>
          </w:tcPr>
          <w:p w14:paraId="6B57AA1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Հրիչ</w:t>
            </w:r>
          </w:p>
        </w:tc>
        <w:tc>
          <w:tcPr>
            <w:tcW w:w="2693" w:type="dxa"/>
            <w:tcBorders>
              <w:top w:val="nil"/>
              <w:left w:val="nil"/>
              <w:bottom w:val="single" w:sz="4" w:space="0" w:color="auto"/>
              <w:right w:val="single" w:sz="4" w:space="0" w:color="auto"/>
            </w:tcBorders>
            <w:shd w:val="clear" w:color="000000" w:fill="FFFFFF"/>
            <w:vAlign w:val="center"/>
            <w:hideMark/>
          </w:tcPr>
          <w:p w14:paraId="1D25EF22"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vAlign w:val="center"/>
          </w:tcPr>
          <w:p w14:paraId="5353A1A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A6E37C6" w14:textId="274A828E" w:rsidR="0063246B" w:rsidRPr="008877FE" w:rsidRDefault="0063246B" w:rsidP="006821B4">
            <w:pPr>
              <w:jc w:val="right"/>
              <w:rPr>
                <w:rFonts w:ascii="Arial LatArm" w:hAnsi="Arial LatArm" w:cs="Calibri"/>
                <w:sz w:val="16"/>
                <w:szCs w:val="16"/>
              </w:rPr>
            </w:pPr>
          </w:p>
        </w:tc>
      </w:tr>
      <w:tr w:rsidR="00F66D44" w:rsidRPr="008877FE" w14:paraId="568AD01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0F4DD7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158</w:t>
            </w:r>
          </w:p>
        </w:tc>
        <w:tc>
          <w:tcPr>
            <w:tcW w:w="6123" w:type="dxa"/>
            <w:tcBorders>
              <w:top w:val="nil"/>
              <w:left w:val="nil"/>
              <w:bottom w:val="single" w:sz="4" w:space="0" w:color="auto"/>
              <w:right w:val="single" w:sz="4" w:space="0" w:color="auto"/>
            </w:tcBorders>
            <w:shd w:val="clear" w:color="000000" w:fill="FFFFFF"/>
            <w:vAlign w:val="center"/>
            <w:hideMark/>
          </w:tcPr>
          <w:p w14:paraId="6CE03DC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Հիդրոհրիչ</w:t>
            </w:r>
          </w:p>
        </w:tc>
        <w:tc>
          <w:tcPr>
            <w:tcW w:w="2693" w:type="dxa"/>
            <w:tcBorders>
              <w:top w:val="nil"/>
              <w:left w:val="nil"/>
              <w:bottom w:val="single" w:sz="4" w:space="0" w:color="auto"/>
              <w:right w:val="single" w:sz="4" w:space="0" w:color="auto"/>
            </w:tcBorders>
            <w:shd w:val="clear" w:color="000000" w:fill="FFFFFF"/>
            <w:vAlign w:val="center"/>
            <w:hideMark/>
          </w:tcPr>
          <w:p w14:paraId="71AFA937"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vAlign w:val="center"/>
          </w:tcPr>
          <w:p w14:paraId="7AFB8D0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1F5D3A1B" w14:textId="707F5188" w:rsidR="0063246B" w:rsidRPr="008877FE" w:rsidRDefault="0063246B" w:rsidP="006821B4">
            <w:pPr>
              <w:jc w:val="right"/>
              <w:rPr>
                <w:rFonts w:ascii="Arial LatArm" w:hAnsi="Arial LatArm" w:cs="Calibri"/>
                <w:sz w:val="16"/>
                <w:szCs w:val="16"/>
              </w:rPr>
            </w:pPr>
          </w:p>
        </w:tc>
      </w:tr>
      <w:tr w:rsidR="00F66D44" w:rsidRPr="008877FE" w14:paraId="1F0DC5E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65DB14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159</w:t>
            </w:r>
          </w:p>
        </w:tc>
        <w:tc>
          <w:tcPr>
            <w:tcW w:w="6123" w:type="dxa"/>
            <w:tcBorders>
              <w:top w:val="nil"/>
              <w:left w:val="nil"/>
              <w:bottom w:val="single" w:sz="4" w:space="0" w:color="auto"/>
              <w:right w:val="single" w:sz="4" w:space="0" w:color="auto"/>
            </w:tcBorders>
            <w:shd w:val="clear" w:color="000000" w:fill="FFFFFF"/>
            <w:vAlign w:val="center"/>
            <w:hideMark/>
          </w:tcPr>
          <w:p w14:paraId="736625F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Թափանիվ</w:t>
            </w:r>
          </w:p>
        </w:tc>
        <w:tc>
          <w:tcPr>
            <w:tcW w:w="2693" w:type="dxa"/>
            <w:tcBorders>
              <w:top w:val="nil"/>
              <w:left w:val="nil"/>
              <w:bottom w:val="single" w:sz="4" w:space="0" w:color="auto"/>
              <w:right w:val="single" w:sz="4" w:space="0" w:color="auto"/>
            </w:tcBorders>
            <w:shd w:val="clear" w:color="000000" w:fill="FFFFFF"/>
            <w:vAlign w:val="center"/>
            <w:hideMark/>
          </w:tcPr>
          <w:p w14:paraId="30CA56C8"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vAlign w:val="center"/>
          </w:tcPr>
          <w:p w14:paraId="5D70146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2FCB2316" w14:textId="5F67C757" w:rsidR="0063246B" w:rsidRPr="008877FE" w:rsidRDefault="0063246B" w:rsidP="006821B4">
            <w:pPr>
              <w:jc w:val="right"/>
              <w:rPr>
                <w:rFonts w:ascii="Arial LatArm" w:hAnsi="Arial LatArm" w:cs="Calibri"/>
                <w:sz w:val="16"/>
                <w:szCs w:val="16"/>
              </w:rPr>
            </w:pPr>
          </w:p>
        </w:tc>
      </w:tr>
      <w:tr w:rsidR="00F66D44" w:rsidRPr="008877FE" w14:paraId="52C249F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E6E109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160</w:t>
            </w:r>
          </w:p>
        </w:tc>
        <w:tc>
          <w:tcPr>
            <w:tcW w:w="6123" w:type="dxa"/>
            <w:tcBorders>
              <w:top w:val="nil"/>
              <w:left w:val="nil"/>
              <w:bottom w:val="single" w:sz="4" w:space="0" w:color="auto"/>
              <w:right w:val="single" w:sz="4" w:space="0" w:color="auto"/>
            </w:tcBorders>
            <w:shd w:val="clear" w:color="000000" w:fill="FFFFFF"/>
            <w:vAlign w:val="center"/>
            <w:hideMark/>
          </w:tcPr>
          <w:p w14:paraId="0F809E9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Թափանիվի պսակ</w:t>
            </w:r>
          </w:p>
        </w:tc>
        <w:tc>
          <w:tcPr>
            <w:tcW w:w="2693" w:type="dxa"/>
            <w:tcBorders>
              <w:top w:val="nil"/>
              <w:left w:val="nil"/>
              <w:bottom w:val="single" w:sz="4" w:space="0" w:color="auto"/>
              <w:right w:val="single" w:sz="4" w:space="0" w:color="auto"/>
            </w:tcBorders>
            <w:shd w:val="clear" w:color="000000" w:fill="FFFFFF"/>
            <w:vAlign w:val="center"/>
            <w:hideMark/>
          </w:tcPr>
          <w:p w14:paraId="545015CA"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000000" w:fill="FFFFFF"/>
            <w:vAlign w:val="center"/>
          </w:tcPr>
          <w:p w14:paraId="1F60BC8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5D2E42B7" w14:textId="2B57350A" w:rsidR="0063246B" w:rsidRPr="008877FE" w:rsidRDefault="0063246B" w:rsidP="006821B4">
            <w:pPr>
              <w:jc w:val="right"/>
              <w:rPr>
                <w:rFonts w:ascii="Arial LatArm" w:hAnsi="Arial LatArm" w:cs="Calibri"/>
                <w:sz w:val="16"/>
                <w:szCs w:val="16"/>
              </w:rPr>
            </w:pPr>
          </w:p>
        </w:tc>
      </w:tr>
      <w:tr w:rsidR="00F66D44" w:rsidRPr="008877FE" w14:paraId="1B8DC09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29D2AC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161</w:t>
            </w:r>
          </w:p>
        </w:tc>
        <w:tc>
          <w:tcPr>
            <w:tcW w:w="6123" w:type="dxa"/>
            <w:tcBorders>
              <w:top w:val="nil"/>
              <w:left w:val="nil"/>
              <w:bottom w:val="single" w:sz="4" w:space="0" w:color="auto"/>
              <w:right w:val="single" w:sz="4" w:space="0" w:color="auto"/>
            </w:tcBorders>
            <w:shd w:val="clear" w:color="000000" w:fill="FFFFFF"/>
            <w:vAlign w:val="center"/>
            <w:hideMark/>
          </w:tcPr>
          <w:p w14:paraId="627EF32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Շկիվ</w:t>
            </w:r>
          </w:p>
        </w:tc>
        <w:tc>
          <w:tcPr>
            <w:tcW w:w="2693" w:type="dxa"/>
            <w:tcBorders>
              <w:top w:val="nil"/>
              <w:left w:val="nil"/>
              <w:bottom w:val="single" w:sz="4" w:space="0" w:color="auto"/>
              <w:right w:val="single" w:sz="4" w:space="0" w:color="auto"/>
            </w:tcBorders>
            <w:shd w:val="clear" w:color="000000" w:fill="FFFFFF"/>
            <w:vAlign w:val="center"/>
            <w:hideMark/>
          </w:tcPr>
          <w:p w14:paraId="3B42F75D"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16000</w:t>
            </w:r>
          </w:p>
        </w:tc>
        <w:tc>
          <w:tcPr>
            <w:tcW w:w="283" w:type="dxa"/>
            <w:tcBorders>
              <w:top w:val="nil"/>
              <w:left w:val="nil"/>
              <w:bottom w:val="single" w:sz="4" w:space="0" w:color="auto"/>
              <w:right w:val="single" w:sz="4" w:space="0" w:color="auto"/>
            </w:tcBorders>
            <w:shd w:val="clear" w:color="000000" w:fill="FFFFFF"/>
            <w:vAlign w:val="center"/>
          </w:tcPr>
          <w:p w14:paraId="13186D4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2B23E826" w14:textId="4B9A91B4" w:rsidR="0063246B" w:rsidRPr="008877FE" w:rsidRDefault="0063246B" w:rsidP="006821B4">
            <w:pPr>
              <w:jc w:val="right"/>
              <w:rPr>
                <w:rFonts w:ascii="Arial LatArm" w:hAnsi="Arial LatArm" w:cs="Calibri"/>
                <w:sz w:val="16"/>
                <w:szCs w:val="16"/>
              </w:rPr>
            </w:pPr>
          </w:p>
        </w:tc>
      </w:tr>
      <w:tr w:rsidR="00F66D44" w:rsidRPr="008877FE" w14:paraId="6AC51C2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823137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162</w:t>
            </w:r>
          </w:p>
        </w:tc>
        <w:tc>
          <w:tcPr>
            <w:tcW w:w="6123" w:type="dxa"/>
            <w:tcBorders>
              <w:top w:val="nil"/>
              <w:left w:val="nil"/>
              <w:bottom w:val="single" w:sz="4" w:space="0" w:color="auto"/>
              <w:right w:val="single" w:sz="4" w:space="0" w:color="auto"/>
            </w:tcBorders>
            <w:shd w:val="clear" w:color="000000" w:fill="FFFFFF"/>
            <w:vAlign w:val="center"/>
            <w:hideMark/>
          </w:tcPr>
          <w:p w14:paraId="64AE7A3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Կարտերի միջադիր</w:t>
            </w:r>
          </w:p>
        </w:tc>
        <w:tc>
          <w:tcPr>
            <w:tcW w:w="2693" w:type="dxa"/>
            <w:tcBorders>
              <w:top w:val="nil"/>
              <w:left w:val="nil"/>
              <w:bottom w:val="single" w:sz="4" w:space="0" w:color="auto"/>
              <w:right w:val="single" w:sz="4" w:space="0" w:color="auto"/>
            </w:tcBorders>
            <w:shd w:val="clear" w:color="000000" w:fill="FFFFFF"/>
            <w:vAlign w:val="center"/>
            <w:hideMark/>
          </w:tcPr>
          <w:p w14:paraId="1492B253"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000000" w:fill="FFFFFF"/>
            <w:vAlign w:val="center"/>
          </w:tcPr>
          <w:p w14:paraId="5ACFCBAE"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70C5AE85" w14:textId="03D494C4" w:rsidR="0063246B" w:rsidRPr="008877FE" w:rsidRDefault="0063246B" w:rsidP="006821B4">
            <w:pPr>
              <w:jc w:val="right"/>
              <w:rPr>
                <w:rFonts w:ascii="Arial LatArm" w:hAnsi="Arial LatArm" w:cs="Calibri"/>
                <w:sz w:val="16"/>
                <w:szCs w:val="16"/>
              </w:rPr>
            </w:pPr>
          </w:p>
        </w:tc>
      </w:tr>
      <w:tr w:rsidR="0063246B" w:rsidRPr="008877FE" w14:paraId="31CBB23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6D4E28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163</w:t>
            </w:r>
          </w:p>
        </w:tc>
        <w:tc>
          <w:tcPr>
            <w:tcW w:w="6123" w:type="dxa"/>
            <w:tcBorders>
              <w:top w:val="nil"/>
              <w:left w:val="nil"/>
              <w:bottom w:val="single" w:sz="4" w:space="0" w:color="auto"/>
              <w:right w:val="single" w:sz="4" w:space="0" w:color="auto"/>
            </w:tcBorders>
            <w:shd w:val="clear" w:color="000000" w:fill="FFFFFF"/>
            <w:vAlign w:val="center"/>
            <w:hideMark/>
          </w:tcPr>
          <w:p w14:paraId="5003F67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Միջադիր</w:t>
            </w:r>
          </w:p>
        </w:tc>
        <w:tc>
          <w:tcPr>
            <w:tcW w:w="2693" w:type="dxa"/>
            <w:tcBorders>
              <w:top w:val="nil"/>
              <w:left w:val="nil"/>
              <w:bottom w:val="single" w:sz="4" w:space="0" w:color="auto"/>
              <w:right w:val="single" w:sz="4" w:space="0" w:color="auto"/>
            </w:tcBorders>
            <w:shd w:val="clear" w:color="000000" w:fill="FFFFFF"/>
            <w:vAlign w:val="center"/>
            <w:hideMark/>
          </w:tcPr>
          <w:p w14:paraId="43140D40"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734D230B"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146522E" w14:textId="0D5BC5AC" w:rsidR="0063246B" w:rsidRPr="008877FE" w:rsidRDefault="0063246B" w:rsidP="006821B4">
            <w:pPr>
              <w:jc w:val="right"/>
              <w:rPr>
                <w:rFonts w:ascii="Arial LatArm" w:hAnsi="Arial LatArm" w:cs="Calibri"/>
                <w:sz w:val="16"/>
                <w:szCs w:val="16"/>
              </w:rPr>
            </w:pPr>
          </w:p>
        </w:tc>
      </w:tr>
      <w:tr w:rsidR="0063246B" w:rsidRPr="008877FE" w14:paraId="54F72734"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6E809310"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5596B7A9"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1210A923"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672500</w:t>
            </w:r>
          </w:p>
        </w:tc>
        <w:tc>
          <w:tcPr>
            <w:tcW w:w="283" w:type="dxa"/>
            <w:tcBorders>
              <w:top w:val="nil"/>
              <w:left w:val="nil"/>
              <w:bottom w:val="single" w:sz="4" w:space="0" w:color="auto"/>
              <w:right w:val="single" w:sz="4" w:space="0" w:color="auto"/>
            </w:tcBorders>
            <w:shd w:val="clear" w:color="auto" w:fill="auto"/>
            <w:vAlign w:val="center"/>
          </w:tcPr>
          <w:p w14:paraId="243555EB" w14:textId="77777777" w:rsidR="0063246B" w:rsidRPr="008877FE" w:rsidRDefault="0063246B" w:rsidP="006821B4">
            <w:pPr>
              <w:jc w:val="right"/>
              <w:rPr>
                <w:rFonts w:ascii="Arial LatArm" w:hAnsi="Arial LatArm" w:cs="Calibri"/>
                <w:b/>
                <w:bCs/>
                <w:sz w:val="16"/>
                <w:szCs w:val="16"/>
              </w:rPr>
            </w:pPr>
          </w:p>
        </w:tc>
        <w:tc>
          <w:tcPr>
            <w:tcW w:w="261" w:type="dxa"/>
            <w:tcBorders>
              <w:top w:val="nil"/>
              <w:left w:val="nil"/>
              <w:bottom w:val="single" w:sz="4" w:space="0" w:color="auto"/>
              <w:right w:val="single" w:sz="4" w:space="0" w:color="auto"/>
            </w:tcBorders>
            <w:shd w:val="clear" w:color="auto" w:fill="auto"/>
            <w:vAlign w:val="center"/>
          </w:tcPr>
          <w:p w14:paraId="2D2DE6AC" w14:textId="14BB203E" w:rsidR="0063246B" w:rsidRPr="008877FE" w:rsidRDefault="0063246B" w:rsidP="006821B4">
            <w:pPr>
              <w:jc w:val="right"/>
              <w:rPr>
                <w:rFonts w:ascii="Arial LatArm" w:hAnsi="Arial LatArm" w:cs="Calibri"/>
                <w:b/>
                <w:bCs/>
                <w:sz w:val="16"/>
                <w:szCs w:val="16"/>
              </w:rPr>
            </w:pPr>
          </w:p>
        </w:tc>
      </w:tr>
      <w:tr w:rsidR="0063246B" w:rsidRPr="008877FE" w14:paraId="4BE6E76E"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28A7E41D"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2. Ղեկավարման, սնման և յուղման  համակարգ</w:t>
            </w:r>
          </w:p>
        </w:tc>
      </w:tr>
      <w:tr w:rsidR="00F66D44" w:rsidRPr="008877FE" w14:paraId="09F6A7D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44937F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164</w:t>
            </w:r>
          </w:p>
        </w:tc>
        <w:tc>
          <w:tcPr>
            <w:tcW w:w="6123" w:type="dxa"/>
            <w:tcBorders>
              <w:top w:val="nil"/>
              <w:left w:val="nil"/>
              <w:bottom w:val="single" w:sz="4" w:space="0" w:color="auto"/>
              <w:right w:val="single" w:sz="4" w:space="0" w:color="auto"/>
            </w:tcBorders>
            <w:shd w:val="clear" w:color="000000" w:fill="FFFFFF"/>
            <w:vAlign w:val="center"/>
            <w:hideMark/>
          </w:tcPr>
          <w:p w14:paraId="37F4996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Յուղի պոմպ</w:t>
            </w:r>
          </w:p>
        </w:tc>
        <w:tc>
          <w:tcPr>
            <w:tcW w:w="2693" w:type="dxa"/>
            <w:tcBorders>
              <w:top w:val="nil"/>
              <w:left w:val="nil"/>
              <w:bottom w:val="single" w:sz="4" w:space="0" w:color="auto"/>
              <w:right w:val="single" w:sz="4" w:space="0" w:color="auto"/>
            </w:tcBorders>
            <w:shd w:val="clear" w:color="000000" w:fill="FFFFFF"/>
            <w:vAlign w:val="center"/>
            <w:hideMark/>
          </w:tcPr>
          <w:p w14:paraId="3DADF7BC"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40,000   </w:t>
            </w:r>
          </w:p>
        </w:tc>
        <w:tc>
          <w:tcPr>
            <w:tcW w:w="283" w:type="dxa"/>
            <w:tcBorders>
              <w:top w:val="nil"/>
              <w:left w:val="nil"/>
              <w:bottom w:val="single" w:sz="4" w:space="0" w:color="auto"/>
              <w:right w:val="single" w:sz="4" w:space="0" w:color="auto"/>
            </w:tcBorders>
            <w:shd w:val="clear" w:color="000000" w:fill="FFFFFF"/>
            <w:vAlign w:val="center"/>
          </w:tcPr>
          <w:p w14:paraId="5605AFA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33316B85" w14:textId="69D0AC4F" w:rsidR="0063246B" w:rsidRPr="008877FE" w:rsidRDefault="0063246B" w:rsidP="006821B4">
            <w:pPr>
              <w:jc w:val="right"/>
              <w:rPr>
                <w:rFonts w:ascii="Arial LatArm" w:hAnsi="Arial LatArm" w:cs="Calibri"/>
                <w:sz w:val="16"/>
                <w:szCs w:val="16"/>
              </w:rPr>
            </w:pPr>
          </w:p>
        </w:tc>
      </w:tr>
      <w:tr w:rsidR="00F66D44" w:rsidRPr="008877FE" w14:paraId="183C9C9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6915A0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165</w:t>
            </w:r>
          </w:p>
        </w:tc>
        <w:tc>
          <w:tcPr>
            <w:tcW w:w="6123" w:type="dxa"/>
            <w:tcBorders>
              <w:top w:val="nil"/>
              <w:left w:val="nil"/>
              <w:bottom w:val="single" w:sz="4" w:space="0" w:color="auto"/>
              <w:right w:val="single" w:sz="4" w:space="0" w:color="auto"/>
            </w:tcBorders>
            <w:shd w:val="clear" w:color="000000" w:fill="FFFFFF"/>
            <w:vAlign w:val="center"/>
            <w:hideMark/>
          </w:tcPr>
          <w:p w14:paraId="21380C4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Յուղի պոմպի շարժաբեր</w:t>
            </w:r>
          </w:p>
        </w:tc>
        <w:tc>
          <w:tcPr>
            <w:tcW w:w="2693" w:type="dxa"/>
            <w:tcBorders>
              <w:top w:val="nil"/>
              <w:left w:val="nil"/>
              <w:bottom w:val="single" w:sz="4" w:space="0" w:color="auto"/>
              <w:right w:val="single" w:sz="4" w:space="0" w:color="auto"/>
            </w:tcBorders>
            <w:shd w:val="clear" w:color="000000" w:fill="FFFFFF"/>
            <w:vAlign w:val="center"/>
            <w:hideMark/>
          </w:tcPr>
          <w:p w14:paraId="7E3C913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20,000   </w:t>
            </w:r>
          </w:p>
        </w:tc>
        <w:tc>
          <w:tcPr>
            <w:tcW w:w="283" w:type="dxa"/>
            <w:tcBorders>
              <w:top w:val="nil"/>
              <w:left w:val="nil"/>
              <w:bottom w:val="single" w:sz="4" w:space="0" w:color="auto"/>
              <w:right w:val="single" w:sz="4" w:space="0" w:color="auto"/>
            </w:tcBorders>
            <w:shd w:val="clear" w:color="000000" w:fill="FFFFFF"/>
            <w:vAlign w:val="center"/>
          </w:tcPr>
          <w:p w14:paraId="749B70A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0A3E6F33" w14:textId="056F3EF9" w:rsidR="0063246B" w:rsidRPr="008877FE" w:rsidRDefault="0063246B" w:rsidP="006821B4">
            <w:pPr>
              <w:jc w:val="right"/>
              <w:rPr>
                <w:rFonts w:ascii="Arial LatArm" w:hAnsi="Arial LatArm" w:cs="Calibri"/>
                <w:sz w:val="16"/>
                <w:szCs w:val="16"/>
              </w:rPr>
            </w:pPr>
          </w:p>
        </w:tc>
      </w:tr>
      <w:tr w:rsidR="00F66D44" w:rsidRPr="008877FE" w14:paraId="28A56DB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8512FD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166</w:t>
            </w:r>
          </w:p>
        </w:tc>
        <w:tc>
          <w:tcPr>
            <w:tcW w:w="6123" w:type="dxa"/>
            <w:tcBorders>
              <w:top w:val="nil"/>
              <w:left w:val="nil"/>
              <w:bottom w:val="single" w:sz="4" w:space="0" w:color="auto"/>
              <w:right w:val="single" w:sz="4" w:space="0" w:color="auto"/>
            </w:tcBorders>
            <w:shd w:val="clear" w:color="000000" w:fill="FFFFFF"/>
            <w:vAlign w:val="center"/>
            <w:hideMark/>
          </w:tcPr>
          <w:p w14:paraId="0DA622A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Յուղի պոմպի ռադիատոր</w:t>
            </w:r>
          </w:p>
        </w:tc>
        <w:tc>
          <w:tcPr>
            <w:tcW w:w="2693" w:type="dxa"/>
            <w:tcBorders>
              <w:top w:val="nil"/>
              <w:left w:val="nil"/>
              <w:bottom w:val="single" w:sz="4" w:space="0" w:color="auto"/>
              <w:right w:val="single" w:sz="4" w:space="0" w:color="auto"/>
            </w:tcBorders>
            <w:shd w:val="clear" w:color="000000" w:fill="FFFFFF"/>
            <w:vAlign w:val="center"/>
            <w:hideMark/>
          </w:tcPr>
          <w:p w14:paraId="398C33B0"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20,000   </w:t>
            </w:r>
          </w:p>
        </w:tc>
        <w:tc>
          <w:tcPr>
            <w:tcW w:w="283" w:type="dxa"/>
            <w:tcBorders>
              <w:top w:val="nil"/>
              <w:left w:val="nil"/>
              <w:bottom w:val="single" w:sz="4" w:space="0" w:color="auto"/>
              <w:right w:val="single" w:sz="4" w:space="0" w:color="auto"/>
            </w:tcBorders>
            <w:shd w:val="clear" w:color="000000" w:fill="FFFFFF"/>
            <w:vAlign w:val="center"/>
          </w:tcPr>
          <w:p w14:paraId="52A7CAAB"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0A16D2E6" w14:textId="17CF9BFE" w:rsidR="0063246B" w:rsidRPr="008877FE" w:rsidRDefault="0063246B" w:rsidP="006821B4">
            <w:pPr>
              <w:jc w:val="right"/>
              <w:rPr>
                <w:rFonts w:ascii="Arial LatArm" w:hAnsi="Arial LatArm" w:cs="Calibri"/>
                <w:sz w:val="16"/>
                <w:szCs w:val="16"/>
              </w:rPr>
            </w:pPr>
          </w:p>
        </w:tc>
      </w:tr>
      <w:tr w:rsidR="00F66D44" w:rsidRPr="008877FE" w14:paraId="259A76D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D6DD24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167</w:t>
            </w:r>
          </w:p>
        </w:tc>
        <w:tc>
          <w:tcPr>
            <w:tcW w:w="6123" w:type="dxa"/>
            <w:tcBorders>
              <w:top w:val="nil"/>
              <w:left w:val="nil"/>
              <w:bottom w:val="single" w:sz="4" w:space="0" w:color="auto"/>
              <w:right w:val="single" w:sz="4" w:space="0" w:color="auto"/>
            </w:tcBorders>
            <w:shd w:val="clear" w:color="000000" w:fill="FFFFFF"/>
            <w:vAlign w:val="center"/>
            <w:hideMark/>
          </w:tcPr>
          <w:p w14:paraId="2927CED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Յուղի փողրակ</w:t>
            </w:r>
          </w:p>
        </w:tc>
        <w:tc>
          <w:tcPr>
            <w:tcW w:w="2693" w:type="dxa"/>
            <w:tcBorders>
              <w:top w:val="nil"/>
              <w:left w:val="nil"/>
              <w:bottom w:val="single" w:sz="4" w:space="0" w:color="auto"/>
              <w:right w:val="single" w:sz="4" w:space="0" w:color="auto"/>
            </w:tcBorders>
            <w:shd w:val="clear" w:color="000000" w:fill="FFFFFF"/>
            <w:vAlign w:val="center"/>
            <w:hideMark/>
          </w:tcPr>
          <w:p w14:paraId="773810F5"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15,000   </w:t>
            </w:r>
          </w:p>
        </w:tc>
        <w:tc>
          <w:tcPr>
            <w:tcW w:w="283" w:type="dxa"/>
            <w:tcBorders>
              <w:top w:val="nil"/>
              <w:left w:val="nil"/>
              <w:bottom w:val="single" w:sz="4" w:space="0" w:color="auto"/>
              <w:right w:val="single" w:sz="4" w:space="0" w:color="auto"/>
            </w:tcBorders>
            <w:shd w:val="clear" w:color="000000" w:fill="FFFFFF"/>
            <w:vAlign w:val="center"/>
          </w:tcPr>
          <w:p w14:paraId="3CEF7FF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B0BFA9F" w14:textId="12A02855" w:rsidR="0063246B" w:rsidRPr="008877FE" w:rsidRDefault="0063246B" w:rsidP="006821B4">
            <w:pPr>
              <w:jc w:val="right"/>
              <w:rPr>
                <w:rFonts w:ascii="Arial LatArm" w:hAnsi="Arial LatArm" w:cs="Calibri"/>
                <w:sz w:val="16"/>
                <w:szCs w:val="16"/>
              </w:rPr>
            </w:pPr>
          </w:p>
        </w:tc>
      </w:tr>
      <w:tr w:rsidR="00F66D44" w:rsidRPr="008877FE" w14:paraId="221CCC3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1CDB7C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168</w:t>
            </w:r>
          </w:p>
        </w:tc>
        <w:tc>
          <w:tcPr>
            <w:tcW w:w="6123" w:type="dxa"/>
            <w:tcBorders>
              <w:top w:val="nil"/>
              <w:left w:val="nil"/>
              <w:bottom w:val="single" w:sz="4" w:space="0" w:color="auto"/>
              <w:right w:val="single" w:sz="4" w:space="0" w:color="auto"/>
            </w:tcBorders>
            <w:shd w:val="clear" w:color="000000" w:fill="FFFFFF"/>
            <w:vAlign w:val="center"/>
            <w:hideMark/>
          </w:tcPr>
          <w:p w14:paraId="3C0F0995" w14:textId="77777777" w:rsidR="0063246B" w:rsidRPr="008877FE" w:rsidRDefault="0063246B" w:rsidP="006821B4">
            <w:pPr>
              <w:rPr>
                <w:rFonts w:ascii="Arial Unicode" w:hAnsi="Arial Unicode" w:cs="Calibri"/>
                <w:color w:val="333333"/>
                <w:sz w:val="16"/>
                <w:szCs w:val="16"/>
              </w:rPr>
            </w:pPr>
            <w:r w:rsidRPr="008877FE">
              <w:rPr>
                <w:rFonts w:ascii="Arial Unicode" w:hAnsi="Arial Unicode" w:cs="Calibri"/>
                <w:color w:val="333333"/>
                <w:sz w:val="16"/>
                <w:szCs w:val="16"/>
              </w:rPr>
              <w:t>Վառոցքի մոմ</w:t>
            </w:r>
          </w:p>
        </w:tc>
        <w:tc>
          <w:tcPr>
            <w:tcW w:w="2693" w:type="dxa"/>
            <w:tcBorders>
              <w:top w:val="nil"/>
              <w:left w:val="nil"/>
              <w:bottom w:val="single" w:sz="4" w:space="0" w:color="auto"/>
              <w:right w:val="single" w:sz="4" w:space="0" w:color="auto"/>
            </w:tcBorders>
            <w:shd w:val="clear" w:color="000000" w:fill="FFFFFF"/>
            <w:vAlign w:val="center"/>
            <w:hideMark/>
          </w:tcPr>
          <w:p w14:paraId="27EF61E3"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000000" w:fill="FFFFFF"/>
            <w:vAlign w:val="center"/>
          </w:tcPr>
          <w:p w14:paraId="258B0341"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61089A85" w14:textId="2537FC2E" w:rsidR="0063246B" w:rsidRPr="008877FE" w:rsidRDefault="0063246B" w:rsidP="006821B4">
            <w:pPr>
              <w:jc w:val="right"/>
              <w:rPr>
                <w:rFonts w:ascii="Arial LatArm" w:hAnsi="Arial LatArm" w:cs="Calibri"/>
                <w:sz w:val="16"/>
                <w:szCs w:val="16"/>
              </w:rPr>
            </w:pPr>
          </w:p>
        </w:tc>
      </w:tr>
      <w:tr w:rsidR="0063246B" w:rsidRPr="008877FE" w14:paraId="4D329B6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5D3230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169</w:t>
            </w:r>
          </w:p>
        </w:tc>
        <w:tc>
          <w:tcPr>
            <w:tcW w:w="6123" w:type="dxa"/>
            <w:tcBorders>
              <w:top w:val="nil"/>
              <w:left w:val="nil"/>
              <w:bottom w:val="single" w:sz="4" w:space="0" w:color="auto"/>
              <w:right w:val="single" w:sz="4" w:space="0" w:color="auto"/>
            </w:tcBorders>
            <w:shd w:val="clear" w:color="000000" w:fill="FFFFFF"/>
            <w:vAlign w:val="center"/>
            <w:hideMark/>
          </w:tcPr>
          <w:p w14:paraId="4FF3EDEE" w14:textId="77777777" w:rsidR="0063246B" w:rsidRPr="008877FE" w:rsidRDefault="0063246B" w:rsidP="006821B4">
            <w:pPr>
              <w:rPr>
                <w:rFonts w:ascii="Arial Unicode" w:hAnsi="Arial Unicode" w:cs="Calibri"/>
                <w:color w:val="333333"/>
                <w:sz w:val="16"/>
                <w:szCs w:val="16"/>
              </w:rPr>
            </w:pPr>
            <w:r w:rsidRPr="008877FE">
              <w:rPr>
                <w:rFonts w:ascii="Arial Unicode" w:hAnsi="Arial Unicode" w:cs="Calibri"/>
                <w:color w:val="333333"/>
                <w:sz w:val="16"/>
                <w:szCs w:val="16"/>
              </w:rPr>
              <w:t>Վառոցքի կոճ</w:t>
            </w:r>
          </w:p>
        </w:tc>
        <w:tc>
          <w:tcPr>
            <w:tcW w:w="2693" w:type="dxa"/>
            <w:tcBorders>
              <w:top w:val="nil"/>
              <w:left w:val="nil"/>
              <w:bottom w:val="single" w:sz="4" w:space="0" w:color="auto"/>
              <w:right w:val="single" w:sz="4" w:space="0" w:color="auto"/>
            </w:tcBorders>
            <w:shd w:val="clear" w:color="auto" w:fill="auto"/>
            <w:vAlign w:val="center"/>
            <w:hideMark/>
          </w:tcPr>
          <w:p w14:paraId="5BFB9F3F"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12,600   </w:t>
            </w:r>
          </w:p>
        </w:tc>
        <w:tc>
          <w:tcPr>
            <w:tcW w:w="283" w:type="dxa"/>
            <w:tcBorders>
              <w:top w:val="nil"/>
              <w:left w:val="nil"/>
              <w:bottom w:val="single" w:sz="4" w:space="0" w:color="auto"/>
              <w:right w:val="single" w:sz="4" w:space="0" w:color="auto"/>
            </w:tcBorders>
            <w:shd w:val="clear" w:color="auto" w:fill="auto"/>
            <w:vAlign w:val="center"/>
          </w:tcPr>
          <w:p w14:paraId="5F19214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21EA87D" w14:textId="6FD22622" w:rsidR="0063246B" w:rsidRPr="008877FE" w:rsidRDefault="0063246B" w:rsidP="006821B4">
            <w:pPr>
              <w:jc w:val="right"/>
              <w:rPr>
                <w:rFonts w:ascii="Arial LatArm" w:hAnsi="Arial LatArm" w:cs="Calibri"/>
                <w:sz w:val="16"/>
                <w:szCs w:val="16"/>
              </w:rPr>
            </w:pPr>
          </w:p>
        </w:tc>
      </w:tr>
      <w:tr w:rsidR="0063246B" w:rsidRPr="008877FE" w14:paraId="02C19FA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97F952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170</w:t>
            </w:r>
          </w:p>
        </w:tc>
        <w:tc>
          <w:tcPr>
            <w:tcW w:w="6123" w:type="dxa"/>
            <w:tcBorders>
              <w:top w:val="nil"/>
              <w:left w:val="nil"/>
              <w:bottom w:val="single" w:sz="4" w:space="0" w:color="auto"/>
              <w:right w:val="single" w:sz="4" w:space="0" w:color="auto"/>
            </w:tcBorders>
            <w:shd w:val="clear" w:color="000000" w:fill="FFFFFF"/>
            <w:vAlign w:val="center"/>
            <w:hideMark/>
          </w:tcPr>
          <w:p w14:paraId="1E89ECD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Վառելանյութի մղիչ էլեկտրական</w:t>
            </w:r>
          </w:p>
        </w:tc>
        <w:tc>
          <w:tcPr>
            <w:tcW w:w="2693" w:type="dxa"/>
            <w:tcBorders>
              <w:top w:val="nil"/>
              <w:left w:val="nil"/>
              <w:bottom w:val="single" w:sz="4" w:space="0" w:color="auto"/>
              <w:right w:val="single" w:sz="4" w:space="0" w:color="auto"/>
            </w:tcBorders>
            <w:shd w:val="clear" w:color="000000" w:fill="800000"/>
            <w:vAlign w:val="center"/>
            <w:hideMark/>
          </w:tcPr>
          <w:p w14:paraId="2C5078C8"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263667B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0360099" w14:textId="6C0DD3BF" w:rsidR="0063246B" w:rsidRPr="008877FE" w:rsidRDefault="0063246B" w:rsidP="006821B4">
            <w:pPr>
              <w:jc w:val="right"/>
              <w:rPr>
                <w:rFonts w:ascii="Arial LatArm" w:hAnsi="Arial LatArm" w:cs="Calibri"/>
                <w:sz w:val="16"/>
                <w:szCs w:val="16"/>
              </w:rPr>
            </w:pPr>
          </w:p>
        </w:tc>
      </w:tr>
      <w:tr w:rsidR="0063246B" w:rsidRPr="008877FE" w14:paraId="365CDE07"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915F09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171</w:t>
            </w:r>
          </w:p>
        </w:tc>
        <w:tc>
          <w:tcPr>
            <w:tcW w:w="6123" w:type="dxa"/>
            <w:tcBorders>
              <w:top w:val="nil"/>
              <w:left w:val="nil"/>
              <w:bottom w:val="single" w:sz="4" w:space="0" w:color="auto"/>
              <w:right w:val="single" w:sz="4" w:space="0" w:color="auto"/>
            </w:tcBorders>
            <w:shd w:val="clear" w:color="000000" w:fill="FFFFFF"/>
            <w:vAlign w:val="center"/>
            <w:hideMark/>
          </w:tcPr>
          <w:p w14:paraId="39BB38B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Վառելանյութի մղիչ մեխանիկական</w:t>
            </w:r>
          </w:p>
        </w:tc>
        <w:tc>
          <w:tcPr>
            <w:tcW w:w="2693" w:type="dxa"/>
            <w:tcBorders>
              <w:top w:val="nil"/>
              <w:left w:val="nil"/>
              <w:bottom w:val="single" w:sz="4" w:space="0" w:color="auto"/>
              <w:right w:val="single" w:sz="4" w:space="0" w:color="auto"/>
            </w:tcBorders>
            <w:shd w:val="clear" w:color="auto" w:fill="auto"/>
            <w:vAlign w:val="center"/>
            <w:hideMark/>
          </w:tcPr>
          <w:p w14:paraId="5E7C3C0B"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30,000   </w:t>
            </w:r>
          </w:p>
        </w:tc>
        <w:tc>
          <w:tcPr>
            <w:tcW w:w="283" w:type="dxa"/>
            <w:tcBorders>
              <w:top w:val="nil"/>
              <w:left w:val="nil"/>
              <w:bottom w:val="single" w:sz="4" w:space="0" w:color="auto"/>
              <w:right w:val="single" w:sz="4" w:space="0" w:color="auto"/>
            </w:tcBorders>
            <w:shd w:val="clear" w:color="000000" w:fill="800000"/>
            <w:vAlign w:val="center"/>
            <w:hideMark/>
          </w:tcPr>
          <w:p w14:paraId="5F18513A"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61" w:type="dxa"/>
            <w:tcBorders>
              <w:top w:val="nil"/>
              <w:left w:val="nil"/>
              <w:bottom w:val="single" w:sz="4" w:space="0" w:color="auto"/>
              <w:right w:val="single" w:sz="4" w:space="0" w:color="auto"/>
            </w:tcBorders>
            <w:shd w:val="clear" w:color="000000" w:fill="800000"/>
            <w:vAlign w:val="center"/>
          </w:tcPr>
          <w:p w14:paraId="42F1191A" w14:textId="698127B7" w:rsidR="0063246B" w:rsidRPr="008877FE" w:rsidRDefault="0063246B" w:rsidP="006821B4">
            <w:pPr>
              <w:jc w:val="right"/>
              <w:rPr>
                <w:rFonts w:ascii="Arial LatArm" w:hAnsi="Arial LatArm" w:cs="Calibri"/>
                <w:sz w:val="16"/>
                <w:szCs w:val="16"/>
              </w:rPr>
            </w:pPr>
          </w:p>
        </w:tc>
      </w:tr>
      <w:tr w:rsidR="00F66D44" w:rsidRPr="008877FE" w14:paraId="5DD8875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3BE756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172</w:t>
            </w:r>
          </w:p>
        </w:tc>
        <w:tc>
          <w:tcPr>
            <w:tcW w:w="6123" w:type="dxa"/>
            <w:tcBorders>
              <w:top w:val="nil"/>
              <w:left w:val="nil"/>
              <w:bottom w:val="single" w:sz="4" w:space="0" w:color="auto"/>
              <w:right w:val="single" w:sz="4" w:space="0" w:color="auto"/>
            </w:tcBorders>
            <w:shd w:val="clear" w:color="000000" w:fill="FFFFFF"/>
            <w:vAlign w:val="center"/>
            <w:hideMark/>
          </w:tcPr>
          <w:p w14:paraId="5CA9E4F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Վառելանյութի զտիչ</w:t>
            </w:r>
          </w:p>
        </w:tc>
        <w:tc>
          <w:tcPr>
            <w:tcW w:w="2693" w:type="dxa"/>
            <w:tcBorders>
              <w:top w:val="nil"/>
              <w:left w:val="nil"/>
              <w:bottom w:val="single" w:sz="4" w:space="0" w:color="auto"/>
              <w:right w:val="single" w:sz="4" w:space="0" w:color="auto"/>
            </w:tcBorders>
            <w:shd w:val="clear" w:color="000000" w:fill="FFFFFF"/>
            <w:vAlign w:val="center"/>
            <w:hideMark/>
          </w:tcPr>
          <w:p w14:paraId="7CC22362"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7,000   </w:t>
            </w:r>
          </w:p>
        </w:tc>
        <w:tc>
          <w:tcPr>
            <w:tcW w:w="283" w:type="dxa"/>
            <w:tcBorders>
              <w:top w:val="nil"/>
              <w:left w:val="nil"/>
              <w:bottom w:val="single" w:sz="4" w:space="0" w:color="auto"/>
              <w:right w:val="single" w:sz="4" w:space="0" w:color="auto"/>
            </w:tcBorders>
            <w:shd w:val="clear" w:color="000000" w:fill="FFFFFF"/>
            <w:vAlign w:val="center"/>
          </w:tcPr>
          <w:p w14:paraId="3ED45B4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73BE127F" w14:textId="1ADD95E3" w:rsidR="0063246B" w:rsidRPr="008877FE" w:rsidRDefault="0063246B" w:rsidP="006821B4">
            <w:pPr>
              <w:jc w:val="right"/>
              <w:rPr>
                <w:rFonts w:ascii="Arial LatArm" w:hAnsi="Arial LatArm" w:cs="Calibri"/>
                <w:sz w:val="16"/>
                <w:szCs w:val="16"/>
              </w:rPr>
            </w:pPr>
          </w:p>
        </w:tc>
      </w:tr>
      <w:tr w:rsidR="00F66D44" w:rsidRPr="008877FE" w14:paraId="696F15E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6CC584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173</w:t>
            </w:r>
          </w:p>
        </w:tc>
        <w:tc>
          <w:tcPr>
            <w:tcW w:w="6123" w:type="dxa"/>
            <w:tcBorders>
              <w:top w:val="nil"/>
              <w:left w:val="nil"/>
              <w:bottom w:val="nil"/>
              <w:right w:val="single" w:sz="4" w:space="0" w:color="auto"/>
            </w:tcBorders>
            <w:shd w:val="clear" w:color="000000" w:fill="FFFFFF"/>
            <w:vAlign w:val="center"/>
            <w:hideMark/>
          </w:tcPr>
          <w:p w14:paraId="7863E04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Վառելանյութի զտիչ նուրբ մաքրման</w:t>
            </w:r>
          </w:p>
        </w:tc>
        <w:tc>
          <w:tcPr>
            <w:tcW w:w="2693" w:type="dxa"/>
            <w:tcBorders>
              <w:top w:val="nil"/>
              <w:left w:val="nil"/>
              <w:bottom w:val="single" w:sz="4" w:space="0" w:color="auto"/>
              <w:right w:val="single" w:sz="4" w:space="0" w:color="auto"/>
            </w:tcBorders>
            <w:shd w:val="clear" w:color="000000" w:fill="FFFFFF"/>
            <w:vAlign w:val="center"/>
            <w:hideMark/>
          </w:tcPr>
          <w:p w14:paraId="2A9F017F"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000000" w:fill="FFFFFF"/>
            <w:vAlign w:val="center"/>
          </w:tcPr>
          <w:p w14:paraId="31091D8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5BFC82C" w14:textId="41CBE95A" w:rsidR="0063246B" w:rsidRPr="008877FE" w:rsidRDefault="0063246B" w:rsidP="006821B4">
            <w:pPr>
              <w:jc w:val="right"/>
              <w:rPr>
                <w:rFonts w:ascii="Arial LatArm" w:hAnsi="Arial LatArm" w:cs="Calibri"/>
                <w:sz w:val="16"/>
                <w:szCs w:val="16"/>
              </w:rPr>
            </w:pPr>
          </w:p>
        </w:tc>
      </w:tr>
      <w:tr w:rsidR="00F66D44" w:rsidRPr="008877FE" w14:paraId="4B0FF5F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5A90C0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174</w:t>
            </w:r>
          </w:p>
        </w:tc>
        <w:tc>
          <w:tcPr>
            <w:tcW w:w="6123" w:type="dxa"/>
            <w:tcBorders>
              <w:top w:val="single" w:sz="4" w:space="0" w:color="auto"/>
              <w:left w:val="nil"/>
              <w:bottom w:val="single" w:sz="4" w:space="0" w:color="auto"/>
              <w:right w:val="single" w:sz="4" w:space="0" w:color="auto"/>
            </w:tcBorders>
            <w:shd w:val="clear" w:color="000000" w:fill="FFFFFF"/>
            <w:vAlign w:val="center"/>
            <w:hideMark/>
          </w:tcPr>
          <w:p w14:paraId="2140183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Վառելանյութի փողրակ</w:t>
            </w:r>
          </w:p>
        </w:tc>
        <w:tc>
          <w:tcPr>
            <w:tcW w:w="2693" w:type="dxa"/>
            <w:tcBorders>
              <w:top w:val="nil"/>
              <w:left w:val="nil"/>
              <w:bottom w:val="single" w:sz="4" w:space="0" w:color="auto"/>
              <w:right w:val="single" w:sz="4" w:space="0" w:color="auto"/>
            </w:tcBorders>
            <w:shd w:val="clear" w:color="000000" w:fill="FFFFFF"/>
            <w:vAlign w:val="center"/>
            <w:hideMark/>
          </w:tcPr>
          <w:p w14:paraId="32EE4A2E"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4,000   </w:t>
            </w:r>
          </w:p>
        </w:tc>
        <w:tc>
          <w:tcPr>
            <w:tcW w:w="283" w:type="dxa"/>
            <w:tcBorders>
              <w:top w:val="nil"/>
              <w:left w:val="nil"/>
              <w:bottom w:val="single" w:sz="4" w:space="0" w:color="auto"/>
              <w:right w:val="single" w:sz="4" w:space="0" w:color="auto"/>
            </w:tcBorders>
            <w:shd w:val="clear" w:color="000000" w:fill="FFFFFF"/>
            <w:vAlign w:val="center"/>
          </w:tcPr>
          <w:p w14:paraId="7AA089C5"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7BD23A35" w14:textId="46C3EAE6" w:rsidR="0063246B" w:rsidRPr="008877FE" w:rsidRDefault="0063246B" w:rsidP="006821B4">
            <w:pPr>
              <w:jc w:val="right"/>
              <w:rPr>
                <w:rFonts w:ascii="Arial LatArm" w:hAnsi="Arial LatArm" w:cs="Calibri"/>
                <w:sz w:val="16"/>
                <w:szCs w:val="16"/>
              </w:rPr>
            </w:pPr>
          </w:p>
        </w:tc>
      </w:tr>
      <w:tr w:rsidR="00F66D44" w:rsidRPr="008877FE" w14:paraId="3710FFA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E5C088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175</w:t>
            </w:r>
          </w:p>
        </w:tc>
        <w:tc>
          <w:tcPr>
            <w:tcW w:w="6123" w:type="dxa"/>
            <w:tcBorders>
              <w:top w:val="nil"/>
              <w:left w:val="nil"/>
              <w:bottom w:val="nil"/>
              <w:right w:val="single" w:sz="4" w:space="0" w:color="auto"/>
            </w:tcBorders>
            <w:shd w:val="clear" w:color="000000" w:fill="FFFFFF"/>
            <w:vAlign w:val="center"/>
            <w:hideMark/>
          </w:tcPr>
          <w:p w14:paraId="6BC0104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Օդի զտիչ</w:t>
            </w:r>
          </w:p>
        </w:tc>
        <w:tc>
          <w:tcPr>
            <w:tcW w:w="2693" w:type="dxa"/>
            <w:tcBorders>
              <w:top w:val="nil"/>
              <w:left w:val="nil"/>
              <w:bottom w:val="single" w:sz="4" w:space="0" w:color="auto"/>
              <w:right w:val="single" w:sz="4" w:space="0" w:color="auto"/>
            </w:tcBorders>
            <w:shd w:val="clear" w:color="000000" w:fill="FFFFFF"/>
            <w:vAlign w:val="center"/>
            <w:hideMark/>
          </w:tcPr>
          <w:p w14:paraId="423DBA47"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6,000   </w:t>
            </w:r>
          </w:p>
        </w:tc>
        <w:tc>
          <w:tcPr>
            <w:tcW w:w="283" w:type="dxa"/>
            <w:tcBorders>
              <w:top w:val="nil"/>
              <w:left w:val="nil"/>
              <w:bottom w:val="single" w:sz="4" w:space="0" w:color="auto"/>
              <w:right w:val="single" w:sz="4" w:space="0" w:color="auto"/>
            </w:tcBorders>
            <w:shd w:val="clear" w:color="000000" w:fill="FFFFFF"/>
            <w:vAlign w:val="center"/>
          </w:tcPr>
          <w:p w14:paraId="55201613"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AFBC067" w14:textId="65176526" w:rsidR="0063246B" w:rsidRPr="008877FE" w:rsidRDefault="0063246B" w:rsidP="006821B4">
            <w:pPr>
              <w:jc w:val="right"/>
              <w:rPr>
                <w:rFonts w:ascii="Arial LatArm" w:hAnsi="Arial LatArm" w:cs="Calibri"/>
                <w:sz w:val="16"/>
                <w:szCs w:val="16"/>
              </w:rPr>
            </w:pPr>
          </w:p>
        </w:tc>
      </w:tr>
      <w:tr w:rsidR="00F66D44" w:rsidRPr="008877FE" w14:paraId="40EC7BE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22D0B3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176</w:t>
            </w:r>
          </w:p>
        </w:tc>
        <w:tc>
          <w:tcPr>
            <w:tcW w:w="6123" w:type="dxa"/>
            <w:tcBorders>
              <w:top w:val="single" w:sz="4" w:space="0" w:color="auto"/>
              <w:left w:val="nil"/>
              <w:bottom w:val="nil"/>
              <w:right w:val="single" w:sz="4" w:space="0" w:color="auto"/>
            </w:tcBorders>
            <w:shd w:val="clear" w:color="000000" w:fill="FFFFFF"/>
            <w:vAlign w:val="center"/>
            <w:hideMark/>
          </w:tcPr>
          <w:p w14:paraId="351399B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Յուղի զտիչ</w:t>
            </w:r>
          </w:p>
        </w:tc>
        <w:tc>
          <w:tcPr>
            <w:tcW w:w="2693" w:type="dxa"/>
            <w:tcBorders>
              <w:top w:val="nil"/>
              <w:left w:val="nil"/>
              <w:bottom w:val="single" w:sz="4" w:space="0" w:color="auto"/>
              <w:right w:val="single" w:sz="4" w:space="0" w:color="auto"/>
            </w:tcBorders>
            <w:shd w:val="clear" w:color="000000" w:fill="FFFFFF"/>
            <w:vAlign w:val="center"/>
            <w:hideMark/>
          </w:tcPr>
          <w:p w14:paraId="4BFBDFEF"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4,000   </w:t>
            </w:r>
          </w:p>
        </w:tc>
        <w:tc>
          <w:tcPr>
            <w:tcW w:w="283" w:type="dxa"/>
            <w:tcBorders>
              <w:top w:val="nil"/>
              <w:left w:val="nil"/>
              <w:bottom w:val="single" w:sz="4" w:space="0" w:color="auto"/>
              <w:right w:val="single" w:sz="4" w:space="0" w:color="auto"/>
            </w:tcBorders>
            <w:shd w:val="clear" w:color="000000" w:fill="FFFFFF"/>
            <w:vAlign w:val="center"/>
          </w:tcPr>
          <w:p w14:paraId="18CABC5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34A88B15" w14:textId="4D905CB6" w:rsidR="0063246B" w:rsidRPr="008877FE" w:rsidRDefault="0063246B" w:rsidP="006821B4">
            <w:pPr>
              <w:jc w:val="right"/>
              <w:rPr>
                <w:rFonts w:ascii="Arial LatArm" w:hAnsi="Arial LatArm" w:cs="Calibri"/>
                <w:sz w:val="16"/>
                <w:szCs w:val="16"/>
              </w:rPr>
            </w:pPr>
          </w:p>
        </w:tc>
      </w:tr>
      <w:tr w:rsidR="00F66D44" w:rsidRPr="008877FE" w14:paraId="01D0308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B5AD7A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177</w:t>
            </w:r>
          </w:p>
        </w:tc>
        <w:tc>
          <w:tcPr>
            <w:tcW w:w="6123" w:type="dxa"/>
            <w:tcBorders>
              <w:top w:val="single" w:sz="4" w:space="0" w:color="auto"/>
              <w:left w:val="nil"/>
              <w:bottom w:val="nil"/>
              <w:right w:val="single" w:sz="4" w:space="0" w:color="auto"/>
            </w:tcBorders>
            <w:shd w:val="clear" w:color="000000" w:fill="FFFFFF"/>
            <w:vAlign w:val="center"/>
            <w:hideMark/>
          </w:tcPr>
          <w:p w14:paraId="771060C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Հովհարի տվիչ</w:t>
            </w:r>
          </w:p>
        </w:tc>
        <w:tc>
          <w:tcPr>
            <w:tcW w:w="2693" w:type="dxa"/>
            <w:tcBorders>
              <w:top w:val="nil"/>
              <w:left w:val="nil"/>
              <w:bottom w:val="single" w:sz="4" w:space="0" w:color="auto"/>
              <w:right w:val="single" w:sz="4" w:space="0" w:color="auto"/>
            </w:tcBorders>
            <w:shd w:val="clear" w:color="000000" w:fill="FFFFFF"/>
            <w:vAlign w:val="center"/>
            <w:hideMark/>
          </w:tcPr>
          <w:p w14:paraId="4A5ECD0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000000" w:fill="FFFFFF"/>
            <w:vAlign w:val="center"/>
          </w:tcPr>
          <w:p w14:paraId="31ED3C4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752E0705" w14:textId="3641A043" w:rsidR="0063246B" w:rsidRPr="008877FE" w:rsidRDefault="0063246B" w:rsidP="006821B4">
            <w:pPr>
              <w:jc w:val="right"/>
              <w:rPr>
                <w:rFonts w:ascii="Arial LatArm" w:hAnsi="Arial LatArm" w:cs="Calibri"/>
                <w:sz w:val="16"/>
                <w:szCs w:val="16"/>
              </w:rPr>
            </w:pPr>
          </w:p>
        </w:tc>
      </w:tr>
      <w:tr w:rsidR="00F66D44" w:rsidRPr="008877FE" w14:paraId="15F0263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AE13E5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178</w:t>
            </w:r>
          </w:p>
        </w:tc>
        <w:tc>
          <w:tcPr>
            <w:tcW w:w="6123" w:type="dxa"/>
            <w:tcBorders>
              <w:top w:val="single" w:sz="4" w:space="0" w:color="auto"/>
              <w:left w:val="nil"/>
              <w:bottom w:val="single" w:sz="4" w:space="0" w:color="auto"/>
              <w:right w:val="single" w:sz="4" w:space="0" w:color="auto"/>
            </w:tcBorders>
            <w:shd w:val="clear" w:color="000000" w:fill="FFFFFF"/>
            <w:vAlign w:val="center"/>
            <w:hideMark/>
          </w:tcPr>
          <w:p w14:paraId="1E21976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Ջրի տվիչ</w:t>
            </w:r>
          </w:p>
        </w:tc>
        <w:tc>
          <w:tcPr>
            <w:tcW w:w="2693" w:type="dxa"/>
            <w:tcBorders>
              <w:top w:val="nil"/>
              <w:left w:val="nil"/>
              <w:bottom w:val="single" w:sz="4" w:space="0" w:color="auto"/>
              <w:right w:val="single" w:sz="4" w:space="0" w:color="auto"/>
            </w:tcBorders>
            <w:shd w:val="clear" w:color="000000" w:fill="FFFFFF"/>
            <w:vAlign w:val="center"/>
            <w:hideMark/>
          </w:tcPr>
          <w:p w14:paraId="09B933D1"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000000" w:fill="FFFFFF"/>
            <w:vAlign w:val="center"/>
          </w:tcPr>
          <w:p w14:paraId="210588A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6C58638E" w14:textId="0EAE04A2" w:rsidR="0063246B" w:rsidRPr="008877FE" w:rsidRDefault="0063246B" w:rsidP="006821B4">
            <w:pPr>
              <w:jc w:val="right"/>
              <w:rPr>
                <w:rFonts w:ascii="Arial LatArm" w:hAnsi="Arial LatArm" w:cs="Calibri"/>
                <w:sz w:val="16"/>
                <w:szCs w:val="16"/>
              </w:rPr>
            </w:pPr>
          </w:p>
        </w:tc>
      </w:tr>
      <w:tr w:rsidR="00F66D44" w:rsidRPr="008877FE" w14:paraId="1E55C41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8F6C78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179</w:t>
            </w:r>
          </w:p>
        </w:tc>
        <w:tc>
          <w:tcPr>
            <w:tcW w:w="6123" w:type="dxa"/>
            <w:tcBorders>
              <w:top w:val="nil"/>
              <w:left w:val="nil"/>
              <w:bottom w:val="single" w:sz="4" w:space="0" w:color="auto"/>
              <w:right w:val="single" w:sz="4" w:space="0" w:color="auto"/>
            </w:tcBorders>
            <w:shd w:val="clear" w:color="000000" w:fill="FFFFFF"/>
            <w:vAlign w:val="center"/>
            <w:hideMark/>
          </w:tcPr>
          <w:p w14:paraId="6E522F3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Բենզոբաքի տվիչ</w:t>
            </w:r>
          </w:p>
        </w:tc>
        <w:tc>
          <w:tcPr>
            <w:tcW w:w="2693" w:type="dxa"/>
            <w:tcBorders>
              <w:top w:val="nil"/>
              <w:left w:val="nil"/>
              <w:bottom w:val="single" w:sz="4" w:space="0" w:color="auto"/>
              <w:right w:val="single" w:sz="4" w:space="0" w:color="auto"/>
            </w:tcBorders>
            <w:shd w:val="clear" w:color="000000" w:fill="FFFFFF"/>
            <w:vAlign w:val="center"/>
            <w:hideMark/>
          </w:tcPr>
          <w:p w14:paraId="61E9ECE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000000" w:fill="FFFFFF"/>
            <w:vAlign w:val="center"/>
          </w:tcPr>
          <w:p w14:paraId="663336DB"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55CC6BF0" w14:textId="44F4699B" w:rsidR="0063246B" w:rsidRPr="008877FE" w:rsidRDefault="0063246B" w:rsidP="006821B4">
            <w:pPr>
              <w:jc w:val="right"/>
              <w:rPr>
                <w:rFonts w:ascii="Arial LatArm" w:hAnsi="Arial LatArm" w:cs="Calibri"/>
                <w:sz w:val="16"/>
                <w:szCs w:val="16"/>
              </w:rPr>
            </w:pPr>
          </w:p>
        </w:tc>
      </w:tr>
      <w:tr w:rsidR="00F66D44" w:rsidRPr="008877FE" w14:paraId="2293127A" w14:textId="77777777" w:rsidTr="00967D6D">
        <w:trPr>
          <w:trHeight w:val="285"/>
        </w:trPr>
        <w:tc>
          <w:tcPr>
            <w:tcW w:w="720" w:type="dxa"/>
            <w:tcBorders>
              <w:top w:val="nil"/>
              <w:left w:val="single" w:sz="8" w:space="0" w:color="auto"/>
              <w:bottom w:val="single" w:sz="4" w:space="0" w:color="auto"/>
              <w:right w:val="nil"/>
            </w:tcBorders>
            <w:shd w:val="clear" w:color="000000" w:fill="DA9694"/>
            <w:noWrap/>
            <w:vAlign w:val="center"/>
            <w:hideMark/>
          </w:tcPr>
          <w:p w14:paraId="5B512B8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180</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5400C81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Հակասառիչները (անտիֆրիզ)</w:t>
            </w:r>
          </w:p>
        </w:tc>
        <w:tc>
          <w:tcPr>
            <w:tcW w:w="2693" w:type="dxa"/>
            <w:tcBorders>
              <w:top w:val="nil"/>
              <w:left w:val="nil"/>
              <w:bottom w:val="single" w:sz="4" w:space="0" w:color="auto"/>
              <w:right w:val="single" w:sz="4" w:space="0" w:color="auto"/>
            </w:tcBorders>
            <w:shd w:val="clear" w:color="000000" w:fill="FFFFFF"/>
            <w:vAlign w:val="center"/>
            <w:hideMark/>
          </w:tcPr>
          <w:p w14:paraId="3D081A1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2,500   </w:t>
            </w:r>
          </w:p>
        </w:tc>
        <w:tc>
          <w:tcPr>
            <w:tcW w:w="283" w:type="dxa"/>
            <w:tcBorders>
              <w:top w:val="nil"/>
              <w:left w:val="nil"/>
              <w:bottom w:val="single" w:sz="4" w:space="0" w:color="auto"/>
              <w:right w:val="single" w:sz="4" w:space="0" w:color="auto"/>
            </w:tcBorders>
            <w:shd w:val="clear" w:color="000000" w:fill="FFFFFF"/>
            <w:vAlign w:val="center"/>
          </w:tcPr>
          <w:p w14:paraId="7ADD4C4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16C51A6A" w14:textId="6F844655" w:rsidR="0063246B" w:rsidRPr="008877FE" w:rsidRDefault="0063246B" w:rsidP="006821B4">
            <w:pPr>
              <w:jc w:val="right"/>
              <w:rPr>
                <w:rFonts w:ascii="Arial LatArm" w:hAnsi="Arial LatArm" w:cs="Calibri"/>
                <w:sz w:val="16"/>
                <w:szCs w:val="16"/>
              </w:rPr>
            </w:pPr>
          </w:p>
        </w:tc>
      </w:tr>
      <w:tr w:rsidR="00F66D44" w:rsidRPr="008877FE" w14:paraId="4B3CF5AE" w14:textId="77777777" w:rsidTr="00967D6D">
        <w:trPr>
          <w:trHeight w:val="285"/>
        </w:trPr>
        <w:tc>
          <w:tcPr>
            <w:tcW w:w="720" w:type="dxa"/>
            <w:tcBorders>
              <w:top w:val="nil"/>
              <w:left w:val="single" w:sz="8" w:space="0" w:color="auto"/>
              <w:bottom w:val="single" w:sz="4" w:space="0" w:color="auto"/>
              <w:right w:val="nil"/>
            </w:tcBorders>
            <w:shd w:val="clear" w:color="000000" w:fill="DA9694"/>
            <w:noWrap/>
            <w:vAlign w:val="center"/>
            <w:hideMark/>
          </w:tcPr>
          <w:p w14:paraId="7F388E1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181</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37B0C66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Հիդրավլիկի յուղ</w:t>
            </w:r>
          </w:p>
        </w:tc>
        <w:tc>
          <w:tcPr>
            <w:tcW w:w="2693" w:type="dxa"/>
            <w:tcBorders>
              <w:top w:val="nil"/>
              <w:left w:val="nil"/>
              <w:bottom w:val="single" w:sz="4" w:space="0" w:color="auto"/>
              <w:right w:val="single" w:sz="4" w:space="0" w:color="auto"/>
            </w:tcBorders>
            <w:shd w:val="clear" w:color="000000" w:fill="FFFFFF"/>
            <w:vAlign w:val="center"/>
            <w:hideMark/>
          </w:tcPr>
          <w:p w14:paraId="13B91FF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000000" w:fill="FFFFFF"/>
            <w:vAlign w:val="center"/>
          </w:tcPr>
          <w:p w14:paraId="400CDEF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8D26A18" w14:textId="408B21B7" w:rsidR="0063246B" w:rsidRPr="008877FE" w:rsidRDefault="0063246B" w:rsidP="006821B4">
            <w:pPr>
              <w:jc w:val="right"/>
              <w:rPr>
                <w:rFonts w:ascii="Arial LatArm" w:hAnsi="Arial LatArm" w:cs="Calibri"/>
                <w:sz w:val="16"/>
                <w:szCs w:val="16"/>
              </w:rPr>
            </w:pPr>
          </w:p>
        </w:tc>
      </w:tr>
      <w:tr w:rsidR="00F66D44" w:rsidRPr="008877FE" w14:paraId="43FD5C87" w14:textId="77777777" w:rsidTr="00967D6D">
        <w:trPr>
          <w:trHeight w:val="285"/>
        </w:trPr>
        <w:tc>
          <w:tcPr>
            <w:tcW w:w="720" w:type="dxa"/>
            <w:tcBorders>
              <w:top w:val="nil"/>
              <w:left w:val="single" w:sz="8" w:space="0" w:color="auto"/>
              <w:bottom w:val="single" w:sz="4" w:space="0" w:color="auto"/>
              <w:right w:val="nil"/>
            </w:tcBorders>
            <w:shd w:val="clear" w:color="000000" w:fill="DA9694"/>
            <w:noWrap/>
            <w:vAlign w:val="center"/>
            <w:hideMark/>
          </w:tcPr>
          <w:p w14:paraId="7CAA01A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182</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210F588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Փոխանցման տուփի յուղ</w:t>
            </w:r>
          </w:p>
        </w:tc>
        <w:tc>
          <w:tcPr>
            <w:tcW w:w="2693" w:type="dxa"/>
            <w:tcBorders>
              <w:top w:val="nil"/>
              <w:left w:val="nil"/>
              <w:bottom w:val="single" w:sz="4" w:space="0" w:color="auto"/>
              <w:right w:val="single" w:sz="4" w:space="0" w:color="auto"/>
            </w:tcBorders>
            <w:shd w:val="clear" w:color="000000" w:fill="FFFFFF"/>
            <w:vAlign w:val="center"/>
            <w:hideMark/>
          </w:tcPr>
          <w:p w14:paraId="64C36D6F"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000000" w:fill="FFFFFF"/>
            <w:vAlign w:val="center"/>
          </w:tcPr>
          <w:p w14:paraId="384A1EFB"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0E934CFE" w14:textId="3499469E" w:rsidR="0063246B" w:rsidRPr="008877FE" w:rsidRDefault="0063246B" w:rsidP="006821B4">
            <w:pPr>
              <w:jc w:val="right"/>
              <w:rPr>
                <w:rFonts w:ascii="Arial LatArm" w:hAnsi="Arial LatArm" w:cs="Calibri"/>
                <w:sz w:val="16"/>
                <w:szCs w:val="16"/>
              </w:rPr>
            </w:pPr>
          </w:p>
        </w:tc>
      </w:tr>
      <w:tr w:rsidR="0063246B" w:rsidRPr="008877FE" w14:paraId="2DEA651E" w14:textId="77777777" w:rsidTr="00967D6D">
        <w:trPr>
          <w:trHeight w:val="285"/>
        </w:trPr>
        <w:tc>
          <w:tcPr>
            <w:tcW w:w="720" w:type="dxa"/>
            <w:tcBorders>
              <w:top w:val="nil"/>
              <w:left w:val="single" w:sz="8" w:space="0" w:color="auto"/>
              <w:bottom w:val="single" w:sz="4" w:space="0" w:color="auto"/>
              <w:right w:val="nil"/>
            </w:tcBorders>
            <w:shd w:val="clear" w:color="000000" w:fill="DA9694"/>
            <w:noWrap/>
            <w:vAlign w:val="center"/>
            <w:hideMark/>
          </w:tcPr>
          <w:p w14:paraId="69D37FFB"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71E1B153"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7A5CA1A1"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192100</w:t>
            </w:r>
          </w:p>
        </w:tc>
        <w:tc>
          <w:tcPr>
            <w:tcW w:w="283" w:type="dxa"/>
            <w:tcBorders>
              <w:top w:val="nil"/>
              <w:left w:val="nil"/>
              <w:bottom w:val="single" w:sz="4" w:space="0" w:color="auto"/>
              <w:right w:val="single" w:sz="4" w:space="0" w:color="auto"/>
            </w:tcBorders>
            <w:shd w:val="clear" w:color="auto" w:fill="auto"/>
            <w:vAlign w:val="center"/>
          </w:tcPr>
          <w:p w14:paraId="4EB18DA8" w14:textId="77777777" w:rsidR="0063246B" w:rsidRPr="008877FE" w:rsidRDefault="0063246B" w:rsidP="006821B4">
            <w:pPr>
              <w:jc w:val="right"/>
              <w:rPr>
                <w:rFonts w:ascii="Arial LatArm" w:hAnsi="Arial LatArm" w:cs="Calibri"/>
                <w:b/>
                <w:bCs/>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C943CBA" w14:textId="7736ECC4" w:rsidR="0063246B" w:rsidRPr="008877FE" w:rsidRDefault="0063246B" w:rsidP="006821B4">
            <w:pPr>
              <w:jc w:val="right"/>
              <w:rPr>
                <w:rFonts w:ascii="Arial LatArm" w:hAnsi="Arial LatArm" w:cs="Calibri"/>
                <w:b/>
                <w:bCs/>
                <w:sz w:val="16"/>
                <w:szCs w:val="16"/>
              </w:rPr>
            </w:pPr>
          </w:p>
        </w:tc>
      </w:tr>
      <w:tr w:rsidR="0063246B" w:rsidRPr="008877FE" w14:paraId="75408A70"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1435F68F"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3. Սառեցման և արտածման համակարգ</w:t>
            </w:r>
          </w:p>
        </w:tc>
      </w:tr>
      <w:tr w:rsidR="0063246B" w:rsidRPr="008877FE" w14:paraId="49D437F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80BD74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183</w:t>
            </w:r>
          </w:p>
        </w:tc>
        <w:tc>
          <w:tcPr>
            <w:tcW w:w="6123" w:type="dxa"/>
            <w:tcBorders>
              <w:top w:val="nil"/>
              <w:left w:val="nil"/>
              <w:bottom w:val="single" w:sz="4" w:space="0" w:color="auto"/>
              <w:right w:val="single" w:sz="4" w:space="0" w:color="auto"/>
            </w:tcBorders>
            <w:shd w:val="clear" w:color="000000" w:fill="FFFFFF"/>
            <w:vAlign w:val="center"/>
            <w:hideMark/>
          </w:tcPr>
          <w:p w14:paraId="094DE07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Հովհարի փոկ</w:t>
            </w:r>
          </w:p>
        </w:tc>
        <w:tc>
          <w:tcPr>
            <w:tcW w:w="2693" w:type="dxa"/>
            <w:tcBorders>
              <w:top w:val="nil"/>
              <w:left w:val="nil"/>
              <w:bottom w:val="single" w:sz="4" w:space="0" w:color="auto"/>
              <w:right w:val="single" w:sz="4" w:space="0" w:color="auto"/>
            </w:tcBorders>
            <w:shd w:val="clear" w:color="auto" w:fill="auto"/>
            <w:vAlign w:val="center"/>
            <w:hideMark/>
          </w:tcPr>
          <w:p w14:paraId="0BA8CE69"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4,200   </w:t>
            </w:r>
          </w:p>
        </w:tc>
        <w:tc>
          <w:tcPr>
            <w:tcW w:w="283" w:type="dxa"/>
            <w:tcBorders>
              <w:top w:val="nil"/>
              <w:left w:val="nil"/>
              <w:bottom w:val="single" w:sz="4" w:space="0" w:color="auto"/>
              <w:right w:val="single" w:sz="4" w:space="0" w:color="auto"/>
            </w:tcBorders>
            <w:shd w:val="clear" w:color="auto" w:fill="auto"/>
            <w:vAlign w:val="center"/>
          </w:tcPr>
          <w:p w14:paraId="660346D1"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26C0B45E" w14:textId="11262573" w:rsidR="0063246B" w:rsidRPr="008877FE" w:rsidRDefault="0063246B" w:rsidP="006821B4">
            <w:pPr>
              <w:jc w:val="right"/>
              <w:rPr>
                <w:rFonts w:ascii="Arial LatArm" w:hAnsi="Arial LatArm" w:cs="Calibri"/>
                <w:sz w:val="16"/>
                <w:szCs w:val="16"/>
              </w:rPr>
            </w:pPr>
          </w:p>
        </w:tc>
      </w:tr>
      <w:tr w:rsidR="0063246B" w:rsidRPr="008877FE" w14:paraId="573F222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D73D2F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181</w:t>
            </w:r>
          </w:p>
        </w:tc>
        <w:tc>
          <w:tcPr>
            <w:tcW w:w="6123" w:type="dxa"/>
            <w:tcBorders>
              <w:top w:val="nil"/>
              <w:left w:val="nil"/>
              <w:bottom w:val="single" w:sz="4" w:space="0" w:color="auto"/>
              <w:right w:val="single" w:sz="4" w:space="0" w:color="auto"/>
            </w:tcBorders>
            <w:shd w:val="clear" w:color="000000" w:fill="FFFFFF"/>
            <w:vAlign w:val="center"/>
            <w:hideMark/>
          </w:tcPr>
          <w:p w14:paraId="0F70946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Էլեկտրական հովհար</w:t>
            </w:r>
          </w:p>
        </w:tc>
        <w:tc>
          <w:tcPr>
            <w:tcW w:w="2693" w:type="dxa"/>
            <w:tcBorders>
              <w:top w:val="nil"/>
              <w:left w:val="nil"/>
              <w:bottom w:val="single" w:sz="4" w:space="0" w:color="auto"/>
              <w:right w:val="single" w:sz="4" w:space="0" w:color="auto"/>
            </w:tcBorders>
            <w:shd w:val="clear" w:color="000000" w:fill="800000"/>
            <w:vAlign w:val="center"/>
            <w:hideMark/>
          </w:tcPr>
          <w:p w14:paraId="6CFA5BC8"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5B9FE71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20722D43" w14:textId="7F776532" w:rsidR="0063246B" w:rsidRPr="008877FE" w:rsidRDefault="0063246B" w:rsidP="006821B4">
            <w:pPr>
              <w:jc w:val="right"/>
              <w:rPr>
                <w:rFonts w:ascii="Arial LatArm" w:hAnsi="Arial LatArm" w:cs="Calibri"/>
                <w:sz w:val="16"/>
                <w:szCs w:val="16"/>
              </w:rPr>
            </w:pPr>
          </w:p>
        </w:tc>
      </w:tr>
      <w:tr w:rsidR="0063246B" w:rsidRPr="008877FE" w14:paraId="735869F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C0D2E1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182</w:t>
            </w:r>
          </w:p>
        </w:tc>
        <w:tc>
          <w:tcPr>
            <w:tcW w:w="6123" w:type="dxa"/>
            <w:tcBorders>
              <w:top w:val="nil"/>
              <w:left w:val="nil"/>
              <w:bottom w:val="single" w:sz="4" w:space="0" w:color="auto"/>
              <w:right w:val="single" w:sz="4" w:space="0" w:color="auto"/>
            </w:tcBorders>
            <w:shd w:val="clear" w:color="000000" w:fill="FFFFFF"/>
            <w:vAlign w:val="center"/>
            <w:hideMark/>
          </w:tcPr>
          <w:p w14:paraId="10AD397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Ռադիատոր</w:t>
            </w:r>
          </w:p>
        </w:tc>
        <w:tc>
          <w:tcPr>
            <w:tcW w:w="2693" w:type="dxa"/>
            <w:tcBorders>
              <w:top w:val="nil"/>
              <w:left w:val="nil"/>
              <w:bottom w:val="single" w:sz="4" w:space="0" w:color="auto"/>
              <w:right w:val="single" w:sz="4" w:space="0" w:color="auto"/>
            </w:tcBorders>
            <w:shd w:val="clear" w:color="auto" w:fill="auto"/>
            <w:vAlign w:val="center"/>
            <w:hideMark/>
          </w:tcPr>
          <w:p w14:paraId="6082444C"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50,000   </w:t>
            </w:r>
          </w:p>
        </w:tc>
        <w:tc>
          <w:tcPr>
            <w:tcW w:w="283" w:type="dxa"/>
            <w:tcBorders>
              <w:top w:val="nil"/>
              <w:left w:val="nil"/>
              <w:bottom w:val="single" w:sz="4" w:space="0" w:color="auto"/>
              <w:right w:val="single" w:sz="4" w:space="0" w:color="auto"/>
            </w:tcBorders>
            <w:shd w:val="clear" w:color="auto" w:fill="auto"/>
            <w:vAlign w:val="center"/>
          </w:tcPr>
          <w:p w14:paraId="00830F0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EE5075E" w14:textId="227226C0" w:rsidR="0063246B" w:rsidRPr="008877FE" w:rsidRDefault="0063246B" w:rsidP="006821B4">
            <w:pPr>
              <w:jc w:val="right"/>
              <w:rPr>
                <w:rFonts w:ascii="Arial LatArm" w:hAnsi="Arial LatArm" w:cs="Calibri"/>
                <w:sz w:val="16"/>
                <w:szCs w:val="16"/>
              </w:rPr>
            </w:pPr>
          </w:p>
        </w:tc>
      </w:tr>
      <w:tr w:rsidR="0063246B" w:rsidRPr="008877FE" w14:paraId="76901472"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1E6966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183</w:t>
            </w:r>
          </w:p>
        </w:tc>
        <w:tc>
          <w:tcPr>
            <w:tcW w:w="6123" w:type="dxa"/>
            <w:tcBorders>
              <w:top w:val="nil"/>
              <w:left w:val="nil"/>
              <w:bottom w:val="single" w:sz="4" w:space="0" w:color="auto"/>
              <w:right w:val="single" w:sz="4" w:space="0" w:color="auto"/>
            </w:tcBorders>
            <w:shd w:val="clear" w:color="000000" w:fill="FFFFFF"/>
            <w:vAlign w:val="center"/>
            <w:hideMark/>
          </w:tcPr>
          <w:p w14:paraId="2624CD8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Ռադիատորի փողրակ</w:t>
            </w:r>
          </w:p>
        </w:tc>
        <w:tc>
          <w:tcPr>
            <w:tcW w:w="2693" w:type="dxa"/>
            <w:tcBorders>
              <w:top w:val="nil"/>
              <w:left w:val="nil"/>
              <w:bottom w:val="single" w:sz="4" w:space="0" w:color="auto"/>
              <w:right w:val="single" w:sz="4" w:space="0" w:color="auto"/>
            </w:tcBorders>
            <w:shd w:val="clear" w:color="auto" w:fill="auto"/>
            <w:vAlign w:val="center"/>
            <w:hideMark/>
          </w:tcPr>
          <w:p w14:paraId="6CEE75C8"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auto" w:fill="auto"/>
            <w:vAlign w:val="center"/>
          </w:tcPr>
          <w:p w14:paraId="13297883"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90100FF" w14:textId="104569B2" w:rsidR="0063246B" w:rsidRPr="008877FE" w:rsidRDefault="0063246B" w:rsidP="006821B4">
            <w:pPr>
              <w:jc w:val="right"/>
              <w:rPr>
                <w:rFonts w:ascii="Arial LatArm" w:hAnsi="Arial LatArm" w:cs="Calibri"/>
                <w:sz w:val="16"/>
                <w:szCs w:val="16"/>
              </w:rPr>
            </w:pPr>
          </w:p>
        </w:tc>
      </w:tr>
      <w:tr w:rsidR="0063246B" w:rsidRPr="008877FE" w14:paraId="169663B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06D432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184</w:t>
            </w:r>
          </w:p>
        </w:tc>
        <w:tc>
          <w:tcPr>
            <w:tcW w:w="6123" w:type="dxa"/>
            <w:tcBorders>
              <w:top w:val="nil"/>
              <w:left w:val="nil"/>
              <w:bottom w:val="single" w:sz="4" w:space="0" w:color="auto"/>
              <w:right w:val="single" w:sz="4" w:space="0" w:color="auto"/>
            </w:tcBorders>
            <w:shd w:val="clear" w:color="000000" w:fill="FFFFFF"/>
            <w:vAlign w:val="center"/>
            <w:hideMark/>
          </w:tcPr>
          <w:p w14:paraId="4AB57AF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Թերմոստատ</w:t>
            </w:r>
          </w:p>
        </w:tc>
        <w:tc>
          <w:tcPr>
            <w:tcW w:w="2693" w:type="dxa"/>
            <w:tcBorders>
              <w:top w:val="nil"/>
              <w:left w:val="nil"/>
              <w:bottom w:val="single" w:sz="4" w:space="0" w:color="auto"/>
              <w:right w:val="single" w:sz="4" w:space="0" w:color="auto"/>
            </w:tcBorders>
            <w:shd w:val="clear" w:color="auto" w:fill="auto"/>
            <w:vAlign w:val="center"/>
            <w:hideMark/>
          </w:tcPr>
          <w:p w14:paraId="2F3A589A"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9,000   </w:t>
            </w:r>
          </w:p>
        </w:tc>
        <w:tc>
          <w:tcPr>
            <w:tcW w:w="283" w:type="dxa"/>
            <w:tcBorders>
              <w:top w:val="nil"/>
              <w:left w:val="nil"/>
              <w:bottom w:val="single" w:sz="4" w:space="0" w:color="auto"/>
              <w:right w:val="single" w:sz="4" w:space="0" w:color="auto"/>
            </w:tcBorders>
            <w:shd w:val="clear" w:color="auto" w:fill="auto"/>
            <w:vAlign w:val="center"/>
          </w:tcPr>
          <w:p w14:paraId="6C65D8B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A38F832" w14:textId="51F49240" w:rsidR="0063246B" w:rsidRPr="008877FE" w:rsidRDefault="0063246B" w:rsidP="006821B4">
            <w:pPr>
              <w:jc w:val="right"/>
              <w:rPr>
                <w:rFonts w:ascii="Arial LatArm" w:hAnsi="Arial LatArm" w:cs="Calibri"/>
                <w:sz w:val="16"/>
                <w:szCs w:val="16"/>
              </w:rPr>
            </w:pPr>
          </w:p>
        </w:tc>
      </w:tr>
      <w:tr w:rsidR="0063246B" w:rsidRPr="008877FE" w14:paraId="3EBEAF2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27C3D3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185</w:t>
            </w:r>
          </w:p>
        </w:tc>
        <w:tc>
          <w:tcPr>
            <w:tcW w:w="6123" w:type="dxa"/>
            <w:tcBorders>
              <w:top w:val="nil"/>
              <w:left w:val="nil"/>
              <w:bottom w:val="single" w:sz="4" w:space="0" w:color="auto"/>
              <w:right w:val="single" w:sz="4" w:space="0" w:color="auto"/>
            </w:tcBorders>
            <w:shd w:val="clear" w:color="000000" w:fill="FFFFFF"/>
            <w:vAlign w:val="center"/>
            <w:hideMark/>
          </w:tcPr>
          <w:p w14:paraId="1346649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Ջրի պոմպ</w:t>
            </w:r>
          </w:p>
        </w:tc>
        <w:tc>
          <w:tcPr>
            <w:tcW w:w="2693" w:type="dxa"/>
            <w:tcBorders>
              <w:top w:val="nil"/>
              <w:left w:val="nil"/>
              <w:bottom w:val="single" w:sz="4" w:space="0" w:color="auto"/>
              <w:right w:val="single" w:sz="4" w:space="0" w:color="auto"/>
            </w:tcBorders>
            <w:shd w:val="clear" w:color="auto" w:fill="auto"/>
            <w:vAlign w:val="center"/>
            <w:hideMark/>
          </w:tcPr>
          <w:p w14:paraId="0E8DD25F"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15,000   </w:t>
            </w:r>
          </w:p>
        </w:tc>
        <w:tc>
          <w:tcPr>
            <w:tcW w:w="283" w:type="dxa"/>
            <w:tcBorders>
              <w:top w:val="nil"/>
              <w:left w:val="nil"/>
              <w:bottom w:val="single" w:sz="4" w:space="0" w:color="auto"/>
              <w:right w:val="single" w:sz="4" w:space="0" w:color="auto"/>
            </w:tcBorders>
            <w:shd w:val="clear" w:color="auto" w:fill="auto"/>
            <w:vAlign w:val="center"/>
          </w:tcPr>
          <w:p w14:paraId="71CC2DF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10D8546" w14:textId="2E9B911F" w:rsidR="0063246B" w:rsidRPr="008877FE" w:rsidRDefault="0063246B" w:rsidP="006821B4">
            <w:pPr>
              <w:jc w:val="right"/>
              <w:rPr>
                <w:rFonts w:ascii="Arial LatArm" w:hAnsi="Arial LatArm" w:cs="Calibri"/>
                <w:sz w:val="16"/>
                <w:szCs w:val="16"/>
              </w:rPr>
            </w:pPr>
          </w:p>
        </w:tc>
      </w:tr>
      <w:tr w:rsidR="0063246B" w:rsidRPr="008877FE" w14:paraId="5877953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452A4D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186</w:t>
            </w:r>
          </w:p>
        </w:tc>
        <w:tc>
          <w:tcPr>
            <w:tcW w:w="6123" w:type="dxa"/>
            <w:tcBorders>
              <w:top w:val="nil"/>
              <w:left w:val="nil"/>
              <w:bottom w:val="single" w:sz="4" w:space="0" w:color="auto"/>
              <w:right w:val="single" w:sz="4" w:space="0" w:color="auto"/>
            </w:tcBorders>
            <w:shd w:val="clear" w:color="000000" w:fill="FFFFFF"/>
            <w:vAlign w:val="center"/>
            <w:hideMark/>
          </w:tcPr>
          <w:p w14:paraId="618AA9F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Ջրի պոմպի սռնանիվ</w:t>
            </w:r>
          </w:p>
        </w:tc>
        <w:tc>
          <w:tcPr>
            <w:tcW w:w="2693" w:type="dxa"/>
            <w:tcBorders>
              <w:top w:val="nil"/>
              <w:left w:val="nil"/>
              <w:bottom w:val="single" w:sz="4" w:space="0" w:color="auto"/>
              <w:right w:val="single" w:sz="4" w:space="0" w:color="auto"/>
            </w:tcBorders>
            <w:shd w:val="clear" w:color="auto" w:fill="auto"/>
            <w:vAlign w:val="center"/>
            <w:hideMark/>
          </w:tcPr>
          <w:p w14:paraId="1FA83F9B"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2,000   </w:t>
            </w:r>
          </w:p>
        </w:tc>
        <w:tc>
          <w:tcPr>
            <w:tcW w:w="283" w:type="dxa"/>
            <w:tcBorders>
              <w:top w:val="nil"/>
              <w:left w:val="nil"/>
              <w:bottom w:val="single" w:sz="4" w:space="0" w:color="auto"/>
              <w:right w:val="single" w:sz="4" w:space="0" w:color="auto"/>
            </w:tcBorders>
            <w:shd w:val="clear" w:color="auto" w:fill="auto"/>
            <w:vAlign w:val="center"/>
          </w:tcPr>
          <w:p w14:paraId="149CD7FB"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0167446" w14:textId="211B0D02" w:rsidR="0063246B" w:rsidRPr="008877FE" w:rsidRDefault="0063246B" w:rsidP="006821B4">
            <w:pPr>
              <w:jc w:val="right"/>
              <w:rPr>
                <w:rFonts w:ascii="Arial LatArm" w:hAnsi="Arial LatArm" w:cs="Calibri"/>
                <w:sz w:val="16"/>
                <w:szCs w:val="16"/>
              </w:rPr>
            </w:pPr>
          </w:p>
        </w:tc>
      </w:tr>
      <w:tr w:rsidR="0063246B" w:rsidRPr="008877FE" w14:paraId="47D727A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EA36AF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187</w:t>
            </w:r>
          </w:p>
        </w:tc>
        <w:tc>
          <w:tcPr>
            <w:tcW w:w="6123" w:type="dxa"/>
            <w:tcBorders>
              <w:top w:val="nil"/>
              <w:left w:val="nil"/>
              <w:bottom w:val="single" w:sz="4" w:space="0" w:color="auto"/>
              <w:right w:val="single" w:sz="4" w:space="0" w:color="auto"/>
            </w:tcBorders>
            <w:shd w:val="clear" w:color="000000" w:fill="FFFFFF"/>
            <w:vAlign w:val="center"/>
            <w:hideMark/>
          </w:tcPr>
          <w:p w14:paraId="5E4C653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Փոկ</w:t>
            </w:r>
          </w:p>
        </w:tc>
        <w:tc>
          <w:tcPr>
            <w:tcW w:w="2693" w:type="dxa"/>
            <w:tcBorders>
              <w:top w:val="nil"/>
              <w:left w:val="nil"/>
              <w:bottom w:val="single" w:sz="4" w:space="0" w:color="auto"/>
              <w:right w:val="single" w:sz="4" w:space="0" w:color="auto"/>
            </w:tcBorders>
            <w:shd w:val="clear" w:color="auto" w:fill="auto"/>
            <w:vAlign w:val="center"/>
            <w:hideMark/>
          </w:tcPr>
          <w:p w14:paraId="33D3F22E"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vAlign w:val="center"/>
          </w:tcPr>
          <w:p w14:paraId="64FEAA9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8E29768" w14:textId="25CEC8CA" w:rsidR="0063246B" w:rsidRPr="008877FE" w:rsidRDefault="0063246B" w:rsidP="006821B4">
            <w:pPr>
              <w:jc w:val="right"/>
              <w:rPr>
                <w:rFonts w:ascii="Arial LatArm" w:hAnsi="Arial LatArm" w:cs="Calibri"/>
                <w:sz w:val="16"/>
                <w:szCs w:val="16"/>
              </w:rPr>
            </w:pPr>
          </w:p>
        </w:tc>
      </w:tr>
      <w:tr w:rsidR="0063246B" w:rsidRPr="008877FE" w14:paraId="0E3AF9A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41823D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188</w:t>
            </w:r>
          </w:p>
        </w:tc>
        <w:tc>
          <w:tcPr>
            <w:tcW w:w="6123" w:type="dxa"/>
            <w:tcBorders>
              <w:top w:val="nil"/>
              <w:left w:val="nil"/>
              <w:bottom w:val="single" w:sz="4" w:space="0" w:color="auto"/>
              <w:right w:val="single" w:sz="4" w:space="0" w:color="auto"/>
            </w:tcBorders>
            <w:shd w:val="clear" w:color="000000" w:fill="FFFFFF"/>
            <w:vAlign w:val="center"/>
            <w:hideMark/>
          </w:tcPr>
          <w:p w14:paraId="4D235BC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Փոկ կոնդիցիոների</w:t>
            </w:r>
          </w:p>
        </w:tc>
        <w:tc>
          <w:tcPr>
            <w:tcW w:w="2693" w:type="dxa"/>
            <w:tcBorders>
              <w:top w:val="nil"/>
              <w:left w:val="nil"/>
              <w:bottom w:val="single" w:sz="4" w:space="0" w:color="auto"/>
              <w:right w:val="single" w:sz="4" w:space="0" w:color="auto"/>
            </w:tcBorders>
            <w:shd w:val="clear" w:color="auto" w:fill="auto"/>
            <w:vAlign w:val="center"/>
            <w:hideMark/>
          </w:tcPr>
          <w:p w14:paraId="60849A03"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     </w:t>
            </w:r>
          </w:p>
        </w:tc>
        <w:tc>
          <w:tcPr>
            <w:tcW w:w="283" w:type="dxa"/>
            <w:tcBorders>
              <w:top w:val="nil"/>
              <w:left w:val="nil"/>
              <w:bottom w:val="single" w:sz="4" w:space="0" w:color="auto"/>
              <w:right w:val="single" w:sz="4" w:space="0" w:color="auto"/>
            </w:tcBorders>
            <w:shd w:val="clear" w:color="auto" w:fill="auto"/>
            <w:vAlign w:val="center"/>
          </w:tcPr>
          <w:p w14:paraId="5A15522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EFEC0E4" w14:textId="08F9B6AB" w:rsidR="0063246B" w:rsidRPr="008877FE" w:rsidRDefault="0063246B" w:rsidP="006821B4">
            <w:pPr>
              <w:jc w:val="right"/>
              <w:rPr>
                <w:rFonts w:ascii="Arial LatArm" w:hAnsi="Arial LatArm" w:cs="Calibri"/>
                <w:sz w:val="16"/>
                <w:szCs w:val="16"/>
              </w:rPr>
            </w:pPr>
          </w:p>
        </w:tc>
      </w:tr>
      <w:tr w:rsidR="0063246B" w:rsidRPr="008877FE" w14:paraId="3B4D5FF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787EA8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lastRenderedPageBreak/>
              <w:t>189</w:t>
            </w:r>
          </w:p>
        </w:tc>
        <w:tc>
          <w:tcPr>
            <w:tcW w:w="6123" w:type="dxa"/>
            <w:tcBorders>
              <w:top w:val="nil"/>
              <w:left w:val="nil"/>
              <w:bottom w:val="single" w:sz="4" w:space="0" w:color="auto"/>
              <w:right w:val="single" w:sz="4" w:space="0" w:color="auto"/>
            </w:tcBorders>
            <w:shd w:val="clear" w:color="000000" w:fill="FFFFFF"/>
            <w:vAlign w:val="center"/>
            <w:hideMark/>
          </w:tcPr>
          <w:p w14:paraId="043C669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Ընդարձակող բաք</w:t>
            </w:r>
          </w:p>
        </w:tc>
        <w:tc>
          <w:tcPr>
            <w:tcW w:w="2693" w:type="dxa"/>
            <w:tcBorders>
              <w:top w:val="nil"/>
              <w:left w:val="nil"/>
              <w:bottom w:val="single" w:sz="4" w:space="0" w:color="auto"/>
              <w:right w:val="single" w:sz="4" w:space="0" w:color="auto"/>
            </w:tcBorders>
            <w:shd w:val="clear" w:color="auto" w:fill="auto"/>
            <w:vAlign w:val="center"/>
            <w:hideMark/>
          </w:tcPr>
          <w:p w14:paraId="1C37FE1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5,000   </w:t>
            </w:r>
          </w:p>
        </w:tc>
        <w:tc>
          <w:tcPr>
            <w:tcW w:w="283" w:type="dxa"/>
            <w:tcBorders>
              <w:top w:val="nil"/>
              <w:left w:val="nil"/>
              <w:bottom w:val="single" w:sz="4" w:space="0" w:color="auto"/>
              <w:right w:val="single" w:sz="4" w:space="0" w:color="auto"/>
            </w:tcBorders>
            <w:shd w:val="clear" w:color="auto" w:fill="auto"/>
            <w:vAlign w:val="center"/>
          </w:tcPr>
          <w:p w14:paraId="2B1B159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91810E8" w14:textId="6EE163F5" w:rsidR="0063246B" w:rsidRPr="008877FE" w:rsidRDefault="0063246B" w:rsidP="006821B4">
            <w:pPr>
              <w:jc w:val="right"/>
              <w:rPr>
                <w:rFonts w:ascii="Arial LatArm" w:hAnsi="Arial LatArm" w:cs="Calibri"/>
                <w:sz w:val="16"/>
                <w:szCs w:val="16"/>
              </w:rPr>
            </w:pPr>
          </w:p>
        </w:tc>
      </w:tr>
      <w:tr w:rsidR="0063246B" w:rsidRPr="008877FE" w14:paraId="6BA51C1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267256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190</w:t>
            </w:r>
          </w:p>
        </w:tc>
        <w:tc>
          <w:tcPr>
            <w:tcW w:w="6123" w:type="dxa"/>
            <w:tcBorders>
              <w:top w:val="nil"/>
              <w:left w:val="nil"/>
              <w:bottom w:val="single" w:sz="4" w:space="0" w:color="auto"/>
              <w:right w:val="single" w:sz="4" w:space="0" w:color="auto"/>
            </w:tcBorders>
            <w:shd w:val="clear" w:color="000000" w:fill="FFFFFF"/>
            <w:vAlign w:val="center"/>
            <w:hideMark/>
          </w:tcPr>
          <w:p w14:paraId="6A11B8E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Խլարարի ներդիր</w:t>
            </w:r>
          </w:p>
        </w:tc>
        <w:tc>
          <w:tcPr>
            <w:tcW w:w="2693" w:type="dxa"/>
            <w:tcBorders>
              <w:top w:val="nil"/>
              <w:left w:val="nil"/>
              <w:bottom w:val="single" w:sz="4" w:space="0" w:color="auto"/>
              <w:right w:val="single" w:sz="4" w:space="0" w:color="auto"/>
            </w:tcBorders>
            <w:shd w:val="clear" w:color="auto" w:fill="auto"/>
            <w:vAlign w:val="center"/>
            <w:hideMark/>
          </w:tcPr>
          <w:p w14:paraId="44EE63E2"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3,000   </w:t>
            </w:r>
          </w:p>
        </w:tc>
        <w:tc>
          <w:tcPr>
            <w:tcW w:w="283" w:type="dxa"/>
            <w:tcBorders>
              <w:top w:val="nil"/>
              <w:left w:val="nil"/>
              <w:bottom w:val="single" w:sz="4" w:space="0" w:color="auto"/>
              <w:right w:val="single" w:sz="4" w:space="0" w:color="auto"/>
            </w:tcBorders>
            <w:shd w:val="clear" w:color="auto" w:fill="auto"/>
            <w:vAlign w:val="center"/>
          </w:tcPr>
          <w:p w14:paraId="087AAE45"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57C4662" w14:textId="57C4A3CA" w:rsidR="0063246B" w:rsidRPr="008877FE" w:rsidRDefault="0063246B" w:rsidP="006821B4">
            <w:pPr>
              <w:jc w:val="right"/>
              <w:rPr>
                <w:rFonts w:ascii="Arial LatArm" w:hAnsi="Arial LatArm" w:cs="Calibri"/>
                <w:sz w:val="16"/>
                <w:szCs w:val="16"/>
              </w:rPr>
            </w:pPr>
          </w:p>
        </w:tc>
      </w:tr>
      <w:tr w:rsidR="0063246B" w:rsidRPr="008877FE" w14:paraId="72F3E52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8331C7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191</w:t>
            </w:r>
          </w:p>
        </w:tc>
        <w:tc>
          <w:tcPr>
            <w:tcW w:w="6123" w:type="dxa"/>
            <w:tcBorders>
              <w:top w:val="nil"/>
              <w:left w:val="nil"/>
              <w:bottom w:val="single" w:sz="4" w:space="0" w:color="auto"/>
              <w:right w:val="single" w:sz="4" w:space="0" w:color="auto"/>
            </w:tcBorders>
            <w:shd w:val="clear" w:color="000000" w:fill="FFFFFF"/>
            <w:vAlign w:val="center"/>
            <w:hideMark/>
          </w:tcPr>
          <w:p w14:paraId="1BD8863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Խլարարի կախոց</w:t>
            </w:r>
          </w:p>
        </w:tc>
        <w:tc>
          <w:tcPr>
            <w:tcW w:w="2693" w:type="dxa"/>
            <w:tcBorders>
              <w:top w:val="nil"/>
              <w:left w:val="nil"/>
              <w:bottom w:val="single" w:sz="4" w:space="0" w:color="auto"/>
              <w:right w:val="single" w:sz="4" w:space="0" w:color="auto"/>
            </w:tcBorders>
            <w:shd w:val="clear" w:color="auto" w:fill="auto"/>
            <w:vAlign w:val="center"/>
            <w:hideMark/>
          </w:tcPr>
          <w:p w14:paraId="5CA16BD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2,000   </w:t>
            </w:r>
          </w:p>
        </w:tc>
        <w:tc>
          <w:tcPr>
            <w:tcW w:w="283" w:type="dxa"/>
            <w:tcBorders>
              <w:top w:val="nil"/>
              <w:left w:val="nil"/>
              <w:bottom w:val="single" w:sz="4" w:space="0" w:color="auto"/>
              <w:right w:val="single" w:sz="4" w:space="0" w:color="auto"/>
            </w:tcBorders>
            <w:shd w:val="clear" w:color="auto" w:fill="auto"/>
            <w:vAlign w:val="center"/>
          </w:tcPr>
          <w:p w14:paraId="37B2964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93C2212" w14:textId="2DCC6AE7" w:rsidR="0063246B" w:rsidRPr="008877FE" w:rsidRDefault="0063246B" w:rsidP="006821B4">
            <w:pPr>
              <w:jc w:val="right"/>
              <w:rPr>
                <w:rFonts w:ascii="Arial LatArm" w:hAnsi="Arial LatArm" w:cs="Calibri"/>
                <w:sz w:val="16"/>
                <w:szCs w:val="16"/>
              </w:rPr>
            </w:pPr>
          </w:p>
        </w:tc>
      </w:tr>
      <w:tr w:rsidR="0063246B" w:rsidRPr="008877FE" w14:paraId="692E03F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1ABEAF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192</w:t>
            </w:r>
          </w:p>
        </w:tc>
        <w:tc>
          <w:tcPr>
            <w:tcW w:w="6123" w:type="dxa"/>
            <w:tcBorders>
              <w:top w:val="nil"/>
              <w:left w:val="nil"/>
              <w:bottom w:val="single" w:sz="4" w:space="0" w:color="auto"/>
              <w:right w:val="single" w:sz="4" w:space="0" w:color="auto"/>
            </w:tcBorders>
            <w:shd w:val="clear" w:color="000000" w:fill="FFFFFF"/>
            <w:vAlign w:val="center"/>
            <w:hideMark/>
          </w:tcPr>
          <w:p w14:paraId="0B626DF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Վառարանի ռադիատոր</w:t>
            </w:r>
          </w:p>
        </w:tc>
        <w:tc>
          <w:tcPr>
            <w:tcW w:w="2693" w:type="dxa"/>
            <w:tcBorders>
              <w:top w:val="nil"/>
              <w:left w:val="nil"/>
              <w:bottom w:val="single" w:sz="4" w:space="0" w:color="auto"/>
              <w:right w:val="single" w:sz="4" w:space="0" w:color="auto"/>
            </w:tcBorders>
            <w:shd w:val="clear" w:color="auto" w:fill="auto"/>
            <w:vAlign w:val="center"/>
            <w:hideMark/>
          </w:tcPr>
          <w:p w14:paraId="5A203FFE"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25,000   </w:t>
            </w:r>
          </w:p>
        </w:tc>
        <w:tc>
          <w:tcPr>
            <w:tcW w:w="283" w:type="dxa"/>
            <w:tcBorders>
              <w:top w:val="nil"/>
              <w:left w:val="nil"/>
              <w:bottom w:val="single" w:sz="4" w:space="0" w:color="auto"/>
              <w:right w:val="single" w:sz="4" w:space="0" w:color="auto"/>
            </w:tcBorders>
            <w:shd w:val="clear" w:color="auto" w:fill="auto"/>
            <w:vAlign w:val="center"/>
          </w:tcPr>
          <w:p w14:paraId="2243C8C5"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D79EAB6" w14:textId="162DF6B0" w:rsidR="0063246B" w:rsidRPr="008877FE" w:rsidRDefault="0063246B" w:rsidP="006821B4">
            <w:pPr>
              <w:jc w:val="right"/>
              <w:rPr>
                <w:rFonts w:ascii="Arial LatArm" w:hAnsi="Arial LatArm" w:cs="Calibri"/>
                <w:sz w:val="16"/>
                <w:szCs w:val="16"/>
              </w:rPr>
            </w:pPr>
          </w:p>
        </w:tc>
      </w:tr>
      <w:tr w:rsidR="0063246B" w:rsidRPr="008877FE" w14:paraId="7CC82B63" w14:textId="77777777" w:rsidTr="00967D6D">
        <w:trPr>
          <w:trHeight w:val="31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255BB968"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4AE4A2F9"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404CFC47"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123200</w:t>
            </w:r>
          </w:p>
        </w:tc>
        <w:tc>
          <w:tcPr>
            <w:tcW w:w="283" w:type="dxa"/>
            <w:tcBorders>
              <w:top w:val="nil"/>
              <w:left w:val="nil"/>
              <w:bottom w:val="single" w:sz="4" w:space="0" w:color="auto"/>
              <w:right w:val="single" w:sz="4" w:space="0" w:color="auto"/>
            </w:tcBorders>
            <w:shd w:val="clear" w:color="auto" w:fill="auto"/>
            <w:vAlign w:val="center"/>
          </w:tcPr>
          <w:p w14:paraId="6477171E" w14:textId="77777777" w:rsidR="0063246B" w:rsidRPr="008877FE" w:rsidRDefault="0063246B" w:rsidP="006821B4">
            <w:pPr>
              <w:jc w:val="right"/>
              <w:rPr>
                <w:rFonts w:ascii="Arial LatArm" w:hAnsi="Arial LatArm" w:cs="Calibri"/>
                <w:b/>
                <w:bCs/>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7BEC63F" w14:textId="7C5D7E73" w:rsidR="0063246B" w:rsidRPr="008877FE" w:rsidRDefault="0063246B" w:rsidP="006821B4">
            <w:pPr>
              <w:jc w:val="right"/>
              <w:rPr>
                <w:rFonts w:ascii="Arial LatArm" w:hAnsi="Arial LatArm" w:cs="Calibri"/>
                <w:b/>
                <w:bCs/>
                <w:sz w:val="16"/>
                <w:szCs w:val="16"/>
              </w:rPr>
            </w:pPr>
          </w:p>
        </w:tc>
      </w:tr>
      <w:tr w:rsidR="0063246B" w:rsidRPr="008877FE" w14:paraId="68BAC85F"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26356044"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4. Կցորդում, ՓՏ և ԱՓՏ</w:t>
            </w:r>
          </w:p>
        </w:tc>
      </w:tr>
      <w:tr w:rsidR="0063246B" w:rsidRPr="008877FE" w14:paraId="25E5996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0A5E32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193</w:t>
            </w:r>
          </w:p>
        </w:tc>
        <w:tc>
          <w:tcPr>
            <w:tcW w:w="6123" w:type="dxa"/>
            <w:tcBorders>
              <w:top w:val="nil"/>
              <w:left w:val="nil"/>
              <w:bottom w:val="single" w:sz="4" w:space="0" w:color="auto"/>
              <w:right w:val="single" w:sz="4" w:space="0" w:color="auto"/>
            </w:tcBorders>
            <w:shd w:val="clear" w:color="000000" w:fill="FFFFFF"/>
            <w:vAlign w:val="center"/>
            <w:hideMark/>
          </w:tcPr>
          <w:p w14:paraId="5707B4D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Կցորդման գլխավոր գլան</w:t>
            </w:r>
          </w:p>
        </w:tc>
        <w:tc>
          <w:tcPr>
            <w:tcW w:w="2693" w:type="dxa"/>
            <w:tcBorders>
              <w:top w:val="nil"/>
              <w:left w:val="nil"/>
              <w:bottom w:val="single" w:sz="4" w:space="0" w:color="auto"/>
              <w:right w:val="single" w:sz="4" w:space="0" w:color="auto"/>
            </w:tcBorders>
            <w:shd w:val="clear" w:color="auto" w:fill="auto"/>
            <w:vAlign w:val="center"/>
            <w:hideMark/>
          </w:tcPr>
          <w:p w14:paraId="5DB28BDA"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15000</w:t>
            </w:r>
          </w:p>
        </w:tc>
        <w:tc>
          <w:tcPr>
            <w:tcW w:w="283" w:type="dxa"/>
            <w:tcBorders>
              <w:top w:val="nil"/>
              <w:left w:val="nil"/>
              <w:bottom w:val="single" w:sz="4" w:space="0" w:color="auto"/>
              <w:right w:val="single" w:sz="4" w:space="0" w:color="auto"/>
            </w:tcBorders>
            <w:shd w:val="clear" w:color="auto" w:fill="auto"/>
            <w:vAlign w:val="center"/>
          </w:tcPr>
          <w:p w14:paraId="25AC16EB"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5F7FE5A" w14:textId="29C8EAAE" w:rsidR="0063246B" w:rsidRPr="008877FE" w:rsidRDefault="0063246B" w:rsidP="006821B4">
            <w:pPr>
              <w:jc w:val="right"/>
              <w:rPr>
                <w:rFonts w:ascii="Arial LatArm" w:hAnsi="Arial LatArm" w:cs="Calibri"/>
                <w:sz w:val="16"/>
                <w:szCs w:val="16"/>
              </w:rPr>
            </w:pPr>
          </w:p>
        </w:tc>
      </w:tr>
      <w:tr w:rsidR="0063246B" w:rsidRPr="008877FE" w14:paraId="2DC6D53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43A4AD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194</w:t>
            </w:r>
          </w:p>
        </w:tc>
        <w:tc>
          <w:tcPr>
            <w:tcW w:w="6123" w:type="dxa"/>
            <w:tcBorders>
              <w:top w:val="nil"/>
              <w:left w:val="nil"/>
              <w:bottom w:val="single" w:sz="4" w:space="0" w:color="auto"/>
              <w:right w:val="single" w:sz="4" w:space="0" w:color="auto"/>
            </w:tcBorders>
            <w:shd w:val="clear" w:color="000000" w:fill="FFFFFF"/>
            <w:vAlign w:val="center"/>
            <w:hideMark/>
          </w:tcPr>
          <w:p w14:paraId="7B573A0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Կցորդման բանվորական գլան</w:t>
            </w:r>
          </w:p>
        </w:tc>
        <w:tc>
          <w:tcPr>
            <w:tcW w:w="2693" w:type="dxa"/>
            <w:tcBorders>
              <w:top w:val="nil"/>
              <w:left w:val="nil"/>
              <w:bottom w:val="single" w:sz="4" w:space="0" w:color="auto"/>
              <w:right w:val="single" w:sz="4" w:space="0" w:color="auto"/>
            </w:tcBorders>
            <w:shd w:val="clear" w:color="auto" w:fill="auto"/>
            <w:vAlign w:val="center"/>
            <w:hideMark/>
          </w:tcPr>
          <w:p w14:paraId="5C5A29D5"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15000</w:t>
            </w:r>
          </w:p>
        </w:tc>
        <w:tc>
          <w:tcPr>
            <w:tcW w:w="283" w:type="dxa"/>
            <w:tcBorders>
              <w:top w:val="nil"/>
              <w:left w:val="nil"/>
              <w:bottom w:val="single" w:sz="4" w:space="0" w:color="auto"/>
              <w:right w:val="single" w:sz="4" w:space="0" w:color="auto"/>
            </w:tcBorders>
            <w:shd w:val="clear" w:color="auto" w:fill="auto"/>
            <w:vAlign w:val="center"/>
          </w:tcPr>
          <w:p w14:paraId="0A03C3F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D82CB87" w14:textId="1BDFD414" w:rsidR="0063246B" w:rsidRPr="008877FE" w:rsidRDefault="0063246B" w:rsidP="006821B4">
            <w:pPr>
              <w:jc w:val="right"/>
              <w:rPr>
                <w:rFonts w:ascii="Arial LatArm" w:hAnsi="Arial LatArm" w:cs="Calibri"/>
                <w:sz w:val="16"/>
                <w:szCs w:val="16"/>
              </w:rPr>
            </w:pPr>
          </w:p>
        </w:tc>
      </w:tr>
      <w:tr w:rsidR="00F66D44" w:rsidRPr="008877FE" w14:paraId="0444DC1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FEF147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195</w:t>
            </w:r>
          </w:p>
        </w:tc>
        <w:tc>
          <w:tcPr>
            <w:tcW w:w="6123" w:type="dxa"/>
            <w:tcBorders>
              <w:top w:val="nil"/>
              <w:left w:val="nil"/>
              <w:bottom w:val="single" w:sz="4" w:space="0" w:color="auto"/>
              <w:right w:val="single" w:sz="4" w:space="0" w:color="auto"/>
            </w:tcBorders>
            <w:shd w:val="clear" w:color="000000" w:fill="FFFFFF"/>
            <w:vAlign w:val="center"/>
            <w:hideMark/>
          </w:tcPr>
          <w:p w14:paraId="51F0355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Կցորդման գլանի վերանորոգման հավաքածու</w:t>
            </w:r>
          </w:p>
        </w:tc>
        <w:tc>
          <w:tcPr>
            <w:tcW w:w="2693" w:type="dxa"/>
            <w:tcBorders>
              <w:top w:val="nil"/>
              <w:left w:val="nil"/>
              <w:bottom w:val="single" w:sz="4" w:space="0" w:color="auto"/>
              <w:right w:val="single" w:sz="4" w:space="0" w:color="auto"/>
            </w:tcBorders>
            <w:shd w:val="clear" w:color="000000" w:fill="FFFFFF"/>
            <w:noWrap/>
            <w:vAlign w:val="center"/>
            <w:hideMark/>
          </w:tcPr>
          <w:p w14:paraId="073B92AB" w14:textId="77777777" w:rsidR="0063246B" w:rsidRPr="008877FE" w:rsidRDefault="0063246B" w:rsidP="006821B4">
            <w:pPr>
              <w:jc w:val="right"/>
              <w:rPr>
                <w:rFonts w:ascii="Arial Unicode" w:hAnsi="Arial Unicode" w:cs="Calibri"/>
                <w:color w:val="000000"/>
                <w:sz w:val="16"/>
                <w:szCs w:val="16"/>
              </w:rPr>
            </w:pPr>
            <w:r w:rsidRPr="008877FE">
              <w:rPr>
                <w:rFonts w:ascii="Arial Unicode" w:hAnsi="Arial Unicode" w:cs="Calibri"/>
                <w:color w:val="000000"/>
                <w:sz w:val="16"/>
                <w:szCs w:val="16"/>
              </w:rPr>
              <w:t>25000</w:t>
            </w:r>
          </w:p>
        </w:tc>
        <w:tc>
          <w:tcPr>
            <w:tcW w:w="283" w:type="dxa"/>
            <w:tcBorders>
              <w:top w:val="nil"/>
              <w:left w:val="nil"/>
              <w:bottom w:val="single" w:sz="4" w:space="0" w:color="auto"/>
              <w:right w:val="single" w:sz="4" w:space="0" w:color="auto"/>
            </w:tcBorders>
            <w:shd w:val="clear" w:color="000000" w:fill="FFFFFF"/>
            <w:noWrap/>
            <w:vAlign w:val="center"/>
          </w:tcPr>
          <w:p w14:paraId="13765CDA" w14:textId="77777777" w:rsidR="0063246B" w:rsidRPr="008877FE" w:rsidRDefault="0063246B" w:rsidP="006821B4">
            <w:pPr>
              <w:jc w:val="right"/>
              <w:rPr>
                <w:rFonts w:ascii="Arial Unicode" w:hAnsi="Arial Unicode" w:cs="Calibri"/>
                <w:color w:val="000000"/>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3ED4C98C" w14:textId="74D7C5F3" w:rsidR="0063246B" w:rsidRPr="008877FE" w:rsidRDefault="0063246B" w:rsidP="006821B4">
            <w:pPr>
              <w:jc w:val="right"/>
              <w:rPr>
                <w:rFonts w:ascii="Arial Unicode" w:hAnsi="Arial Unicode" w:cs="Calibri"/>
                <w:color w:val="000000"/>
                <w:sz w:val="16"/>
                <w:szCs w:val="16"/>
              </w:rPr>
            </w:pPr>
          </w:p>
        </w:tc>
      </w:tr>
      <w:tr w:rsidR="0063246B" w:rsidRPr="008877FE" w14:paraId="28079F9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0BC758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196</w:t>
            </w:r>
          </w:p>
        </w:tc>
        <w:tc>
          <w:tcPr>
            <w:tcW w:w="6123" w:type="dxa"/>
            <w:tcBorders>
              <w:top w:val="nil"/>
              <w:left w:val="nil"/>
              <w:bottom w:val="single" w:sz="4" w:space="0" w:color="auto"/>
              <w:right w:val="single" w:sz="4" w:space="0" w:color="auto"/>
            </w:tcBorders>
            <w:shd w:val="clear" w:color="000000" w:fill="FFFFFF"/>
            <w:vAlign w:val="center"/>
            <w:hideMark/>
          </w:tcPr>
          <w:p w14:paraId="38F6DDE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Կցորդման տանող սկավառակ</w:t>
            </w:r>
          </w:p>
        </w:tc>
        <w:tc>
          <w:tcPr>
            <w:tcW w:w="2693" w:type="dxa"/>
            <w:tcBorders>
              <w:top w:val="nil"/>
              <w:left w:val="nil"/>
              <w:bottom w:val="single" w:sz="4" w:space="0" w:color="auto"/>
              <w:right w:val="single" w:sz="4" w:space="0" w:color="auto"/>
            </w:tcBorders>
            <w:shd w:val="clear" w:color="auto" w:fill="auto"/>
            <w:vAlign w:val="center"/>
            <w:hideMark/>
          </w:tcPr>
          <w:p w14:paraId="71AC5A95"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40000</w:t>
            </w:r>
          </w:p>
        </w:tc>
        <w:tc>
          <w:tcPr>
            <w:tcW w:w="283" w:type="dxa"/>
            <w:tcBorders>
              <w:top w:val="nil"/>
              <w:left w:val="nil"/>
              <w:bottom w:val="single" w:sz="4" w:space="0" w:color="auto"/>
              <w:right w:val="single" w:sz="4" w:space="0" w:color="auto"/>
            </w:tcBorders>
            <w:shd w:val="clear" w:color="auto" w:fill="auto"/>
            <w:vAlign w:val="center"/>
          </w:tcPr>
          <w:p w14:paraId="7C1BFAA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86B50CD" w14:textId="14D1EE72" w:rsidR="0063246B" w:rsidRPr="008877FE" w:rsidRDefault="0063246B" w:rsidP="006821B4">
            <w:pPr>
              <w:jc w:val="right"/>
              <w:rPr>
                <w:rFonts w:ascii="Arial LatArm" w:hAnsi="Arial LatArm" w:cs="Calibri"/>
                <w:sz w:val="16"/>
                <w:szCs w:val="16"/>
              </w:rPr>
            </w:pPr>
          </w:p>
        </w:tc>
      </w:tr>
      <w:tr w:rsidR="0063246B" w:rsidRPr="008877FE" w14:paraId="0D17DC8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7832D6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197</w:t>
            </w:r>
          </w:p>
        </w:tc>
        <w:tc>
          <w:tcPr>
            <w:tcW w:w="6123" w:type="dxa"/>
            <w:tcBorders>
              <w:top w:val="nil"/>
              <w:left w:val="nil"/>
              <w:bottom w:val="single" w:sz="4" w:space="0" w:color="auto"/>
              <w:right w:val="single" w:sz="4" w:space="0" w:color="auto"/>
            </w:tcBorders>
            <w:shd w:val="clear" w:color="000000" w:fill="FFFFFF"/>
            <w:vAlign w:val="center"/>
            <w:hideMark/>
          </w:tcPr>
          <w:p w14:paraId="0E7129A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Կցորդման տարվող սկավառակ</w:t>
            </w:r>
          </w:p>
        </w:tc>
        <w:tc>
          <w:tcPr>
            <w:tcW w:w="2693" w:type="dxa"/>
            <w:tcBorders>
              <w:top w:val="nil"/>
              <w:left w:val="nil"/>
              <w:bottom w:val="single" w:sz="4" w:space="0" w:color="auto"/>
              <w:right w:val="single" w:sz="4" w:space="0" w:color="auto"/>
            </w:tcBorders>
            <w:shd w:val="clear" w:color="auto" w:fill="auto"/>
            <w:vAlign w:val="center"/>
            <w:hideMark/>
          </w:tcPr>
          <w:p w14:paraId="26569FD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21000</w:t>
            </w:r>
          </w:p>
        </w:tc>
        <w:tc>
          <w:tcPr>
            <w:tcW w:w="283" w:type="dxa"/>
            <w:tcBorders>
              <w:top w:val="nil"/>
              <w:left w:val="nil"/>
              <w:bottom w:val="single" w:sz="4" w:space="0" w:color="auto"/>
              <w:right w:val="single" w:sz="4" w:space="0" w:color="auto"/>
            </w:tcBorders>
            <w:shd w:val="clear" w:color="auto" w:fill="auto"/>
            <w:vAlign w:val="center"/>
          </w:tcPr>
          <w:p w14:paraId="643FB8B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B9E906F" w14:textId="54B545EF" w:rsidR="0063246B" w:rsidRPr="008877FE" w:rsidRDefault="0063246B" w:rsidP="006821B4">
            <w:pPr>
              <w:jc w:val="right"/>
              <w:rPr>
                <w:rFonts w:ascii="Arial LatArm" w:hAnsi="Arial LatArm" w:cs="Calibri"/>
                <w:sz w:val="16"/>
                <w:szCs w:val="16"/>
              </w:rPr>
            </w:pPr>
          </w:p>
        </w:tc>
      </w:tr>
      <w:tr w:rsidR="0063246B" w:rsidRPr="008877FE" w14:paraId="6AEBFCE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772DCC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198</w:t>
            </w:r>
          </w:p>
        </w:tc>
        <w:tc>
          <w:tcPr>
            <w:tcW w:w="6123" w:type="dxa"/>
            <w:tcBorders>
              <w:top w:val="nil"/>
              <w:left w:val="nil"/>
              <w:bottom w:val="single" w:sz="4" w:space="0" w:color="auto"/>
              <w:right w:val="single" w:sz="4" w:space="0" w:color="auto"/>
            </w:tcBorders>
            <w:shd w:val="clear" w:color="000000" w:fill="FFFFFF"/>
            <w:vAlign w:val="center"/>
            <w:hideMark/>
          </w:tcPr>
          <w:p w14:paraId="3C8DE7E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Կցորդման առանցքակալ</w:t>
            </w:r>
          </w:p>
        </w:tc>
        <w:tc>
          <w:tcPr>
            <w:tcW w:w="2693" w:type="dxa"/>
            <w:tcBorders>
              <w:top w:val="nil"/>
              <w:left w:val="nil"/>
              <w:bottom w:val="single" w:sz="4" w:space="0" w:color="auto"/>
              <w:right w:val="single" w:sz="4" w:space="0" w:color="auto"/>
            </w:tcBorders>
            <w:shd w:val="clear" w:color="auto" w:fill="auto"/>
            <w:vAlign w:val="center"/>
            <w:hideMark/>
          </w:tcPr>
          <w:p w14:paraId="2B05BE8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7000</w:t>
            </w:r>
          </w:p>
        </w:tc>
        <w:tc>
          <w:tcPr>
            <w:tcW w:w="283" w:type="dxa"/>
            <w:tcBorders>
              <w:top w:val="nil"/>
              <w:left w:val="nil"/>
              <w:bottom w:val="single" w:sz="4" w:space="0" w:color="auto"/>
              <w:right w:val="single" w:sz="4" w:space="0" w:color="auto"/>
            </w:tcBorders>
            <w:shd w:val="clear" w:color="auto" w:fill="auto"/>
            <w:vAlign w:val="center"/>
          </w:tcPr>
          <w:p w14:paraId="166A99A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294A0DD" w14:textId="4948B658" w:rsidR="0063246B" w:rsidRPr="008877FE" w:rsidRDefault="0063246B" w:rsidP="006821B4">
            <w:pPr>
              <w:jc w:val="right"/>
              <w:rPr>
                <w:rFonts w:ascii="Arial LatArm" w:hAnsi="Arial LatArm" w:cs="Calibri"/>
                <w:sz w:val="16"/>
                <w:szCs w:val="16"/>
              </w:rPr>
            </w:pPr>
          </w:p>
        </w:tc>
      </w:tr>
      <w:tr w:rsidR="0063246B" w:rsidRPr="008877FE" w14:paraId="7C9C12D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A52E43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199</w:t>
            </w:r>
          </w:p>
        </w:tc>
        <w:tc>
          <w:tcPr>
            <w:tcW w:w="6123" w:type="dxa"/>
            <w:tcBorders>
              <w:top w:val="nil"/>
              <w:left w:val="nil"/>
              <w:bottom w:val="single" w:sz="4" w:space="0" w:color="auto"/>
              <w:right w:val="single" w:sz="4" w:space="0" w:color="auto"/>
            </w:tcBorders>
            <w:shd w:val="clear" w:color="000000" w:fill="FFFFFF"/>
            <w:vAlign w:val="center"/>
            <w:hideMark/>
          </w:tcPr>
          <w:p w14:paraId="590AF7C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Կցորդման փողրակ</w:t>
            </w:r>
          </w:p>
        </w:tc>
        <w:tc>
          <w:tcPr>
            <w:tcW w:w="2693" w:type="dxa"/>
            <w:tcBorders>
              <w:top w:val="nil"/>
              <w:left w:val="nil"/>
              <w:bottom w:val="single" w:sz="4" w:space="0" w:color="auto"/>
              <w:right w:val="single" w:sz="4" w:space="0" w:color="auto"/>
            </w:tcBorders>
            <w:shd w:val="clear" w:color="auto" w:fill="auto"/>
            <w:vAlign w:val="center"/>
            <w:hideMark/>
          </w:tcPr>
          <w:p w14:paraId="14CFDA92"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0500C7A5"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9F7A5B0" w14:textId="0588239E" w:rsidR="0063246B" w:rsidRPr="008877FE" w:rsidRDefault="0063246B" w:rsidP="006821B4">
            <w:pPr>
              <w:jc w:val="right"/>
              <w:rPr>
                <w:rFonts w:ascii="Arial LatArm" w:hAnsi="Arial LatArm" w:cs="Calibri"/>
                <w:sz w:val="16"/>
                <w:szCs w:val="16"/>
              </w:rPr>
            </w:pPr>
          </w:p>
        </w:tc>
      </w:tr>
      <w:tr w:rsidR="0063246B" w:rsidRPr="008877FE" w14:paraId="2EFD4BC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A8CEF3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200</w:t>
            </w:r>
          </w:p>
        </w:tc>
        <w:tc>
          <w:tcPr>
            <w:tcW w:w="6123" w:type="dxa"/>
            <w:tcBorders>
              <w:top w:val="nil"/>
              <w:left w:val="nil"/>
              <w:bottom w:val="single" w:sz="4" w:space="0" w:color="auto"/>
              <w:right w:val="single" w:sz="4" w:space="0" w:color="auto"/>
            </w:tcBorders>
            <w:shd w:val="clear" w:color="000000" w:fill="FFFFFF"/>
            <w:vAlign w:val="center"/>
            <w:hideMark/>
          </w:tcPr>
          <w:p w14:paraId="5BC21B1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Փոխանցման տուփ</w:t>
            </w:r>
          </w:p>
        </w:tc>
        <w:tc>
          <w:tcPr>
            <w:tcW w:w="2693" w:type="dxa"/>
            <w:tcBorders>
              <w:top w:val="nil"/>
              <w:left w:val="nil"/>
              <w:bottom w:val="single" w:sz="4" w:space="0" w:color="auto"/>
              <w:right w:val="single" w:sz="4" w:space="0" w:color="auto"/>
            </w:tcBorders>
            <w:shd w:val="clear" w:color="auto" w:fill="auto"/>
            <w:vAlign w:val="center"/>
            <w:hideMark/>
          </w:tcPr>
          <w:p w14:paraId="409578A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150000</w:t>
            </w:r>
          </w:p>
        </w:tc>
        <w:tc>
          <w:tcPr>
            <w:tcW w:w="283" w:type="dxa"/>
            <w:tcBorders>
              <w:top w:val="nil"/>
              <w:left w:val="nil"/>
              <w:bottom w:val="single" w:sz="4" w:space="0" w:color="auto"/>
              <w:right w:val="single" w:sz="4" w:space="0" w:color="auto"/>
            </w:tcBorders>
            <w:shd w:val="clear" w:color="auto" w:fill="auto"/>
            <w:vAlign w:val="center"/>
          </w:tcPr>
          <w:p w14:paraId="4143575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F7AA448" w14:textId="52CB091D" w:rsidR="0063246B" w:rsidRPr="008877FE" w:rsidRDefault="0063246B" w:rsidP="006821B4">
            <w:pPr>
              <w:jc w:val="right"/>
              <w:rPr>
                <w:rFonts w:ascii="Arial LatArm" w:hAnsi="Arial LatArm" w:cs="Calibri"/>
                <w:sz w:val="16"/>
                <w:szCs w:val="16"/>
              </w:rPr>
            </w:pPr>
          </w:p>
        </w:tc>
      </w:tr>
      <w:tr w:rsidR="0063246B" w:rsidRPr="008877FE" w14:paraId="38EDD8E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650E12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201</w:t>
            </w:r>
          </w:p>
        </w:tc>
        <w:tc>
          <w:tcPr>
            <w:tcW w:w="6123" w:type="dxa"/>
            <w:tcBorders>
              <w:top w:val="nil"/>
              <w:left w:val="nil"/>
              <w:bottom w:val="single" w:sz="4" w:space="0" w:color="auto"/>
              <w:right w:val="single" w:sz="4" w:space="0" w:color="auto"/>
            </w:tcBorders>
            <w:shd w:val="clear" w:color="000000" w:fill="FFFFFF"/>
            <w:vAlign w:val="center"/>
            <w:hideMark/>
          </w:tcPr>
          <w:p w14:paraId="27DAFA3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առջևի խցուկ</w:t>
            </w:r>
          </w:p>
        </w:tc>
        <w:tc>
          <w:tcPr>
            <w:tcW w:w="2693" w:type="dxa"/>
            <w:tcBorders>
              <w:top w:val="nil"/>
              <w:left w:val="nil"/>
              <w:bottom w:val="single" w:sz="4" w:space="0" w:color="auto"/>
              <w:right w:val="single" w:sz="4" w:space="0" w:color="auto"/>
            </w:tcBorders>
            <w:shd w:val="clear" w:color="auto" w:fill="auto"/>
            <w:vAlign w:val="center"/>
            <w:hideMark/>
          </w:tcPr>
          <w:p w14:paraId="16BE411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1BD4B84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AAF0F61" w14:textId="52297786" w:rsidR="0063246B" w:rsidRPr="008877FE" w:rsidRDefault="0063246B" w:rsidP="006821B4">
            <w:pPr>
              <w:jc w:val="right"/>
              <w:rPr>
                <w:rFonts w:ascii="Arial LatArm" w:hAnsi="Arial LatArm" w:cs="Calibri"/>
                <w:sz w:val="16"/>
                <w:szCs w:val="16"/>
              </w:rPr>
            </w:pPr>
          </w:p>
        </w:tc>
      </w:tr>
      <w:tr w:rsidR="0063246B" w:rsidRPr="008877FE" w14:paraId="6675B61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7A7CA0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202</w:t>
            </w:r>
          </w:p>
        </w:tc>
        <w:tc>
          <w:tcPr>
            <w:tcW w:w="6123" w:type="dxa"/>
            <w:tcBorders>
              <w:top w:val="nil"/>
              <w:left w:val="nil"/>
              <w:bottom w:val="single" w:sz="4" w:space="0" w:color="auto"/>
              <w:right w:val="single" w:sz="4" w:space="0" w:color="auto"/>
            </w:tcBorders>
            <w:shd w:val="clear" w:color="000000" w:fill="FFFFFF"/>
            <w:vAlign w:val="center"/>
            <w:hideMark/>
          </w:tcPr>
          <w:p w14:paraId="1AFE1E6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հետևի խցուկ</w:t>
            </w:r>
          </w:p>
        </w:tc>
        <w:tc>
          <w:tcPr>
            <w:tcW w:w="2693" w:type="dxa"/>
            <w:tcBorders>
              <w:top w:val="nil"/>
              <w:left w:val="nil"/>
              <w:bottom w:val="single" w:sz="4" w:space="0" w:color="auto"/>
              <w:right w:val="single" w:sz="4" w:space="0" w:color="auto"/>
            </w:tcBorders>
            <w:shd w:val="clear" w:color="auto" w:fill="auto"/>
            <w:vAlign w:val="center"/>
            <w:hideMark/>
          </w:tcPr>
          <w:p w14:paraId="21E1F1B3"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7402190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F87C3F8" w14:textId="1BDB2F4A" w:rsidR="0063246B" w:rsidRPr="008877FE" w:rsidRDefault="0063246B" w:rsidP="006821B4">
            <w:pPr>
              <w:jc w:val="right"/>
              <w:rPr>
                <w:rFonts w:ascii="Arial LatArm" w:hAnsi="Arial LatArm" w:cs="Calibri"/>
                <w:sz w:val="16"/>
                <w:szCs w:val="16"/>
              </w:rPr>
            </w:pPr>
          </w:p>
        </w:tc>
      </w:tr>
      <w:tr w:rsidR="0063246B" w:rsidRPr="008877FE" w14:paraId="15814D9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CD6942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203</w:t>
            </w:r>
          </w:p>
        </w:tc>
        <w:tc>
          <w:tcPr>
            <w:tcW w:w="6123" w:type="dxa"/>
            <w:tcBorders>
              <w:top w:val="nil"/>
              <w:left w:val="nil"/>
              <w:bottom w:val="single" w:sz="4" w:space="0" w:color="auto"/>
              <w:right w:val="single" w:sz="4" w:space="0" w:color="auto"/>
            </w:tcBorders>
            <w:shd w:val="clear" w:color="000000" w:fill="FFFFFF"/>
            <w:vAlign w:val="center"/>
            <w:hideMark/>
          </w:tcPr>
          <w:p w14:paraId="5EFD635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առանցքակալ</w:t>
            </w:r>
          </w:p>
        </w:tc>
        <w:tc>
          <w:tcPr>
            <w:tcW w:w="2693" w:type="dxa"/>
            <w:tcBorders>
              <w:top w:val="nil"/>
              <w:left w:val="nil"/>
              <w:bottom w:val="single" w:sz="4" w:space="0" w:color="auto"/>
              <w:right w:val="single" w:sz="4" w:space="0" w:color="auto"/>
            </w:tcBorders>
            <w:shd w:val="clear" w:color="auto" w:fill="auto"/>
            <w:vAlign w:val="center"/>
            <w:hideMark/>
          </w:tcPr>
          <w:p w14:paraId="39D81682"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31E44B4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E28924D" w14:textId="42B1FB08" w:rsidR="0063246B" w:rsidRPr="008877FE" w:rsidRDefault="0063246B" w:rsidP="006821B4">
            <w:pPr>
              <w:jc w:val="right"/>
              <w:rPr>
                <w:rFonts w:ascii="Arial LatArm" w:hAnsi="Arial LatArm" w:cs="Calibri"/>
                <w:sz w:val="16"/>
                <w:szCs w:val="16"/>
              </w:rPr>
            </w:pPr>
          </w:p>
        </w:tc>
      </w:tr>
      <w:tr w:rsidR="0063246B" w:rsidRPr="008877FE" w14:paraId="7EE4FF2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C8A8DD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204</w:t>
            </w:r>
          </w:p>
        </w:tc>
        <w:tc>
          <w:tcPr>
            <w:tcW w:w="6123" w:type="dxa"/>
            <w:tcBorders>
              <w:top w:val="nil"/>
              <w:left w:val="nil"/>
              <w:bottom w:val="single" w:sz="4" w:space="0" w:color="auto"/>
              <w:right w:val="single" w:sz="4" w:space="0" w:color="auto"/>
            </w:tcBorders>
            <w:shd w:val="clear" w:color="000000" w:fill="FFFFFF"/>
            <w:vAlign w:val="center"/>
            <w:hideMark/>
          </w:tcPr>
          <w:p w14:paraId="0A70783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առաջնա-յին լիսեռ</w:t>
            </w:r>
          </w:p>
        </w:tc>
        <w:tc>
          <w:tcPr>
            <w:tcW w:w="2693" w:type="dxa"/>
            <w:tcBorders>
              <w:top w:val="nil"/>
              <w:left w:val="nil"/>
              <w:bottom w:val="single" w:sz="4" w:space="0" w:color="auto"/>
              <w:right w:val="single" w:sz="4" w:space="0" w:color="auto"/>
            </w:tcBorders>
            <w:shd w:val="clear" w:color="auto" w:fill="auto"/>
            <w:vAlign w:val="center"/>
            <w:hideMark/>
          </w:tcPr>
          <w:p w14:paraId="17C0297A"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10,000   </w:t>
            </w:r>
          </w:p>
        </w:tc>
        <w:tc>
          <w:tcPr>
            <w:tcW w:w="283" w:type="dxa"/>
            <w:tcBorders>
              <w:top w:val="nil"/>
              <w:left w:val="nil"/>
              <w:bottom w:val="single" w:sz="4" w:space="0" w:color="auto"/>
              <w:right w:val="single" w:sz="4" w:space="0" w:color="auto"/>
            </w:tcBorders>
            <w:shd w:val="clear" w:color="auto" w:fill="auto"/>
            <w:vAlign w:val="center"/>
          </w:tcPr>
          <w:p w14:paraId="4203E4D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2A6EFCCD" w14:textId="40F830E2" w:rsidR="0063246B" w:rsidRPr="008877FE" w:rsidRDefault="0063246B" w:rsidP="006821B4">
            <w:pPr>
              <w:jc w:val="right"/>
              <w:rPr>
                <w:rFonts w:ascii="Arial LatArm" w:hAnsi="Arial LatArm" w:cs="Calibri"/>
                <w:sz w:val="16"/>
                <w:szCs w:val="16"/>
              </w:rPr>
            </w:pPr>
          </w:p>
        </w:tc>
      </w:tr>
      <w:tr w:rsidR="0063246B" w:rsidRPr="008877FE" w14:paraId="43ED6C8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21CEA8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205</w:t>
            </w:r>
          </w:p>
        </w:tc>
        <w:tc>
          <w:tcPr>
            <w:tcW w:w="6123" w:type="dxa"/>
            <w:tcBorders>
              <w:top w:val="nil"/>
              <w:left w:val="nil"/>
              <w:bottom w:val="single" w:sz="4" w:space="0" w:color="auto"/>
              <w:right w:val="single" w:sz="4" w:space="0" w:color="auto"/>
            </w:tcBorders>
            <w:shd w:val="clear" w:color="000000" w:fill="FFFFFF"/>
            <w:vAlign w:val="center"/>
            <w:hideMark/>
          </w:tcPr>
          <w:p w14:paraId="1A5E575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միջանկյալ լիսեռ</w:t>
            </w:r>
          </w:p>
        </w:tc>
        <w:tc>
          <w:tcPr>
            <w:tcW w:w="2693" w:type="dxa"/>
            <w:tcBorders>
              <w:top w:val="nil"/>
              <w:left w:val="nil"/>
              <w:bottom w:val="single" w:sz="4" w:space="0" w:color="auto"/>
              <w:right w:val="single" w:sz="4" w:space="0" w:color="auto"/>
            </w:tcBorders>
            <w:shd w:val="clear" w:color="auto" w:fill="auto"/>
            <w:vAlign w:val="center"/>
            <w:hideMark/>
          </w:tcPr>
          <w:p w14:paraId="3048BE8E"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xml:space="preserve">                           8,000   </w:t>
            </w:r>
          </w:p>
        </w:tc>
        <w:tc>
          <w:tcPr>
            <w:tcW w:w="283" w:type="dxa"/>
            <w:tcBorders>
              <w:top w:val="nil"/>
              <w:left w:val="nil"/>
              <w:bottom w:val="single" w:sz="4" w:space="0" w:color="auto"/>
              <w:right w:val="single" w:sz="4" w:space="0" w:color="auto"/>
            </w:tcBorders>
            <w:shd w:val="clear" w:color="auto" w:fill="auto"/>
            <w:vAlign w:val="center"/>
          </w:tcPr>
          <w:p w14:paraId="71C3184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487AC64" w14:textId="0C7812D0" w:rsidR="0063246B" w:rsidRPr="008877FE" w:rsidRDefault="0063246B" w:rsidP="006821B4">
            <w:pPr>
              <w:jc w:val="right"/>
              <w:rPr>
                <w:rFonts w:ascii="Arial LatArm" w:hAnsi="Arial LatArm" w:cs="Calibri"/>
                <w:sz w:val="16"/>
                <w:szCs w:val="16"/>
              </w:rPr>
            </w:pPr>
          </w:p>
        </w:tc>
      </w:tr>
      <w:tr w:rsidR="0063246B" w:rsidRPr="008877FE" w14:paraId="51A234D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669DFC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206</w:t>
            </w:r>
          </w:p>
        </w:tc>
        <w:tc>
          <w:tcPr>
            <w:tcW w:w="6123" w:type="dxa"/>
            <w:tcBorders>
              <w:top w:val="nil"/>
              <w:left w:val="nil"/>
              <w:bottom w:val="single" w:sz="4" w:space="0" w:color="auto"/>
              <w:right w:val="single" w:sz="4" w:space="0" w:color="auto"/>
            </w:tcBorders>
            <w:shd w:val="clear" w:color="000000" w:fill="FFFFFF"/>
            <w:vAlign w:val="center"/>
            <w:hideMark/>
          </w:tcPr>
          <w:p w14:paraId="26BA692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եղանիկ</w:t>
            </w:r>
          </w:p>
        </w:tc>
        <w:tc>
          <w:tcPr>
            <w:tcW w:w="2693" w:type="dxa"/>
            <w:tcBorders>
              <w:top w:val="nil"/>
              <w:left w:val="nil"/>
              <w:bottom w:val="single" w:sz="4" w:space="0" w:color="auto"/>
              <w:right w:val="single" w:sz="4" w:space="0" w:color="auto"/>
            </w:tcBorders>
            <w:shd w:val="clear" w:color="auto" w:fill="auto"/>
            <w:vAlign w:val="center"/>
            <w:hideMark/>
          </w:tcPr>
          <w:p w14:paraId="5860B5D0"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6300</w:t>
            </w:r>
          </w:p>
        </w:tc>
        <w:tc>
          <w:tcPr>
            <w:tcW w:w="283" w:type="dxa"/>
            <w:tcBorders>
              <w:top w:val="nil"/>
              <w:left w:val="nil"/>
              <w:bottom w:val="single" w:sz="4" w:space="0" w:color="auto"/>
              <w:right w:val="single" w:sz="4" w:space="0" w:color="auto"/>
            </w:tcBorders>
            <w:shd w:val="clear" w:color="auto" w:fill="auto"/>
            <w:vAlign w:val="center"/>
          </w:tcPr>
          <w:p w14:paraId="112BD2B1"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93E99E1" w14:textId="75767EB1" w:rsidR="0063246B" w:rsidRPr="008877FE" w:rsidRDefault="0063246B" w:rsidP="006821B4">
            <w:pPr>
              <w:jc w:val="right"/>
              <w:rPr>
                <w:rFonts w:ascii="Arial LatArm" w:hAnsi="Arial LatArm" w:cs="Calibri"/>
                <w:sz w:val="16"/>
                <w:szCs w:val="16"/>
              </w:rPr>
            </w:pPr>
          </w:p>
        </w:tc>
      </w:tr>
      <w:tr w:rsidR="0063246B" w:rsidRPr="008877FE" w14:paraId="384BAA0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6D0F4D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207</w:t>
            </w:r>
          </w:p>
        </w:tc>
        <w:tc>
          <w:tcPr>
            <w:tcW w:w="6123" w:type="dxa"/>
            <w:tcBorders>
              <w:top w:val="nil"/>
              <w:left w:val="nil"/>
              <w:bottom w:val="single" w:sz="4" w:space="0" w:color="auto"/>
              <w:right w:val="single" w:sz="4" w:space="0" w:color="auto"/>
            </w:tcBorders>
            <w:shd w:val="clear" w:color="000000" w:fill="FFFFFF"/>
            <w:vAlign w:val="center"/>
            <w:hideMark/>
          </w:tcPr>
          <w:p w14:paraId="294EB24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ատամնանիվ</w:t>
            </w:r>
          </w:p>
        </w:tc>
        <w:tc>
          <w:tcPr>
            <w:tcW w:w="2693" w:type="dxa"/>
            <w:tcBorders>
              <w:top w:val="nil"/>
              <w:left w:val="nil"/>
              <w:bottom w:val="single" w:sz="4" w:space="0" w:color="auto"/>
              <w:right w:val="single" w:sz="4" w:space="0" w:color="auto"/>
            </w:tcBorders>
            <w:shd w:val="clear" w:color="auto" w:fill="auto"/>
            <w:vAlign w:val="center"/>
            <w:hideMark/>
          </w:tcPr>
          <w:p w14:paraId="4B1B230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8400</w:t>
            </w:r>
          </w:p>
        </w:tc>
        <w:tc>
          <w:tcPr>
            <w:tcW w:w="283" w:type="dxa"/>
            <w:tcBorders>
              <w:top w:val="nil"/>
              <w:left w:val="nil"/>
              <w:bottom w:val="single" w:sz="4" w:space="0" w:color="auto"/>
              <w:right w:val="single" w:sz="4" w:space="0" w:color="auto"/>
            </w:tcBorders>
            <w:shd w:val="clear" w:color="auto" w:fill="auto"/>
            <w:vAlign w:val="center"/>
          </w:tcPr>
          <w:p w14:paraId="6B1B31A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D4C043F" w14:textId="5DE730EE" w:rsidR="0063246B" w:rsidRPr="008877FE" w:rsidRDefault="0063246B" w:rsidP="006821B4">
            <w:pPr>
              <w:jc w:val="right"/>
              <w:rPr>
                <w:rFonts w:ascii="Arial LatArm" w:hAnsi="Arial LatArm" w:cs="Calibri"/>
                <w:sz w:val="16"/>
                <w:szCs w:val="16"/>
              </w:rPr>
            </w:pPr>
          </w:p>
        </w:tc>
      </w:tr>
      <w:tr w:rsidR="0063246B" w:rsidRPr="008877FE" w14:paraId="52757DA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9C75AF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208</w:t>
            </w:r>
          </w:p>
        </w:tc>
        <w:tc>
          <w:tcPr>
            <w:tcW w:w="6123" w:type="dxa"/>
            <w:tcBorders>
              <w:top w:val="nil"/>
              <w:left w:val="nil"/>
              <w:bottom w:val="single" w:sz="4" w:space="0" w:color="auto"/>
              <w:right w:val="single" w:sz="4" w:space="0" w:color="auto"/>
            </w:tcBorders>
            <w:shd w:val="clear" w:color="000000" w:fill="FFFFFF"/>
            <w:vAlign w:val="center"/>
            <w:hideMark/>
          </w:tcPr>
          <w:p w14:paraId="7FF8751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ՓՏ-ի վերանորոգման կոմպլեկտ</w:t>
            </w:r>
          </w:p>
        </w:tc>
        <w:tc>
          <w:tcPr>
            <w:tcW w:w="2693" w:type="dxa"/>
            <w:tcBorders>
              <w:top w:val="nil"/>
              <w:left w:val="nil"/>
              <w:bottom w:val="single" w:sz="4" w:space="0" w:color="auto"/>
              <w:right w:val="single" w:sz="4" w:space="0" w:color="auto"/>
            </w:tcBorders>
            <w:shd w:val="clear" w:color="auto" w:fill="auto"/>
            <w:vAlign w:val="center"/>
            <w:hideMark/>
          </w:tcPr>
          <w:p w14:paraId="79B0CD4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60000</w:t>
            </w:r>
          </w:p>
        </w:tc>
        <w:tc>
          <w:tcPr>
            <w:tcW w:w="283" w:type="dxa"/>
            <w:tcBorders>
              <w:top w:val="nil"/>
              <w:left w:val="nil"/>
              <w:bottom w:val="single" w:sz="4" w:space="0" w:color="auto"/>
              <w:right w:val="single" w:sz="4" w:space="0" w:color="auto"/>
            </w:tcBorders>
            <w:shd w:val="clear" w:color="auto" w:fill="auto"/>
            <w:vAlign w:val="center"/>
          </w:tcPr>
          <w:p w14:paraId="0EBFA8B6" w14:textId="77777777" w:rsidR="0063246B" w:rsidRPr="008877FE" w:rsidRDefault="0063246B" w:rsidP="006821B4">
            <w:pPr>
              <w:jc w:val="right"/>
              <w:rPr>
                <w:rFonts w:ascii="Arial LatArm" w:hAnsi="Arial LatArm" w:cs="Calibri"/>
                <w:color w:val="FF0000"/>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9B7FD18" w14:textId="094CF235" w:rsidR="0063246B" w:rsidRPr="008877FE" w:rsidRDefault="0063246B" w:rsidP="006821B4">
            <w:pPr>
              <w:jc w:val="right"/>
              <w:rPr>
                <w:rFonts w:ascii="Arial LatArm" w:hAnsi="Arial LatArm" w:cs="Calibri"/>
                <w:sz w:val="16"/>
                <w:szCs w:val="16"/>
              </w:rPr>
            </w:pPr>
          </w:p>
        </w:tc>
      </w:tr>
      <w:tr w:rsidR="0063246B" w:rsidRPr="008877FE" w14:paraId="0FA91A8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06233C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209</w:t>
            </w:r>
          </w:p>
        </w:tc>
        <w:tc>
          <w:tcPr>
            <w:tcW w:w="6123" w:type="dxa"/>
            <w:tcBorders>
              <w:top w:val="nil"/>
              <w:left w:val="nil"/>
              <w:bottom w:val="single" w:sz="4" w:space="0" w:color="auto"/>
              <w:right w:val="single" w:sz="4" w:space="0" w:color="auto"/>
            </w:tcBorders>
            <w:shd w:val="clear" w:color="000000" w:fill="FFFFFF"/>
            <w:vAlign w:val="center"/>
            <w:hideMark/>
          </w:tcPr>
          <w:p w14:paraId="5269376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ԱՓՏ-ի վերանորոգման կոմպլեկտ</w:t>
            </w:r>
          </w:p>
        </w:tc>
        <w:tc>
          <w:tcPr>
            <w:tcW w:w="2693" w:type="dxa"/>
            <w:tcBorders>
              <w:top w:val="nil"/>
              <w:left w:val="nil"/>
              <w:bottom w:val="single" w:sz="4" w:space="0" w:color="auto"/>
              <w:right w:val="single" w:sz="4" w:space="0" w:color="auto"/>
            </w:tcBorders>
            <w:shd w:val="clear" w:color="000000" w:fill="800000"/>
            <w:vAlign w:val="center"/>
            <w:hideMark/>
          </w:tcPr>
          <w:p w14:paraId="297F49A8"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13396EB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D598DFE" w14:textId="67F48343" w:rsidR="0063246B" w:rsidRPr="008877FE" w:rsidRDefault="0063246B" w:rsidP="006821B4">
            <w:pPr>
              <w:jc w:val="right"/>
              <w:rPr>
                <w:rFonts w:ascii="Arial LatArm" w:hAnsi="Arial LatArm" w:cs="Calibri"/>
                <w:sz w:val="16"/>
                <w:szCs w:val="16"/>
              </w:rPr>
            </w:pPr>
          </w:p>
        </w:tc>
      </w:tr>
      <w:tr w:rsidR="0063246B" w:rsidRPr="008877FE" w14:paraId="2F9DB45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56A501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210</w:t>
            </w:r>
          </w:p>
        </w:tc>
        <w:tc>
          <w:tcPr>
            <w:tcW w:w="6123" w:type="dxa"/>
            <w:tcBorders>
              <w:top w:val="nil"/>
              <w:left w:val="nil"/>
              <w:bottom w:val="single" w:sz="4" w:space="0" w:color="auto"/>
              <w:right w:val="single" w:sz="4" w:space="0" w:color="auto"/>
            </w:tcBorders>
            <w:shd w:val="clear" w:color="000000" w:fill="FFFFFF"/>
            <w:vAlign w:val="center"/>
            <w:hideMark/>
          </w:tcPr>
          <w:p w14:paraId="3A8EF63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ԱՓՏ-ի սկավառակների հավաքածու</w:t>
            </w:r>
          </w:p>
        </w:tc>
        <w:tc>
          <w:tcPr>
            <w:tcW w:w="2693" w:type="dxa"/>
            <w:tcBorders>
              <w:top w:val="nil"/>
              <w:left w:val="nil"/>
              <w:bottom w:val="single" w:sz="4" w:space="0" w:color="auto"/>
              <w:right w:val="single" w:sz="4" w:space="0" w:color="auto"/>
            </w:tcBorders>
            <w:shd w:val="clear" w:color="000000" w:fill="800000"/>
            <w:vAlign w:val="center"/>
            <w:hideMark/>
          </w:tcPr>
          <w:p w14:paraId="19888BDA"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2669E4F1"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780B49D" w14:textId="2A5CA165" w:rsidR="0063246B" w:rsidRPr="008877FE" w:rsidRDefault="0063246B" w:rsidP="006821B4">
            <w:pPr>
              <w:jc w:val="right"/>
              <w:rPr>
                <w:rFonts w:ascii="Arial LatArm" w:hAnsi="Arial LatArm" w:cs="Calibri"/>
                <w:sz w:val="16"/>
                <w:szCs w:val="16"/>
              </w:rPr>
            </w:pPr>
          </w:p>
        </w:tc>
      </w:tr>
      <w:tr w:rsidR="0063246B" w:rsidRPr="008877FE" w14:paraId="09AD1FB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01B53A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211</w:t>
            </w:r>
          </w:p>
        </w:tc>
        <w:tc>
          <w:tcPr>
            <w:tcW w:w="6123" w:type="dxa"/>
            <w:tcBorders>
              <w:top w:val="nil"/>
              <w:left w:val="nil"/>
              <w:bottom w:val="single" w:sz="4" w:space="0" w:color="auto"/>
              <w:right w:val="single" w:sz="4" w:space="0" w:color="auto"/>
            </w:tcBorders>
            <w:shd w:val="clear" w:color="000000" w:fill="FFFFFF"/>
            <w:vAlign w:val="center"/>
            <w:hideMark/>
          </w:tcPr>
          <w:p w14:paraId="436416E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ԱՓՏ-ի յուղի զտիչ</w:t>
            </w:r>
          </w:p>
        </w:tc>
        <w:tc>
          <w:tcPr>
            <w:tcW w:w="2693" w:type="dxa"/>
            <w:tcBorders>
              <w:top w:val="nil"/>
              <w:left w:val="nil"/>
              <w:bottom w:val="single" w:sz="4" w:space="0" w:color="auto"/>
              <w:right w:val="single" w:sz="4" w:space="0" w:color="auto"/>
            </w:tcBorders>
            <w:shd w:val="clear" w:color="000000" w:fill="800000"/>
            <w:vAlign w:val="center"/>
            <w:hideMark/>
          </w:tcPr>
          <w:p w14:paraId="71CFD729"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4D7E3D0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EF7F634" w14:textId="3EA8636D" w:rsidR="0063246B" w:rsidRPr="008877FE" w:rsidRDefault="0063246B" w:rsidP="006821B4">
            <w:pPr>
              <w:jc w:val="right"/>
              <w:rPr>
                <w:rFonts w:ascii="Arial LatArm" w:hAnsi="Arial LatArm" w:cs="Calibri"/>
                <w:sz w:val="16"/>
                <w:szCs w:val="16"/>
              </w:rPr>
            </w:pPr>
          </w:p>
        </w:tc>
      </w:tr>
      <w:tr w:rsidR="0063246B" w:rsidRPr="008877FE" w14:paraId="40423E2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1A6FFB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212</w:t>
            </w:r>
          </w:p>
        </w:tc>
        <w:tc>
          <w:tcPr>
            <w:tcW w:w="6123" w:type="dxa"/>
            <w:tcBorders>
              <w:top w:val="nil"/>
              <w:left w:val="nil"/>
              <w:bottom w:val="single" w:sz="4" w:space="0" w:color="auto"/>
              <w:right w:val="single" w:sz="4" w:space="0" w:color="auto"/>
            </w:tcBorders>
            <w:shd w:val="clear" w:color="000000" w:fill="FFFFFF"/>
            <w:vAlign w:val="center"/>
            <w:hideMark/>
          </w:tcPr>
          <w:p w14:paraId="0EAC942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Մուֆտ</w:t>
            </w:r>
          </w:p>
        </w:tc>
        <w:tc>
          <w:tcPr>
            <w:tcW w:w="2693" w:type="dxa"/>
            <w:tcBorders>
              <w:top w:val="nil"/>
              <w:left w:val="nil"/>
              <w:bottom w:val="single" w:sz="4" w:space="0" w:color="auto"/>
              <w:right w:val="single" w:sz="4" w:space="0" w:color="auto"/>
            </w:tcBorders>
            <w:shd w:val="clear" w:color="auto" w:fill="auto"/>
            <w:vAlign w:val="center"/>
            <w:hideMark/>
          </w:tcPr>
          <w:p w14:paraId="0DBB7382"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11200</w:t>
            </w:r>
          </w:p>
        </w:tc>
        <w:tc>
          <w:tcPr>
            <w:tcW w:w="283" w:type="dxa"/>
            <w:tcBorders>
              <w:top w:val="nil"/>
              <w:left w:val="nil"/>
              <w:bottom w:val="single" w:sz="4" w:space="0" w:color="auto"/>
              <w:right w:val="single" w:sz="4" w:space="0" w:color="auto"/>
            </w:tcBorders>
            <w:shd w:val="clear" w:color="auto" w:fill="auto"/>
            <w:vAlign w:val="center"/>
          </w:tcPr>
          <w:p w14:paraId="6B4AFA9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67BA3A8" w14:textId="5CFB2E3A" w:rsidR="0063246B" w:rsidRPr="008877FE" w:rsidRDefault="0063246B" w:rsidP="006821B4">
            <w:pPr>
              <w:jc w:val="right"/>
              <w:rPr>
                <w:rFonts w:ascii="Arial LatArm" w:hAnsi="Arial LatArm" w:cs="Calibri"/>
                <w:sz w:val="16"/>
                <w:szCs w:val="16"/>
              </w:rPr>
            </w:pPr>
          </w:p>
        </w:tc>
      </w:tr>
      <w:tr w:rsidR="0063246B" w:rsidRPr="008877FE" w14:paraId="09BE43CB"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4857E52B"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6EFF6B86"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57CCE9C4"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409900</w:t>
            </w:r>
          </w:p>
        </w:tc>
        <w:tc>
          <w:tcPr>
            <w:tcW w:w="283" w:type="dxa"/>
            <w:tcBorders>
              <w:top w:val="nil"/>
              <w:left w:val="nil"/>
              <w:bottom w:val="single" w:sz="4" w:space="0" w:color="auto"/>
              <w:right w:val="single" w:sz="4" w:space="0" w:color="auto"/>
            </w:tcBorders>
            <w:shd w:val="clear" w:color="auto" w:fill="auto"/>
            <w:vAlign w:val="center"/>
          </w:tcPr>
          <w:p w14:paraId="6B30E83B" w14:textId="77777777" w:rsidR="0063246B" w:rsidRPr="008877FE" w:rsidRDefault="0063246B" w:rsidP="006821B4">
            <w:pPr>
              <w:jc w:val="right"/>
              <w:rPr>
                <w:rFonts w:ascii="Arial LatArm" w:hAnsi="Arial LatArm" w:cs="Calibri"/>
                <w:b/>
                <w:bCs/>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E4A0C14" w14:textId="2B295AE9" w:rsidR="0063246B" w:rsidRPr="008877FE" w:rsidRDefault="0063246B" w:rsidP="006821B4">
            <w:pPr>
              <w:jc w:val="right"/>
              <w:rPr>
                <w:rFonts w:ascii="Arial LatArm" w:hAnsi="Arial LatArm" w:cs="Calibri"/>
                <w:b/>
                <w:bCs/>
                <w:sz w:val="16"/>
                <w:szCs w:val="16"/>
              </w:rPr>
            </w:pPr>
          </w:p>
        </w:tc>
      </w:tr>
      <w:tr w:rsidR="0063246B" w:rsidRPr="008877FE" w14:paraId="7D6F40A4"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633B8521"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5. Բաշխիչ տուփ, կարդանային լիսեռ</w:t>
            </w:r>
          </w:p>
        </w:tc>
      </w:tr>
      <w:tr w:rsidR="00F66D44" w:rsidRPr="008877FE" w14:paraId="6DFEC2A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00FC4D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213</w:t>
            </w:r>
          </w:p>
        </w:tc>
        <w:tc>
          <w:tcPr>
            <w:tcW w:w="6123" w:type="dxa"/>
            <w:tcBorders>
              <w:top w:val="nil"/>
              <w:left w:val="nil"/>
              <w:bottom w:val="single" w:sz="4" w:space="0" w:color="auto"/>
              <w:right w:val="single" w:sz="4" w:space="0" w:color="auto"/>
            </w:tcBorders>
            <w:shd w:val="clear" w:color="000000" w:fill="FFFFFF"/>
            <w:vAlign w:val="center"/>
            <w:hideMark/>
          </w:tcPr>
          <w:p w14:paraId="68006B1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Կարդանային լիսեռ</w:t>
            </w:r>
          </w:p>
        </w:tc>
        <w:tc>
          <w:tcPr>
            <w:tcW w:w="2693" w:type="dxa"/>
            <w:tcBorders>
              <w:top w:val="nil"/>
              <w:left w:val="nil"/>
              <w:bottom w:val="single" w:sz="4" w:space="0" w:color="auto"/>
              <w:right w:val="single" w:sz="4" w:space="0" w:color="auto"/>
            </w:tcBorders>
            <w:shd w:val="clear" w:color="000000" w:fill="FFFFFF"/>
            <w:vAlign w:val="center"/>
            <w:hideMark/>
          </w:tcPr>
          <w:p w14:paraId="73182CA9"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25000</w:t>
            </w:r>
          </w:p>
        </w:tc>
        <w:tc>
          <w:tcPr>
            <w:tcW w:w="283" w:type="dxa"/>
            <w:tcBorders>
              <w:top w:val="nil"/>
              <w:left w:val="nil"/>
              <w:bottom w:val="single" w:sz="4" w:space="0" w:color="auto"/>
              <w:right w:val="single" w:sz="4" w:space="0" w:color="auto"/>
            </w:tcBorders>
            <w:shd w:val="clear" w:color="000000" w:fill="FFFFFF"/>
            <w:vAlign w:val="center"/>
          </w:tcPr>
          <w:p w14:paraId="01764629"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316E42A0" w14:textId="6C916F70" w:rsidR="0063246B" w:rsidRPr="008877FE" w:rsidRDefault="0063246B" w:rsidP="006821B4">
            <w:pPr>
              <w:jc w:val="right"/>
              <w:rPr>
                <w:rFonts w:ascii="Arial LatArm" w:hAnsi="Arial LatArm" w:cs="Calibri"/>
                <w:sz w:val="16"/>
                <w:szCs w:val="16"/>
              </w:rPr>
            </w:pPr>
          </w:p>
        </w:tc>
      </w:tr>
      <w:tr w:rsidR="00F66D44" w:rsidRPr="008877FE" w14:paraId="2065DF3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17E4D6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214</w:t>
            </w:r>
          </w:p>
        </w:tc>
        <w:tc>
          <w:tcPr>
            <w:tcW w:w="6123" w:type="dxa"/>
            <w:tcBorders>
              <w:top w:val="nil"/>
              <w:left w:val="nil"/>
              <w:bottom w:val="single" w:sz="4" w:space="0" w:color="auto"/>
              <w:right w:val="single" w:sz="4" w:space="0" w:color="auto"/>
            </w:tcBorders>
            <w:shd w:val="clear" w:color="000000" w:fill="FFFFFF"/>
            <w:vAlign w:val="center"/>
            <w:hideMark/>
          </w:tcPr>
          <w:p w14:paraId="456D659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Էլաստիկ մուֆտ</w:t>
            </w:r>
          </w:p>
        </w:tc>
        <w:tc>
          <w:tcPr>
            <w:tcW w:w="2693" w:type="dxa"/>
            <w:tcBorders>
              <w:top w:val="nil"/>
              <w:left w:val="nil"/>
              <w:bottom w:val="single" w:sz="4" w:space="0" w:color="auto"/>
              <w:right w:val="single" w:sz="4" w:space="0" w:color="auto"/>
            </w:tcBorders>
            <w:shd w:val="clear" w:color="000000" w:fill="FFFFFF"/>
            <w:vAlign w:val="center"/>
            <w:hideMark/>
          </w:tcPr>
          <w:p w14:paraId="10DEB8D5"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vAlign w:val="center"/>
          </w:tcPr>
          <w:p w14:paraId="4B65839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10762B40" w14:textId="226D10E1" w:rsidR="0063246B" w:rsidRPr="008877FE" w:rsidRDefault="0063246B" w:rsidP="006821B4">
            <w:pPr>
              <w:jc w:val="right"/>
              <w:rPr>
                <w:rFonts w:ascii="Arial LatArm" w:hAnsi="Arial LatArm" w:cs="Calibri"/>
                <w:sz w:val="16"/>
                <w:szCs w:val="16"/>
              </w:rPr>
            </w:pPr>
          </w:p>
        </w:tc>
      </w:tr>
      <w:tr w:rsidR="00F66D44" w:rsidRPr="008877FE" w14:paraId="7D43360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F31E85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215</w:t>
            </w:r>
          </w:p>
        </w:tc>
        <w:tc>
          <w:tcPr>
            <w:tcW w:w="6123" w:type="dxa"/>
            <w:tcBorders>
              <w:top w:val="nil"/>
              <w:left w:val="nil"/>
              <w:bottom w:val="single" w:sz="4" w:space="0" w:color="auto"/>
              <w:right w:val="single" w:sz="4" w:space="0" w:color="auto"/>
            </w:tcBorders>
            <w:shd w:val="clear" w:color="000000" w:fill="FFFFFF"/>
            <w:vAlign w:val="center"/>
            <w:hideMark/>
          </w:tcPr>
          <w:p w14:paraId="38AB793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Կարդանային լիսեռի միջանկյալ հենակ</w:t>
            </w:r>
          </w:p>
        </w:tc>
        <w:tc>
          <w:tcPr>
            <w:tcW w:w="2693" w:type="dxa"/>
            <w:tcBorders>
              <w:top w:val="nil"/>
              <w:left w:val="nil"/>
              <w:bottom w:val="single" w:sz="4" w:space="0" w:color="auto"/>
              <w:right w:val="single" w:sz="4" w:space="0" w:color="auto"/>
            </w:tcBorders>
            <w:shd w:val="clear" w:color="000000" w:fill="FFFFFF"/>
            <w:vAlign w:val="center"/>
            <w:hideMark/>
          </w:tcPr>
          <w:p w14:paraId="25563FEC"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9000</w:t>
            </w:r>
          </w:p>
        </w:tc>
        <w:tc>
          <w:tcPr>
            <w:tcW w:w="283" w:type="dxa"/>
            <w:tcBorders>
              <w:top w:val="nil"/>
              <w:left w:val="nil"/>
              <w:bottom w:val="single" w:sz="4" w:space="0" w:color="auto"/>
              <w:right w:val="single" w:sz="4" w:space="0" w:color="auto"/>
            </w:tcBorders>
            <w:shd w:val="clear" w:color="000000" w:fill="FFFFFF"/>
            <w:vAlign w:val="center"/>
          </w:tcPr>
          <w:p w14:paraId="78DF0DC2"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201FC131" w14:textId="4D2D3E83" w:rsidR="0063246B" w:rsidRPr="008877FE" w:rsidRDefault="0063246B" w:rsidP="006821B4">
            <w:pPr>
              <w:jc w:val="right"/>
              <w:rPr>
                <w:rFonts w:ascii="Arial LatArm" w:hAnsi="Arial LatArm" w:cs="Calibri"/>
                <w:sz w:val="16"/>
                <w:szCs w:val="16"/>
              </w:rPr>
            </w:pPr>
          </w:p>
        </w:tc>
      </w:tr>
      <w:tr w:rsidR="0063246B" w:rsidRPr="008877FE" w14:paraId="59B7461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67DE5A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216</w:t>
            </w:r>
          </w:p>
        </w:tc>
        <w:tc>
          <w:tcPr>
            <w:tcW w:w="6123" w:type="dxa"/>
            <w:tcBorders>
              <w:top w:val="nil"/>
              <w:left w:val="nil"/>
              <w:bottom w:val="single" w:sz="4" w:space="0" w:color="auto"/>
              <w:right w:val="single" w:sz="4" w:space="0" w:color="auto"/>
            </w:tcBorders>
            <w:shd w:val="clear" w:color="000000" w:fill="FFFFFF"/>
            <w:vAlign w:val="center"/>
            <w:hideMark/>
          </w:tcPr>
          <w:p w14:paraId="76E0B3A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Կարդանային լիսեռի խաչուկ</w:t>
            </w:r>
          </w:p>
        </w:tc>
        <w:tc>
          <w:tcPr>
            <w:tcW w:w="2693" w:type="dxa"/>
            <w:tcBorders>
              <w:top w:val="nil"/>
              <w:left w:val="nil"/>
              <w:bottom w:val="single" w:sz="4" w:space="0" w:color="auto"/>
              <w:right w:val="single" w:sz="4" w:space="0" w:color="auto"/>
            </w:tcBorders>
            <w:shd w:val="clear" w:color="000000" w:fill="FFFFFF"/>
            <w:vAlign w:val="center"/>
            <w:hideMark/>
          </w:tcPr>
          <w:p w14:paraId="2558E20A"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5DE4617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D7CD9AB" w14:textId="5BC3F8F6" w:rsidR="0063246B" w:rsidRPr="008877FE" w:rsidRDefault="0063246B" w:rsidP="006821B4">
            <w:pPr>
              <w:jc w:val="right"/>
              <w:rPr>
                <w:rFonts w:ascii="Arial LatArm" w:hAnsi="Arial LatArm" w:cs="Calibri"/>
                <w:sz w:val="16"/>
                <w:szCs w:val="16"/>
              </w:rPr>
            </w:pPr>
          </w:p>
        </w:tc>
      </w:tr>
      <w:tr w:rsidR="0063246B" w:rsidRPr="008877FE" w14:paraId="0DABDFFA"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6709D44C"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7F225AEC"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6406FE7A"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54000</w:t>
            </w:r>
          </w:p>
        </w:tc>
        <w:tc>
          <w:tcPr>
            <w:tcW w:w="283" w:type="dxa"/>
            <w:tcBorders>
              <w:top w:val="nil"/>
              <w:left w:val="nil"/>
              <w:bottom w:val="single" w:sz="4" w:space="0" w:color="auto"/>
              <w:right w:val="single" w:sz="4" w:space="0" w:color="auto"/>
            </w:tcBorders>
            <w:shd w:val="clear" w:color="auto" w:fill="auto"/>
            <w:vAlign w:val="center"/>
          </w:tcPr>
          <w:p w14:paraId="7B5D7A24" w14:textId="77777777" w:rsidR="0063246B" w:rsidRPr="008877FE" w:rsidRDefault="0063246B" w:rsidP="006821B4">
            <w:pPr>
              <w:jc w:val="right"/>
              <w:rPr>
                <w:rFonts w:ascii="Arial LatArm" w:hAnsi="Arial LatArm" w:cs="Calibri"/>
                <w:b/>
                <w:bCs/>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C239F87" w14:textId="0832D940" w:rsidR="0063246B" w:rsidRPr="008877FE" w:rsidRDefault="0063246B" w:rsidP="006821B4">
            <w:pPr>
              <w:jc w:val="right"/>
              <w:rPr>
                <w:rFonts w:ascii="Arial LatArm" w:hAnsi="Arial LatArm" w:cs="Calibri"/>
                <w:b/>
                <w:bCs/>
                <w:sz w:val="16"/>
                <w:szCs w:val="16"/>
              </w:rPr>
            </w:pPr>
          </w:p>
        </w:tc>
      </w:tr>
      <w:tr w:rsidR="0063246B" w:rsidRPr="008877FE" w14:paraId="71759382"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15BC3CCF"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6. Առջևի և հետևի կամրջակներ</w:t>
            </w:r>
          </w:p>
        </w:tc>
      </w:tr>
      <w:tr w:rsidR="00F66D44" w:rsidRPr="008877FE" w14:paraId="38072BB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6A8D8E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217</w:t>
            </w:r>
          </w:p>
        </w:tc>
        <w:tc>
          <w:tcPr>
            <w:tcW w:w="6123" w:type="dxa"/>
            <w:tcBorders>
              <w:top w:val="nil"/>
              <w:left w:val="nil"/>
              <w:bottom w:val="single" w:sz="4" w:space="0" w:color="auto"/>
              <w:right w:val="single" w:sz="4" w:space="0" w:color="auto"/>
            </w:tcBorders>
            <w:shd w:val="clear" w:color="000000" w:fill="FFFFFF"/>
            <w:vAlign w:val="center"/>
            <w:hideMark/>
          </w:tcPr>
          <w:p w14:paraId="5696580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կամ առջևի կամրջակ</w:t>
            </w:r>
          </w:p>
        </w:tc>
        <w:tc>
          <w:tcPr>
            <w:tcW w:w="2693" w:type="dxa"/>
            <w:tcBorders>
              <w:top w:val="nil"/>
              <w:left w:val="nil"/>
              <w:bottom w:val="single" w:sz="4" w:space="0" w:color="auto"/>
              <w:right w:val="single" w:sz="4" w:space="0" w:color="auto"/>
            </w:tcBorders>
            <w:shd w:val="clear" w:color="000000" w:fill="FFFFFF"/>
            <w:vAlign w:val="center"/>
            <w:hideMark/>
          </w:tcPr>
          <w:p w14:paraId="60BD0320"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65000</w:t>
            </w:r>
          </w:p>
        </w:tc>
        <w:tc>
          <w:tcPr>
            <w:tcW w:w="283" w:type="dxa"/>
            <w:tcBorders>
              <w:top w:val="nil"/>
              <w:left w:val="nil"/>
              <w:bottom w:val="single" w:sz="4" w:space="0" w:color="auto"/>
              <w:right w:val="single" w:sz="4" w:space="0" w:color="auto"/>
            </w:tcBorders>
            <w:shd w:val="clear" w:color="000000" w:fill="FFFFFF"/>
            <w:vAlign w:val="center"/>
          </w:tcPr>
          <w:p w14:paraId="4E2DCDFF"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E4494A4" w14:textId="21C52499" w:rsidR="0063246B" w:rsidRPr="008877FE" w:rsidRDefault="0063246B" w:rsidP="006821B4">
            <w:pPr>
              <w:jc w:val="right"/>
              <w:rPr>
                <w:rFonts w:ascii="Arial LatArm" w:hAnsi="Arial LatArm" w:cs="Calibri"/>
                <w:sz w:val="16"/>
                <w:szCs w:val="16"/>
              </w:rPr>
            </w:pPr>
          </w:p>
        </w:tc>
      </w:tr>
      <w:tr w:rsidR="00F66D44" w:rsidRPr="008877FE" w14:paraId="631BBFF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625316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218</w:t>
            </w:r>
          </w:p>
        </w:tc>
        <w:tc>
          <w:tcPr>
            <w:tcW w:w="6123" w:type="dxa"/>
            <w:tcBorders>
              <w:top w:val="nil"/>
              <w:left w:val="nil"/>
              <w:bottom w:val="single" w:sz="4" w:space="0" w:color="auto"/>
              <w:right w:val="single" w:sz="4" w:space="0" w:color="auto"/>
            </w:tcBorders>
            <w:shd w:val="clear" w:color="000000" w:fill="FFFFFF"/>
            <w:vAlign w:val="center"/>
            <w:hideMark/>
          </w:tcPr>
          <w:p w14:paraId="5BE3E93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Դիֆֆերենցիալի առանցքակալ</w:t>
            </w:r>
          </w:p>
        </w:tc>
        <w:tc>
          <w:tcPr>
            <w:tcW w:w="2693" w:type="dxa"/>
            <w:tcBorders>
              <w:top w:val="nil"/>
              <w:left w:val="nil"/>
              <w:bottom w:val="single" w:sz="4" w:space="0" w:color="auto"/>
              <w:right w:val="single" w:sz="4" w:space="0" w:color="auto"/>
            </w:tcBorders>
            <w:shd w:val="clear" w:color="000000" w:fill="FFFFFF"/>
            <w:vAlign w:val="center"/>
            <w:hideMark/>
          </w:tcPr>
          <w:p w14:paraId="5175FB47"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20000</w:t>
            </w:r>
          </w:p>
        </w:tc>
        <w:tc>
          <w:tcPr>
            <w:tcW w:w="283" w:type="dxa"/>
            <w:tcBorders>
              <w:top w:val="nil"/>
              <w:left w:val="nil"/>
              <w:bottom w:val="single" w:sz="4" w:space="0" w:color="auto"/>
              <w:right w:val="single" w:sz="4" w:space="0" w:color="auto"/>
            </w:tcBorders>
            <w:shd w:val="clear" w:color="000000" w:fill="FFFFFF"/>
            <w:vAlign w:val="center"/>
          </w:tcPr>
          <w:p w14:paraId="3635C403"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7AD6C2C" w14:textId="2319CBD7" w:rsidR="0063246B" w:rsidRPr="008877FE" w:rsidRDefault="0063246B" w:rsidP="006821B4">
            <w:pPr>
              <w:jc w:val="right"/>
              <w:rPr>
                <w:rFonts w:ascii="Arial LatArm" w:hAnsi="Arial LatArm" w:cs="Calibri"/>
                <w:sz w:val="16"/>
                <w:szCs w:val="16"/>
              </w:rPr>
            </w:pPr>
          </w:p>
        </w:tc>
      </w:tr>
      <w:tr w:rsidR="00F66D44" w:rsidRPr="008877FE" w14:paraId="22FF173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A9FEA0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219</w:t>
            </w:r>
          </w:p>
        </w:tc>
        <w:tc>
          <w:tcPr>
            <w:tcW w:w="6123" w:type="dxa"/>
            <w:tcBorders>
              <w:top w:val="nil"/>
              <w:left w:val="nil"/>
              <w:bottom w:val="single" w:sz="4" w:space="0" w:color="auto"/>
              <w:right w:val="single" w:sz="4" w:space="0" w:color="auto"/>
            </w:tcBorders>
            <w:shd w:val="clear" w:color="000000" w:fill="FFFFFF"/>
            <w:vAlign w:val="center"/>
            <w:hideMark/>
          </w:tcPr>
          <w:p w14:paraId="23E1E81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Տանող ատամնանիվի առանցքակալ</w:t>
            </w:r>
          </w:p>
        </w:tc>
        <w:tc>
          <w:tcPr>
            <w:tcW w:w="2693" w:type="dxa"/>
            <w:tcBorders>
              <w:top w:val="nil"/>
              <w:left w:val="nil"/>
              <w:bottom w:val="single" w:sz="4" w:space="0" w:color="auto"/>
              <w:right w:val="single" w:sz="4" w:space="0" w:color="auto"/>
            </w:tcBorders>
            <w:shd w:val="clear" w:color="000000" w:fill="FFFFFF"/>
            <w:vAlign w:val="center"/>
            <w:hideMark/>
          </w:tcPr>
          <w:p w14:paraId="2C9149CB"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6000</w:t>
            </w:r>
          </w:p>
        </w:tc>
        <w:tc>
          <w:tcPr>
            <w:tcW w:w="283" w:type="dxa"/>
            <w:tcBorders>
              <w:top w:val="nil"/>
              <w:left w:val="nil"/>
              <w:bottom w:val="single" w:sz="4" w:space="0" w:color="auto"/>
              <w:right w:val="single" w:sz="4" w:space="0" w:color="auto"/>
            </w:tcBorders>
            <w:shd w:val="clear" w:color="000000" w:fill="FFFFFF"/>
            <w:vAlign w:val="center"/>
          </w:tcPr>
          <w:p w14:paraId="5CC8B441"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1AB814B5" w14:textId="2FADAACF" w:rsidR="0063246B" w:rsidRPr="008877FE" w:rsidRDefault="0063246B" w:rsidP="006821B4">
            <w:pPr>
              <w:jc w:val="right"/>
              <w:rPr>
                <w:rFonts w:ascii="Arial LatArm" w:hAnsi="Arial LatArm" w:cs="Calibri"/>
                <w:sz w:val="16"/>
                <w:szCs w:val="16"/>
              </w:rPr>
            </w:pPr>
          </w:p>
        </w:tc>
      </w:tr>
      <w:tr w:rsidR="00F66D44" w:rsidRPr="008877FE" w14:paraId="6F433D0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F2B041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220</w:t>
            </w:r>
          </w:p>
        </w:tc>
        <w:tc>
          <w:tcPr>
            <w:tcW w:w="6123" w:type="dxa"/>
            <w:tcBorders>
              <w:top w:val="nil"/>
              <w:left w:val="nil"/>
              <w:bottom w:val="single" w:sz="4" w:space="0" w:color="auto"/>
              <w:right w:val="single" w:sz="4" w:space="0" w:color="auto"/>
            </w:tcBorders>
            <w:shd w:val="clear" w:color="000000" w:fill="FFFFFF"/>
            <w:vAlign w:val="center"/>
            <w:hideMark/>
          </w:tcPr>
          <w:p w14:paraId="2049593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Կիսասռնու առանցքակալ</w:t>
            </w:r>
          </w:p>
        </w:tc>
        <w:tc>
          <w:tcPr>
            <w:tcW w:w="2693" w:type="dxa"/>
            <w:tcBorders>
              <w:top w:val="nil"/>
              <w:left w:val="nil"/>
              <w:bottom w:val="single" w:sz="4" w:space="0" w:color="auto"/>
              <w:right w:val="single" w:sz="4" w:space="0" w:color="auto"/>
            </w:tcBorders>
            <w:shd w:val="clear" w:color="000000" w:fill="FFFFFF"/>
            <w:vAlign w:val="center"/>
            <w:hideMark/>
          </w:tcPr>
          <w:p w14:paraId="38EFC7C1"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7700</w:t>
            </w:r>
          </w:p>
        </w:tc>
        <w:tc>
          <w:tcPr>
            <w:tcW w:w="283" w:type="dxa"/>
            <w:tcBorders>
              <w:top w:val="nil"/>
              <w:left w:val="nil"/>
              <w:bottom w:val="single" w:sz="4" w:space="0" w:color="auto"/>
              <w:right w:val="single" w:sz="4" w:space="0" w:color="auto"/>
            </w:tcBorders>
            <w:shd w:val="clear" w:color="000000" w:fill="FFFFFF"/>
            <w:vAlign w:val="center"/>
          </w:tcPr>
          <w:p w14:paraId="61CF02D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5DADCAA0" w14:textId="347E876A" w:rsidR="0063246B" w:rsidRPr="008877FE" w:rsidRDefault="0063246B" w:rsidP="006821B4">
            <w:pPr>
              <w:jc w:val="right"/>
              <w:rPr>
                <w:rFonts w:ascii="Arial LatArm" w:hAnsi="Arial LatArm" w:cs="Calibri"/>
                <w:sz w:val="16"/>
                <w:szCs w:val="16"/>
              </w:rPr>
            </w:pPr>
          </w:p>
        </w:tc>
      </w:tr>
      <w:tr w:rsidR="00F66D44" w:rsidRPr="008877FE" w14:paraId="1C42D52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1884A4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221</w:t>
            </w:r>
          </w:p>
        </w:tc>
        <w:tc>
          <w:tcPr>
            <w:tcW w:w="6123" w:type="dxa"/>
            <w:tcBorders>
              <w:top w:val="nil"/>
              <w:left w:val="nil"/>
              <w:bottom w:val="single" w:sz="4" w:space="0" w:color="auto"/>
              <w:right w:val="single" w:sz="4" w:space="0" w:color="auto"/>
            </w:tcBorders>
            <w:shd w:val="clear" w:color="000000" w:fill="FFFFFF"/>
            <w:vAlign w:val="center"/>
            <w:hideMark/>
          </w:tcPr>
          <w:p w14:paraId="6495288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Կիսասռնու միջադիր</w:t>
            </w:r>
          </w:p>
        </w:tc>
        <w:tc>
          <w:tcPr>
            <w:tcW w:w="2693" w:type="dxa"/>
            <w:tcBorders>
              <w:top w:val="nil"/>
              <w:left w:val="nil"/>
              <w:bottom w:val="single" w:sz="4" w:space="0" w:color="auto"/>
              <w:right w:val="single" w:sz="4" w:space="0" w:color="auto"/>
            </w:tcBorders>
            <w:shd w:val="clear" w:color="000000" w:fill="FFFFFF"/>
            <w:vAlign w:val="center"/>
            <w:hideMark/>
          </w:tcPr>
          <w:p w14:paraId="4940B47C"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000000" w:fill="FFFFFF"/>
            <w:vAlign w:val="center"/>
          </w:tcPr>
          <w:p w14:paraId="5258DE80"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365CAC18" w14:textId="751DBA88" w:rsidR="0063246B" w:rsidRPr="008877FE" w:rsidRDefault="0063246B" w:rsidP="006821B4">
            <w:pPr>
              <w:jc w:val="right"/>
              <w:rPr>
                <w:rFonts w:ascii="Arial LatArm" w:hAnsi="Arial LatArm" w:cs="Calibri"/>
                <w:sz w:val="16"/>
                <w:szCs w:val="16"/>
              </w:rPr>
            </w:pPr>
          </w:p>
        </w:tc>
      </w:tr>
      <w:tr w:rsidR="00F66D44" w:rsidRPr="008877FE" w14:paraId="38010FD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AF8417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222</w:t>
            </w:r>
          </w:p>
        </w:tc>
        <w:tc>
          <w:tcPr>
            <w:tcW w:w="6123" w:type="dxa"/>
            <w:tcBorders>
              <w:top w:val="nil"/>
              <w:left w:val="nil"/>
              <w:bottom w:val="single" w:sz="4" w:space="0" w:color="auto"/>
              <w:right w:val="single" w:sz="4" w:space="0" w:color="auto"/>
            </w:tcBorders>
            <w:shd w:val="clear" w:color="000000" w:fill="FFFFFF"/>
            <w:vAlign w:val="center"/>
            <w:hideMark/>
          </w:tcPr>
          <w:p w14:paraId="30F4353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Կիսառնու խցուկ</w:t>
            </w:r>
          </w:p>
        </w:tc>
        <w:tc>
          <w:tcPr>
            <w:tcW w:w="2693" w:type="dxa"/>
            <w:tcBorders>
              <w:top w:val="nil"/>
              <w:left w:val="nil"/>
              <w:bottom w:val="single" w:sz="4" w:space="0" w:color="auto"/>
              <w:right w:val="single" w:sz="4" w:space="0" w:color="auto"/>
            </w:tcBorders>
            <w:shd w:val="clear" w:color="000000" w:fill="FFFFFF"/>
            <w:vAlign w:val="center"/>
            <w:hideMark/>
          </w:tcPr>
          <w:p w14:paraId="23AA67A8"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000000" w:fill="FFFFFF"/>
            <w:vAlign w:val="center"/>
          </w:tcPr>
          <w:p w14:paraId="5B57685A"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34B3A1C" w14:textId="1089E91F" w:rsidR="0063246B" w:rsidRPr="008877FE" w:rsidRDefault="0063246B" w:rsidP="006821B4">
            <w:pPr>
              <w:jc w:val="right"/>
              <w:rPr>
                <w:rFonts w:ascii="Arial LatArm" w:hAnsi="Arial LatArm" w:cs="Calibri"/>
                <w:sz w:val="16"/>
                <w:szCs w:val="16"/>
              </w:rPr>
            </w:pPr>
          </w:p>
        </w:tc>
      </w:tr>
      <w:tr w:rsidR="00F66D44" w:rsidRPr="008877FE" w14:paraId="298E896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BC9E33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223</w:t>
            </w:r>
          </w:p>
        </w:tc>
        <w:tc>
          <w:tcPr>
            <w:tcW w:w="6123" w:type="dxa"/>
            <w:tcBorders>
              <w:top w:val="nil"/>
              <w:left w:val="nil"/>
              <w:bottom w:val="single" w:sz="4" w:space="0" w:color="auto"/>
              <w:right w:val="single" w:sz="4" w:space="0" w:color="auto"/>
            </w:tcBorders>
            <w:shd w:val="clear" w:color="000000" w:fill="FFFFFF"/>
            <w:vAlign w:val="center"/>
            <w:hideMark/>
          </w:tcPr>
          <w:p w14:paraId="2B1E26E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Կիսասռնի</w:t>
            </w:r>
          </w:p>
        </w:tc>
        <w:tc>
          <w:tcPr>
            <w:tcW w:w="2693" w:type="dxa"/>
            <w:tcBorders>
              <w:top w:val="nil"/>
              <w:left w:val="nil"/>
              <w:bottom w:val="single" w:sz="4" w:space="0" w:color="auto"/>
              <w:right w:val="single" w:sz="4" w:space="0" w:color="auto"/>
            </w:tcBorders>
            <w:shd w:val="clear" w:color="000000" w:fill="FFFFFF"/>
            <w:vAlign w:val="center"/>
            <w:hideMark/>
          </w:tcPr>
          <w:p w14:paraId="3EC6F356"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25000</w:t>
            </w:r>
          </w:p>
        </w:tc>
        <w:tc>
          <w:tcPr>
            <w:tcW w:w="283" w:type="dxa"/>
            <w:tcBorders>
              <w:top w:val="nil"/>
              <w:left w:val="nil"/>
              <w:bottom w:val="single" w:sz="4" w:space="0" w:color="auto"/>
              <w:right w:val="single" w:sz="4" w:space="0" w:color="auto"/>
            </w:tcBorders>
            <w:shd w:val="clear" w:color="000000" w:fill="FFFFFF"/>
            <w:vAlign w:val="center"/>
          </w:tcPr>
          <w:p w14:paraId="7172036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3DF98C77" w14:textId="15C10B87" w:rsidR="0063246B" w:rsidRPr="008877FE" w:rsidRDefault="0063246B" w:rsidP="006821B4">
            <w:pPr>
              <w:jc w:val="right"/>
              <w:rPr>
                <w:rFonts w:ascii="Arial LatArm" w:hAnsi="Arial LatArm" w:cs="Calibri"/>
                <w:sz w:val="16"/>
                <w:szCs w:val="16"/>
              </w:rPr>
            </w:pPr>
          </w:p>
        </w:tc>
      </w:tr>
      <w:tr w:rsidR="0063246B" w:rsidRPr="008877FE" w14:paraId="104EB99C"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5C3AC60E"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55CCEE69"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31E31E7E"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129700</w:t>
            </w:r>
          </w:p>
        </w:tc>
        <w:tc>
          <w:tcPr>
            <w:tcW w:w="283" w:type="dxa"/>
            <w:tcBorders>
              <w:top w:val="nil"/>
              <w:left w:val="nil"/>
              <w:bottom w:val="single" w:sz="4" w:space="0" w:color="auto"/>
              <w:right w:val="single" w:sz="4" w:space="0" w:color="auto"/>
            </w:tcBorders>
            <w:shd w:val="clear" w:color="auto" w:fill="auto"/>
            <w:vAlign w:val="center"/>
          </w:tcPr>
          <w:p w14:paraId="71159446" w14:textId="77777777" w:rsidR="0063246B" w:rsidRPr="008877FE" w:rsidRDefault="0063246B" w:rsidP="006821B4">
            <w:pPr>
              <w:jc w:val="right"/>
              <w:rPr>
                <w:rFonts w:ascii="Arial LatArm" w:hAnsi="Arial LatArm" w:cs="Calibri"/>
                <w:b/>
                <w:bCs/>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3E62CBA" w14:textId="29E3F58A" w:rsidR="0063246B" w:rsidRPr="008877FE" w:rsidRDefault="0063246B" w:rsidP="006821B4">
            <w:pPr>
              <w:jc w:val="right"/>
              <w:rPr>
                <w:rFonts w:ascii="Arial LatArm" w:hAnsi="Arial LatArm" w:cs="Calibri"/>
                <w:b/>
                <w:bCs/>
                <w:sz w:val="16"/>
                <w:szCs w:val="16"/>
              </w:rPr>
            </w:pPr>
          </w:p>
        </w:tc>
      </w:tr>
      <w:tr w:rsidR="0063246B" w:rsidRPr="008877FE" w14:paraId="454DAB31"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37334793"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7. Կախոց</w:t>
            </w:r>
          </w:p>
        </w:tc>
      </w:tr>
      <w:tr w:rsidR="0063246B" w:rsidRPr="008877FE" w14:paraId="356EB82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FAD5A0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224</w:t>
            </w:r>
          </w:p>
        </w:tc>
        <w:tc>
          <w:tcPr>
            <w:tcW w:w="6123" w:type="dxa"/>
            <w:tcBorders>
              <w:top w:val="nil"/>
              <w:left w:val="nil"/>
              <w:bottom w:val="single" w:sz="4" w:space="0" w:color="auto"/>
              <w:right w:val="single" w:sz="4" w:space="0" w:color="auto"/>
            </w:tcBorders>
            <w:shd w:val="clear" w:color="000000" w:fill="FFFFFF"/>
            <w:vAlign w:val="center"/>
            <w:hideMark/>
          </w:tcPr>
          <w:p w14:paraId="4862C51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Ձախ կամ աջ հոդակապ</w:t>
            </w:r>
          </w:p>
        </w:tc>
        <w:tc>
          <w:tcPr>
            <w:tcW w:w="2693" w:type="dxa"/>
            <w:tcBorders>
              <w:top w:val="nil"/>
              <w:left w:val="nil"/>
              <w:bottom w:val="single" w:sz="4" w:space="0" w:color="auto"/>
              <w:right w:val="single" w:sz="4" w:space="0" w:color="auto"/>
            </w:tcBorders>
            <w:shd w:val="clear" w:color="000000" w:fill="FFFFFF"/>
            <w:vAlign w:val="center"/>
            <w:hideMark/>
          </w:tcPr>
          <w:p w14:paraId="102FA5FA"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0EFF182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B4E49B6" w14:textId="294F6B27" w:rsidR="0063246B" w:rsidRPr="008877FE" w:rsidRDefault="0063246B" w:rsidP="006821B4">
            <w:pPr>
              <w:jc w:val="right"/>
              <w:rPr>
                <w:rFonts w:ascii="Arial LatArm" w:hAnsi="Arial LatArm" w:cs="Calibri"/>
                <w:sz w:val="16"/>
                <w:szCs w:val="16"/>
              </w:rPr>
            </w:pPr>
          </w:p>
        </w:tc>
      </w:tr>
      <w:tr w:rsidR="0063246B" w:rsidRPr="008877FE" w14:paraId="1CB5FED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39AFBA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225</w:t>
            </w:r>
          </w:p>
        </w:tc>
        <w:tc>
          <w:tcPr>
            <w:tcW w:w="6123" w:type="dxa"/>
            <w:tcBorders>
              <w:top w:val="nil"/>
              <w:left w:val="nil"/>
              <w:bottom w:val="single" w:sz="4" w:space="0" w:color="auto"/>
              <w:right w:val="single" w:sz="4" w:space="0" w:color="auto"/>
            </w:tcBorders>
            <w:shd w:val="clear" w:color="000000" w:fill="FFFFFF"/>
            <w:vAlign w:val="center"/>
            <w:hideMark/>
          </w:tcPr>
          <w:p w14:paraId="1BB4B61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Ձախ կամ աջ հոդակապի փոշեթիկնոց</w:t>
            </w:r>
          </w:p>
        </w:tc>
        <w:tc>
          <w:tcPr>
            <w:tcW w:w="2693" w:type="dxa"/>
            <w:tcBorders>
              <w:top w:val="nil"/>
              <w:left w:val="nil"/>
              <w:bottom w:val="single" w:sz="4" w:space="0" w:color="auto"/>
              <w:right w:val="single" w:sz="4" w:space="0" w:color="auto"/>
            </w:tcBorders>
            <w:shd w:val="clear" w:color="000000" w:fill="FFFFFF"/>
            <w:vAlign w:val="center"/>
            <w:hideMark/>
          </w:tcPr>
          <w:p w14:paraId="7EBB7A55"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6000</w:t>
            </w:r>
          </w:p>
        </w:tc>
        <w:tc>
          <w:tcPr>
            <w:tcW w:w="283" w:type="dxa"/>
            <w:tcBorders>
              <w:top w:val="nil"/>
              <w:left w:val="nil"/>
              <w:bottom w:val="single" w:sz="4" w:space="0" w:color="auto"/>
              <w:right w:val="single" w:sz="4" w:space="0" w:color="auto"/>
            </w:tcBorders>
            <w:shd w:val="clear" w:color="auto" w:fill="auto"/>
            <w:vAlign w:val="center"/>
          </w:tcPr>
          <w:p w14:paraId="7950FC1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2E52B2C" w14:textId="66CE7D99" w:rsidR="0063246B" w:rsidRPr="008877FE" w:rsidRDefault="0063246B" w:rsidP="006821B4">
            <w:pPr>
              <w:jc w:val="right"/>
              <w:rPr>
                <w:rFonts w:ascii="Arial LatArm" w:hAnsi="Arial LatArm" w:cs="Calibri"/>
                <w:sz w:val="16"/>
                <w:szCs w:val="16"/>
              </w:rPr>
            </w:pPr>
          </w:p>
        </w:tc>
      </w:tr>
      <w:tr w:rsidR="00F66D44" w:rsidRPr="008877FE" w14:paraId="6570F7C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CFE5F5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226</w:t>
            </w:r>
          </w:p>
        </w:tc>
        <w:tc>
          <w:tcPr>
            <w:tcW w:w="6123" w:type="dxa"/>
            <w:tcBorders>
              <w:top w:val="nil"/>
              <w:left w:val="nil"/>
              <w:bottom w:val="single" w:sz="4" w:space="0" w:color="auto"/>
              <w:right w:val="single" w:sz="4" w:space="0" w:color="auto"/>
            </w:tcBorders>
            <w:shd w:val="clear" w:color="000000" w:fill="FFFFFF"/>
            <w:vAlign w:val="center"/>
            <w:hideMark/>
          </w:tcPr>
          <w:p w14:paraId="159D43C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Ձախ կամ աջ հոդակապի խցուկ</w:t>
            </w:r>
          </w:p>
        </w:tc>
        <w:tc>
          <w:tcPr>
            <w:tcW w:w="2693" w:type="dxa"/>
            <w:tcBorders>
              <w:top w:val="nil"/>
              <w:left w:val="nil"/>
              <w:bottom w:val="single" w:sz="4" w:space="0" w:color="auto"/>
              <w:right w:val="single" w:sz="4" w:space="0" w:color="auto"/>
            </w:tcBorders>
            <w:shd w:val="clear" w:color="000000" w:fill="FFFFFF"/>
            <w:vAlign w:val="center"/>
            <w:hideMark/>
          </w:tcPr>
          <w:p w14:paraId="4D3E370F"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4000</w:t>
            </w:r>
          </w:p>
        </w:tc>
        <w:tc>
          <w:tcPr>
            <w:tcW w:w="283" w:type="dxa"/>
            <w:tcBorders>
              <w:top w:val="nil"/>
              <w:left w:val="nil"/>
              <w:bottom w:val="single" w:sz="4" w:space="0" w:color="auto"/>
              <w:right w:val="single" w:sz="4" w:space="0" w:color="auto"/>
            </w:tcBorders>
            <w:shd w:val="clear" w:color="000000" w:fill="FFFFFF"/>
            <w:vAlign w:val="center"/>
          </w:tcPr>
          <w:p w14:paraId="66D3076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8CFC2CC" w14:textId="1AB54CE5" w:rsidR="0063246B" w:rsidRPr="008877FE" w:rsidRDefault="0063246B" w:rsidP="006821B4">
            <w:pPr>
              <w:jc w:val="right"/>
              <w:rPr>
                <w:rFonts w:ascii="Arial LatArm" w:hAnsi="Arial LatArm" w:cs="Calibri"/>
                <w:sz w:val="16"/>
                <w:szCs w:val="16"/>
              </w:rPr>
            </w:pPr>
          </w:p>
        </w:tc>
      </w:tr>
      <w:tr w:rsidR="0063246B" w:rsidRPr="008877FE" w14:paraId="57389D3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9DE8E2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227</w:t>
            </w:r>
          </w:p>
        </w:tc>
        <w:tc>
          <w:tcPr>
            <w:tcW w:w="6123" w:type="dxa"/>
            <w:tcBorders>
              <w:top w:val="nil"/>
              <w:left w:val="nil"/>
              <w:bottom w:val="single" w:sz="4" w:space="0" w:color="auto"/>
              <w:right w:val="single" w:sz="4" w:space="0" w:color="auto"/>
            </w:tcBorders>
            <w:shd w:val="clear" w:color="000000" w:fill="FFFFFF"/>
            <w:vAlign w:val="center"/>
            <w:hideMark/>
          </w:tcPr>
          <w:p w14:paraId="2A00F1A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Ձախ կամ աջ հոդակապի առանցքակալ</w:t>
            </w:r>
          </w:p>
        </w:tc>
        <w:tc>
          <w:tcPr>
            <w:tcW w:w="2693" w:type="dxa"/>
            <w:tcBorders>
              <w:top w:val="nil"/>
              <w:left w:val="nil"/>
              <w:bottom w:val="single" w:sz="4" w:space="0" w:color="auto"/>
              <w:right w:val="single" w:sz="4" w:space="0" w:color="auto"/>
            </w:tcBorders>
            <w:shd w:val="clear" w:color="000000" w:fill="FFFFFF"/>
            <w:vAlign w:val="center"/>
            <w:hideMark/>
          </w:tcPr>
          <w:p w14:paraId="0143219C"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4000</w:t>
            </w:r>
          </w:p>
        </w:tc>
        <w:tc>
          <w:tcPr>
            <w:tcW w:w="283" w:type="dxa"/>
            <w:tcBorders>
              <w:top w:val="nil"/>
              <w:left w:val="nil"/>
              <w:bottom w:val="single" w:sz="4" w:space="0" w:color="auto"/>
              <w:right w:val="single" w:sz="4" w:space="0" w:color="auto"/>
            </w:tcBorders>
            <w:shd w:val="clear" w:color="auto" w:fill="auto"/>
            <w:vAlign w:val="center"/>
          </w:tcPr>
          <w:p w14:paraId="076D08E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CFB7EB3" w14:textId="3853BFC3" w:rsidR="0063246B" w:rsidRPr="008877FE" w:rsidRDefault="0063246B" w:rsidP="006821B4">
            <w:pPr>
              <w:jc w:val="right"/>
              <w:rPr>
                <w:rFonts w:ascii="Arial LatArm" w:hAnsi="Arial LatArm" w:cs="Calibri"/>
                <w:sz w:val="16"/>
                <w:szCs w:val="16"/>
              </w:rPr>
            </w:pPr>
          </w:p>
        </w:tc>
      </w:tr>
      <w:tr w:rsidR="0063246B" w:rsidRPr="008877FE" w14:paraId="71F07BA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1F5074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228</w:t>
            </w:r>
          </w:p>
        </w:tc>
        <w:tc>
          <w:tcPr>
            <w:tcW w:w="6123" w:type="dxa"/>
            <w:tcBorders>
              <w:top w:val="nil"/>
              <w:left w:val="nil"/>
              <w:bottom w:val="single" w:sz="4" w:space="0" w:color="auto"/>
              <w:right w:val="single" w:sz="4" w:space="0" w:color="auto"/>
            </w:tcBorders>
            <w:shd w:val="clear" w:color="000000" w:fill="FFFFFF"/>
            <w:vAlign w:val="center"/>
            <w:hideMark/>
          </w:tcPr>
          <w:p w14:paraId="2025DC2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Անվակունդ</w:t>
            </w:r>
          </w:p>
        </w:tc>
        <w:tc>
          <w:tcPr>
            <w:tcW w:w="2693" w:type="dxa"/>
            <w:tcBorders>
              <w:top w:val="nil"/>
              <w:left w:val="nil"/>
              <w:bottom w:val="single" w:sz="4" w:space="0" w:color="auto"/>
              <w:right w:val="single" w:sz="4" w:space="0" w:color="auto"/>
            </w:tcBorders>
            <w:shd w:val="clear" w:color="000000" w:fill="FFFFFF"/>
            <w:vAlign w:val="center"/>
            <w:hideMark/>
          </w:tcPr>
          <w:p w14:paraId="677BB36F"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17000</w:t>
            </w:r>
          </w:p>
        </w:tc>
        <w:tc>
          <w:tcPr>
            <w:tcW w:w="283" w:type="dxa"/>
            <w:tcBorders>
              <w:top w:val="nil"/>
              <w:left w:val="nil"/>
              <w:bottom w:val="single" w:sz="4" w:space="0" w:color="auto"/>
              <w:right w:val="single" w:sz="4" w:space="0" w:color="auto"/>
            </w:tcBorders>
            <w:shd w:val="clear" w:color="auto" w:fill="auto"/>
            <w:vAlign w:val="center"/>
          </w:tcPr>
          <w:p w14:paraId="0F9F9F6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9B3632C" w14:textId="7FF07C1E" w:rsidR="0063246B" w:rsidRPr="008877FE" w:rsidRDefault="0063246B" w:rsidP="006821B4">
            <w:pPr>
              <w:jc w:val="right"/>
              <w:rPr>
                <w:rFonts w:ascii="Arial LatArm" w:hAnsi="Arial LatArm" w:cs="Calibri"/>
                <w:sz w:val="16"/>
                <w:szCs w:val="16"/>
              </w:rPr>
            </w:pPr>
          </w:p>
        </w:tc>
      </w:tr>
      <w:tr w:rsidR="0063246B" w:rsidRPr="008877FE" w14:paraId="7FDD78C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1C3B80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229</w:t>
            </w:r>
          </w:p>
        </w:tc>
        <w:tc>
          <w:tcPr>
            <w:tcW w:w="6123" w:type="dxa"/>
            <w:tcBorders>
              <w:top w:val="nil"/>
              <w:left w:val="nil"/>
              <w:bottom w:val="single" w:sz="4" w:space="0" w:color="auto"/>
              <w:right w:val="single" w:sz="4" w:space="0" w:color="auto"/>
            </w:tcBorders>
            <w:shd w:val="clear" w:color="000000" w:fill="FFFFFF"/>
            <w:vAlign w:val="center"/>
            <w:hideMark/>
          </w:tcPr>
          <w:p w14:paraId="3C7733E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Անվակունդի խցուկ</w:t>
            </w:r>
          </w:p>
        </w:tc>
        <w:tc>
          <w:tcPr>
            <w:tcW w:w="2693" w:type="dxa"/>
            <w:tcBorders>
              <w:top w:val="nil"/>
              <w:left w:val="nil"/>
              <w:bottom w:val="single" w:sz="4" w:space="0" w:color="auto"/>
              <w:right w:val="single" w:sz="4" w:space="0" w:color="auto"/>
            </w:tcBorders>
            <w:shd w:val="clear" w:color="000000" w:fill="FFFFFF"/>
            <w:vAlign w:val="center"/>
            <w:hideMark/>
          </w:tcPr>
          <w:p w14:paraId="440F7645"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auto" w:fill="auto"/>
            <w:vAlign w:val="center"/>
          </w:tcPr>
          <w:p w14:paraId="2038FBE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5238CCD" w14:textId="47D69AC3" w:rsidR="0063246B" w:rsidRPr="008877FE" w:rsidRDefault="0063246B" w:rsidP="006821B4">
            <w:pPr>
              <w:jc w:val="right"/>
              <w:rPr>
                <w:rFonts w:ascii="Arial LatArm" w:hAnsi="Arial LatArm" w:cs="Calibri"/>
                <w:sz w:val="16"/>
                <w:szCs w:val="16"/>
              </w:rPr>
            </w:pPr>
          </w:p>
        </w:tc>
      </w:tr>
      <w:tr w:rsidR="0063246B" w:rsidRPr="008877FE" w14:paraId="018AE2A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E7032A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230</w:t>
            </w:r>
          </w:p>
        </w:tc>
        <w:tc>
          <w:tcPr>
            <w:tcW w:w="6123" w:type="dxa"/>
            <w:tcBorders>
              <w:top w:val="nil"/>
              <w:left w:val="nil"/>
              <w:bottom w:val="single" w:sz="4" w:space="0" w:color="auto"/>
              <w:right w:val="single" w:sz="4" w:space="0" w:color="auto"/>
            </w:tcBorders>
            <w:shd w:val="clear" w:color="000000" w:fill="FFFFFF"/>
            <w:vAlign w:val="center"/>
            <w:hideMark/>
          </w:tcPr>
          <w:p w14:paraId="6153228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անվակունդի ներքին առանցքակալ</w:t>
            </w:r>
          </w:p>
        </w:tc>
        <w:tc>
          <w:tcPr>
            <w:tcW w:w="2693" w:type="dxa"/>
            <w:tcBorders>
              <w:top w:val="nil"/>
              <w:left w:val="nil"/>
              <w:bottom w:val="single" w:sz="4" w:space="0" w:color="auto"/>
              <w:right w:val="single" w:sz="4" w:space="0" w:color="auto"/>
            </w:tcBorders>
            <w:shd w:val="clear" w:color="000000" w:fill="FFFFFF"/>
            <w:vAlign w:val="center"/>
            <w:hideMark/>
          </w:tcPr>
          <w:p w14:paraId="4D607F5E"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7000</w:t>
            </w:r>
          </w:p>
        </w:tc>
        <w:tc>
          <w:tcPr>
            <w:tcW w:w="283" w:type="dxa"/>
            <w:tcBorders>
              <w:top w:val="nil"/>
              <w:left w:val="nil"/>
              <w:bottom w:val="single" w:sz="4" w:space="0" w:color="auto"/>
              <w:right w:val="single" w:sz="4" w:space="0" w:color="auto"/>
            </w:tcBorders>
            <w:shd w:val="clear" w:color="auto" w:fill="auto"/>
            <w:vAlign w:val="center"/>
          </w:tcPr>
          <w:p w14:paraId="0A030953"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1897644" w14:textId="0EFBFB17" w:rsidR="0063246B" w:rsidRPr="008877FE" w:rsidRDefault="0063246B" w:rsidP="006821B4">
            <w:pPr>
              <w:jc w:val="right"/>
              <w:rPr>
                <w:rFonts w:ascii="Arial LatArm" w:hAnsi="Arial LatArm" w:cs="Calibri"/>
                <w:sz w:val="16"/>
                <w:szCs w:val="16"/>
              </w:rPr>
            </w:pPr>
          </w:p>
        </w:tc>
      </w:tr>
      <w:tr w:rsidR="00F66D44" w:rsidRPr="008877FE" w14:paraId="40C050A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824D86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231</w:t>
            </w:r>
          </w:p>
        </w:tc>
        <w:tc>
          <w:tcPr>
            <w:tcW w:w="6123" w:type="dxa"/>
            <w:tcBorders>
              <w:top w:val="nil"/>
              <w:left w:val="nil"/>
              <w:bottom w:val="single" w:sz="4" w:space="0" w:color="auto"/>
              <w:right w:val="single" w:sz="4" w:space="0" w:color="auto"/>
            </w:tcBorders>
            <w:shd w:val="clear" w:color="000000" w:fill="FFFFFF"/>
            <w:vAlign w:val="center"/>
            <w:hideMark/>
          </w:tcPr>
          <w:p w14:paraId="488E13A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անվակունդի արտաքին առանցքակալ</w:t>
            </w:r>
          </w:p>
        </w:tc>
        <w:tc>
          <w:tcPr>
            <w:tcW w:w="2693" w:type="dxa"/>
            <w:tcBorders>
              <w:top w:val="nil"/>
              <w:left w:val="nil"/>
              <w:bottom w:val="single" w:sz="4" w:space="0" w:color="auto"/>
              <w:right w:val="single" w:sz="4" w:space="0" w:color="auto"/>
            </w:tcBorders>
            <w:shd w:val="clear" w:color="000000" w:fill="FFFFFF"/>
            <w:vAlign w:val="center"/>
            <w:hideMark/>
          </w:tcPr>
          <w:p w14:paraId="0D94A9C4"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7000</w:t>
            </w:r>
          </w:p>
        </w:tc>
        <w:tc>
          <w:tcPr>
            <w:tcW w:w="283" w:type="dxa"/>
            <w:tcBorders>
              <w:top w:val="nil"/>
              <w:left w:val="nil"/>
              <w:bottom w:val="single" w:sz="4" w:space="0" w:color="auto"/>
              <w:right w:val="single" w:sz="4" w:space="0" w:color="auto"/>
            </w:tcBorders>
            <w:shd w:val="clear" w:color="000000" w:fill="FFFFFF"/>
            <w:noWrap/>
            <w:vAlign w:val="center"/>
          </w:tcPr>
          <w:p w14:paraId="1B416B3E" w14:textId="77777777" w:rsidR="0063246B" w:rsidRPr="008877FE" w:rsidRDefault="0063246B" w:rsidP="006821B4">
            <w:pPr>
              <w:jc w:val="right"/>
              <w:rPr>
                <w:rFonts w:ascii="Arial Unicode" w:hAnsi="Arial Unicode"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37BBF55A" w14:textId="73DC696F" w:rsidR="0063246B" w:rsidRPr="008877FE" w:rsidRDefault="0063246B" w:rsidP="006821B4">
            <w:pPr>
              <w:jc w:val="right"/>
              <w:rPr>
                <w:rFonts w:ascii="Arial Unicode" w:hAnsi="Arial Unicode" w:cs="Calibri"/>
                <w:sz w:val="16"/>
                <w:szCs w:val="16"/>
              </w:rPr>
            </w:pPr>
          </w:p>
        </w:tc>
      </w:tr>
      <w:tr w:rsidR="00F66D44" w:rsidRPr="008877FE" w14:paraId="3072D66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CE2805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lastRenderedPageBreak/>
              <w:t>232</w:t>
            </w:r>
          </w:p>
        </w:tc>
        <w:tc>
          <w:tcPr>
            <w:tcW w:w="6123" w:type="dxa"/>
            <w:tcBorders>
              <w:top w:val="nil"/>
              <w:left w:val="nil"/>
              <w:bottom w:val="single" w:sz="4" w:space="0" w:color="auto"/>
              <w:right w:val="single" w:sz="4" w:space="0" w:color="auto"/>
            </w:tcBorders>
            <w:shd w:val="clear" w:color="000000" w:fill="FFFFFF"/>
            <w:vAlign w:val="center"/>
            <w:hideMark/>
          </w:tcPr>
          <w:p w14:paraId="08625E8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անվակունդի ներքին առանցքակալ</w:t>
            </w:r>
          </w:p>
        </w:tc>
        <w:tc>
          <w:tcPr>
            <w:tcW w:w="2693" w:type="dxa"/>
            <w:tcBorders>
              <w:top w:val="nil"/>
              <w:left w:val="nil"/>
              <w:bottom w:val="single" w:sz="4" w:space="0" w:color="auto"/>
              <w:right w:val="single" w:sz="4" w:space="0" w:color="auto"/>
            </w:tcBorders>
            <w:shd w:val="clear" w:color="000000" w:fill="FFFFFF"/>
            <w:vAlign w:val="center"/>
            <w:hideMark/>
          </w:tcPr>
          <w:p w14:paraId="40D0269F"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4000</w:t>
            </w:r>
          </w:p>
        </w:tc>
        <w:tc>
          <w:tcPr>
            <w:tcW w:w="283" w:type="dxa"/>
            <w:tcBorders>
              <w:top w:val="nil"/>
              <w:left w:val="nil"/>
              <w:bottom w:val="single" w:sz="4" w:space="0" w:color="auto"/>
              <w:right w:val="single" w:sz="4" w:space="0" w:color="auto"/>
            </w:tcBorders>
            <w:shd w:val="clear" w:color="000000" w:fill="FFFFFF"/>
            <w:noWrap/>
            <w:vAlign w:val="center"/>
          </w:tcPr>
          <w:p w14:paraId="0C667E9A" w14:textId="77777777" w:rsidR="0063246B" w:rsidRPr="008877FE" w:rsidRDefault="0063246B" w:rsidP="006821B4">
            <w:pPr>
              <w:jc w:val="right"/>
              <w:rPr>
                <w:rFonts w:ascii="Arial Unicode" w:hAnsi="Arial Unicode"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53138F71" w14:textId="69C5BD7C" w:rsidR="0063246B" w:rsidRPr="008877FE" w:rsidRDefault="0063246B" w:rsidP="006821B4">
            <w:pPr>
              <w:jc w:val="right"/>
              <w:rPr>
                <w:rFonts w:ascii="Arial Unicode" w:hAnsi="Arial Unicode" w:cs="Calibri"/>
                <w:sz w:val="16"/>
                <w:szCs w:val="16"/>
              </w:rPr>
            </w:pPr>
          </w:p>
        </w:tc>
      </w:tr>
      <w:tr w:rsidR="0063246B" w:rsidRPr="008877FE" w14:paraId="1FD6583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0987DB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233</w:t>
            </w:r>
          </w:p>
        </w:tc>
        <w:tc>
          <w:tcPr>
            <w:tcW w:w="6123" w:type="dxa"/>
            <w:tcBorders>
              <w:top w:val="nil"/>
              <w:left w:val="nil"/>
              <w:bottom w:val="single" w:sz="4" w:space="0" w:color="auto"/>
              <w:right w:val="single" w:sz="4" w:space="0" w:color="auto"/>
            </w:tcBorders>
            <w:shd w:val="clear" w:color="000000" w:fill="FFFFFF"/>
            <w:vAlign w:val="center"/>
            <w:hideMark/>
          </w:tcPr>
          <w:p w14:paraId="351BD42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անվակունդի արտաքին առանցքակալ</w:t>
            </w:r>
          </w:p>
        </w:tc>
        <w:tc>
          <w:tcPr>
            <w:tcW w:w="2693" w:type="dxa"/>
            <w:tcBorders>
              <w:top w:val="nil"/>
              <w:left w:val="nil"/>
              <w:bottom w:val="single" w:sz="4" w:space="0" w:color="auto"/>
              <w:right w:val="single" w:sz="4" w:space="0" w:color="auto"/>
            </w:tcBorders>
            <w:shd w:val="clear" w:color="000000" w:fill="FFFFFF"/>
            <w:vAlign w:val="center"/>
            <w:hideMark/>
          </w:tcPr>
          <w:p w14:paraId="07A7EED6"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5082407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2FEFDBF7" w14:textId="6203291E" w:rsidR="0063246B" w:rsidRPr="008877FE" w:rsidRDefault="0063246B" w:rsidP="006821B4">
            <w:pPr>
              <w:jc w:val="right"/>
              <w:rPr>
                <w:rFonts w:ascii="Arial LatArm" w:hAnsi="Arial LatArm" w:cs="Calibri"/>
                <w:sz w:val="16"/>
                <w:szCs w:val="16"/>
              </w:rPr>
            </w:pPr>
          </w:p>
        </w:tc>
      </w:tr>
      <w:tr w:rsidR="0063246B" w:rsidRPr="008877FE" w14:paraId="7D1468B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D0211E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234</w:t>
            </w:r>
          </w:p>
        </w:tc>
        <w:tc>
          <w:tcPr>
            <w:tcW w:w="6123" w:type="dxa"/>
            <w:tcBorders>
              <w:top w:val="nil"/>
              <w:left w:val="nil"/>
              <w:bottom w:val="single" w:sz="4" w:space="0" w:color="auto"/>
              <w:right w:val="single" w:sz="4" w:space="0" w:color="auto"/>
            </w:tcBorders>
            <w:shd w:val="clear" w:color="000000" w:fill="FFFFFF"/>
            <w:vAlign w:val="center"/>
            <w:hideMark/>
          </w:tcPr>
          <w:p w14:paraId="5375133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Հարվածամեղմիչի թասակ</w:t>
            </w:r>
          </w:p>
        </w:tc>
        <w:tc>
          <w:tcPr>
            <w:tcW w:w="2693" w:type="dxa"/>
            <w:tcBorders>
              <w:top w:val="nil"/>
              <w:left w:val="nil"/>
              <w:bottom w:val="single" w:sz="4" w:space="0" w:color="auto"/>
              <w:right w:val="single" w:sz="4" w:space="0" w:color="auto"/>
            </w:tcBorders>
            <w:shd w:val="clear" w:color="000000" w:fill="FFFFFF"/>
            <w:vAlign w:val="center"/>
            <w:hideMark/>
          </w:tcPr>
          <w:p w14:paraId="4D703360"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9000</w:t>
            </w:r>
          </w:p>
        </w:tc>
        <w:tc>
          <w:tcPr>
            <w:tcW w:w="283" w:type="dxa"/>
            <w:tcBorders>
              <w:top w:val="nil"/>
              <w:left w:val="nil"/>
              <w:bottom w:val="single" w:sz="4" w:space="0" w:color="auto"/>
              <w:right w:val="single" w:sz="4" w:space="0" w:color="auto"/>
            </w:tcBorders>
            <w:shd w:val="clear" w:color="auto" w:fill="auto"/>
            <w:vAlign w:val="center"/>
          </w:tcPr>
          <w:p w14:paraId="646FBB65"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2D750382" w14:textId="2E4D5365" w:rsidR="0063246B" w:rsidRPr="008877FE" w:rsidRDefault="0063246B" w:rsidP="006821B4">
            <w:pPr>
              <w:jc w:val="right"/>
              <w:rPr>
                <w:rFonts w:ascii="Arial LatArm" w:hAnsi="Arial LatArm" w:cs="Calibri"/>
                <w:sz w:val="16"/>
                <w:szCs w:val="16"/>
              </w:rPr>
            </w:pPr>
          </w:p>
        </w:tc>
      </w:tr>
      <w:tr w:rsidR="0063246B" w:rsidRPr="008877FE" w14:paraId="0F6F765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3013FA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235</w:t>
            </w:r>
          </w:p>
        </w:tc>
        <w:tc>
          <w:tcPr>
            <w:tcW w:w="6123" w:type="dxa"/>
            <w:tcBorders>
              <w:top w:val="nil"/>
              <w:left w:val="nil"/>
              <w:bottom w:val="single" w:sz="4" w:space="0" w:color="auto"/>
              <w:right w:val="single" w:sz="4" w:space="0" w:color="auto"/>
            </w:tcBorders>
            <w:shd w:val="clear" w:color="000000" w:fill="FFFFFF"/>
            <w:vAlign w:val="center"/>
            <w:hideMark/>
          </w:tcPr>
          <w:p w14:paraId="31F4563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հարվածամեղմիչ</w:t>
            </w:r>
          </w:p>
        </w:tc>
        <w:tc>
          <w:tcPr>
            <w:tcW w:w="2693" w:type="dxa"/>
            <w:tcBorders>
              <w:top w:val="nil"/>
              <w:left w:val="nil"/>
              <w:bottom w:val="single" w:sz="4" w:space="0" w:color="auto"/>
              <w:right w:val="single" w:sz="4" w:space="0" w:color="auto"/>
            </w:tcBorders>
            <w:shd w:val="clear" w:color="000000" w:fill="FFFFFF"/>
            <w:vAlign w:val="center"/>
            <w:hideMark/>
          </w:tcPr>
          <w:p w14:paraId="059C66AF"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14000</w:t>
            </w:r>
          </w:p>
        </w:tc>
        <w:tc>
          <w:tcPr>
            <w:tcW w:w="283" w:type="dxa"/>
            <w:tcBorders>
              <w:top w:val="nil"/>
              <w:left w:val="nil"/>
              <w:bottom w:val="single" w:sz="4" w:space="0" w:color="auto"/>
              <w:right w:val="single" w:sz="4" w:space="0" w:color="auto"/>
            </w:tcBorders>
            <w:shd w:val="clear" w:color="auto" w:fill="auto"/>
            <w:vAlign w:val="center"/>
          </w:tcPr>
          <w:p w14:paraId="5C1BEDD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6810A28" w14:textId="678507F4" w:rsidR="0063246B" w:rsidRPr="008877FE" w:rsidRDefault="0063246B" w:rsidP="006821B4">
            <w:pPr>
              <w:jc w:val="right"/>
              <w:rPr>
                <w:rFonts w:ascii="Arial LatArm" w:hAnsi="Arial LatArm" w:cs="Calibri"/>
                <w:sz w:val="16"/>
                <w:szCs w:val="16"/>
              </w:rPr>
            </w:pPr>
          </w:p>
        </w:tc>
      </w:tr>
      <w:tr w:rsidR="0063246B" w:rsidRPr="008877FE" w14:paraId="121DA32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21B272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236</w:t>
            </w:r>
          </w:p>
        </w:tc>
        <w:tc>
          <w:tcPr>
            <w:tcW w:w="6123" w:type="dxa"/>
            <w:tcBorders>
              <w:top w:val="nil"/>
              <w:left w:val="nil"/>
              <w:bottom w:val="single" w:sz="4" w:space="0" w:color="auto"/>
              <w:right w:val="single" w:sz="4" w:space="0" w:color="auto"/>
            </w:tcBorders>
            <w:shd w:val="clear" w:color="000000" w:fill="FFFFFF"/>
            <w:vAlign w:val="center"/>
            <w:hideMark/>
          </w:tcPr>
          <w:p w14:paraId="26BA6E5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Հարվածամեղմիչի փոշեթիկնոց</w:t>
            </w:r>
          </w:p>
        </w:tc>
        <w:tc>
          <w:tcPr>
            <w:tcW w:w="2693" w:type="dxa"/>
            <w:tcBorders>
              <w:top w:val="nil"/>
              <w:left w:val="nil"/>
              <w:bottom w:val="single" w:sz="4" w:space="0" w:color="auto"/>
              <w:right w:val="single" w:sz="4" w:space="0" w:color="auto"/>
            </w:tcBorders>
            <w:shd w:val="clear" w:color="000000" w:fill="FFFFFF"/>
            <w:vAlign w:val="center"/>
            <w:hideMark/>
          </w:tcPr>
          <w:p w14:paraId="5928EC81"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12060155"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B6DE602" w14:textId="758F19AB" w:rsidR="0063246B" w:rsidRPr="008877FE" w:rsidRDefault="0063246B" w:rsidP="006821B4">
            <w:pPr>
              <w:jc w:val="right"/>
              <w:rPr>
                <w:rFonts w:ascii="Arial LatArm" w:hAnsi="Arial LatArm" w:cs="Calibri"/>
                <w:sz w:val="16"/>
                <w:szCs w:val="16"/>
              </w:rPr>
            </w:pPr>
          </w:p>
        </w:tc>
      </w:tr>
      <w:tr w:rsidR="0063246B" w:rsidRPr="008877FE" w14:paraId="63F65692"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60A0E5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237</w:t>
            </w:r>
          </w:p>
        </w:tc>
        <w:tc>
          <w:tcPr>
            <w:tcW w:w="6123" w:type="dxa"/>
            <w:tcBorders>
              <w:top w:val="nil"/>
              <w:left w:val="nil"/>
              <w:bottom w:val="single" w:sz="4" w:space="0" w:color="auto"/>
              <w:right w:val="single" w:sz="4" w:space="0" w:color="auto"/>
            </w:tcBorders>
            <w:shd w:val="clear" w:color="000000" w:fill="FFFFFF"/>
            <w:vAlign w:val="center"/>
            <w:hideMark/>
          </w:tcPr>
          <w:p w14:paraId="1AD56917"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Հարվածամեղմիչի վռան</w:t>
            </w:r>
          </w:p>
        </w:tc>
        <w:tc>
          <w:tcPr>
            <w:tcW w:w="2693" w:type="dxa"/>
            <w:tcBorders>
              <w:top w:val="nil"/>
              <w:left w:val="nil"/>
              <w:bottom w:val="single" w:sz="4" w:space="0" w:color="auto"/>
              <w:right w:val="single" w:sz="4" w:space="0" w:color="auto"/>
            </w:tcBorders>
            <w:shd w:val="clear" w:color="000000" w:fill="FFFFFF"/>
            <w:vAlign w:val="center"/>
            <w:hideMark/>
          </w:tcPr>
          <w:p w14:paraId="082D5B65"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4F17E278"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257F8F2" w14:textId="0DD8A2E5" w:rsidR="0063246B" w:rsidRPr="008877FE" w:rsidRDefault="0063246B" w:rsidP="006821B4">
            <w:pPr>
              <w:jc w:val="right"/>
              <w:rPr>
                <w:rFonts w:ascii="Arial LatArm" w:hAnsi="Arial LatArm" w:cs="Calibri"/>
                <w:sz w:val="16"/>
                <w:szCs w:val="16"/>
              </w:rPr>
            </w:pPr>
          </w:p>
        </w:tc>
      </w:tr>
      <w:tr w:rsidR="0063246B" w:rsidRPr="008877FE" w14:paraId="4C9D2BF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C64062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238</w:t>
            </w:r>
          </w:p>
        </w:tc>
        <w:tc>
          <w:tcPr>
            <w:tcW w:w="6123" w:type="dxa"/>
            <w:tcBorders>
              <w:top w:val="nil"/>
              <w:left w:val="nil"/>
              <w:bottom w:val="single" w:sz="4" w:space="0" w:color="auto"/>
              <w:right w:val="single" w:sz="4" w:space="0" w:color="auto"/>
            </w:tcBorders>
            <w:shd w:val="clear" w:color="000000" w:fill="FFFFFF"/>
            <w:vAlign w:val="center"/>
            <w:hideMark/>
          </w:tcPr>
          <w:p w14:paraId="244C6A8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ցնցամեղմիչ</w:t>
            </w:r>
          </w:p>
        </w:tc>
        <w:tc>
          <w:tcPr>
            <w:tcW w:w="2693" w:type="dxa"/>
            <w:tcBorders>
              <w:top w:val="nil"/>
              <w:left w:val="nil"/>
              <w:bottom w:val="single" w:sz="4" w:space="0" w:color="auto"/>
              <w:right w:val="single" w:sz="4" w:space="0" w:color="auto"/>
            </w:tcBorders>
            <w:shd w:val="clear" w:color="000000" w:fill="FFFFFF"/>
            <w:vAlign w:val="center"/>
            <w:hideMark/>
          </w:tcPr>
          <w:p w14:paraId="229F4942"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20000</w:t>
            </w:r>
          </w:p>
        </w:tc>
        <w:tc>
          <w:tcPr>
            <w:tcW w:w="283" w:type="dxa"/>
            <w:tcBorders>
              <w:top w:val="nil"/>
              <w:left w:val="nil"/>
              <w:bottom w:val="single" w:sz="4" w:space="0" w:color="auto"/>
              <w:right w:val="single" w:sz="4" w:space="0" w:color="auto"/>
            </w:tcBorders>
            <w:shd w:val="clear" w:color="auto" w:fill="auto"/>
            <w:vAlign w:val="center"/>
          </w:tcPr>
          <w:p w14:paraId="53CA33C1"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F305798" w14:textId="4AEDE2B7" w:rsidR="0063246B" w:rsidRPr="008877FE" w:rsidRDefault="0063246B" w:rsidP="006821B4">
            <w:pPr>
              <w:jc w:val="right"/>
              <w:rPr>
                <w:rFonts w:ascii="Arial LatArm" w:hAnsi="Arial LatArm" w:cs="Calibri"/>
                <w:sz w:val="16"/>
                <w:szCs w:val="16"/>
              </w:rPr>
            </w:pPr>
          </w:p>
        </w:tc>
      </w:tr>
      <w:tr w:rsidR="0063246B" w:rsidRPr="008877FE" w14:paraId="3157B48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4ABD8E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239</w:t>
            </w:r>
          </w:p>
        </w:tc>
        <w:tc>
          <w:tcPr>
            <w:tcW w:w="6123" w:type="dxa"/>
            <w:tcBorders>
              <w:top w:val="nil"/>
              <w:left w:val="nil"/>
              <w:bottom w:val="single" w:sz="4" w:space="0" w:color="auto"/>
              <w:right w:val="single" w:sz="4" w:space="0" w:color="auto"/>
            </w:tcBorders>
            <w:shd w:val="clear" w:color="000000" w:fill="FFFFFF"/>
            <w:vAlign w:val="center"/>
            <w:hideMark/>
          </w:tcPr>
          <w:p w14:paraId="0FADD92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ցնցամեղմիչ</w:t>
            </w:r>
          </w:p>
        </w:tc>
        <w:tc>
          <w:tcPr>
            <w:tcW w:w="2693" w:type="dxa"/>
            <w:tcBorders>
              <w:top w:val="nil"/>
              <w:left w:val="nil"/>
              <w:bottom w:val="single" w:sz="4" w:space="0" w:color="auto"/>
              <w:right w:val="single" w:sz="4" w:space="0" w:color="auto"/>
            </w:tcBorders>
            <w:shd w:val="clear" w:color="000000" w:fill="FFFFFF"/>
            <w:vAlign w:val="center"/>
            <w:hideMark/>
          </w:tcPr>
          <w:p w14:paraId="1B70C44D"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15000</w:t>
            </w:r>
          </w:p>
        </w:tc>
        <w:tc>
          <w:tcPr>
            <w:tcW w:w="283" w:type="dxa"/>
            <w:tcBorders>
              <w:top w:val="nil"/>
              <w:left w:val="nil"/>
              <w:bottom w:val="single" w:sz="4" w:space="0" w:color="auto"/>
              <w:right w:val="single" w:sz="4" w:space="0" w:color="auto"/>
            </w:tcBorders>
            <w:shd w:val="clear" w:color="auto" w:fill="auto"/>
            <w:vAlign w:val="center"/>
          </w:tcPr>
          <w:p w14:paraId="50277F9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6576202" w14:textId="231F50D0" w:rsidR="0063246B" w:rsidRPr="008877FE" w:rsidRDefault="0063246B" w:rsidP="006821B4">
            <w:pPr>
              <w:jc w:val="right"/>
              <w:rPr>
                <w:rFonts w:ascii="Arial LatArm" w:hAnsi="Arial LatArm" w:cs="Calibri"/>
                <w:sz w:val="16"/>
                <w:szCs w:val="16"/>
              </w:rPr>
            </w:pPr>
          </w:p>
        </w:tc>
      </w:tr>
      <w:tr w:rsidR="0063246B" w:rsidRPr="008877FE" w14:paraId="7922CD9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CB4812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240</w:t>
            </w:r>
          </w:p>
        </w:tc>
        <w:tc>
          <w:tcPr>
            <w:tcW w:w="6123" w:type="dxa"/>
            <w:tcBorders>
              <w:top w:val="nil"/>
              <w:left w:val="nil"/>
              <w:bottom w:val="single" w:sz="4" w:space="0" w:color="auto"/>
              <w:right w:val="single" w:sz="4" w:space="0" w:color="auto"/>
            </w:tcBorders>
            <w:shd w:val="clear" w:color="000000" w:fill="FFFFFF"/>
            <w:vAlign w:val="center"/>
            <w:hideMark/>
          </w:tcPr>
          <w:p w14:paraId="03CC335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զսպանակ</w:t>
            </w:r>
          </w:p>
        </w:tc>
        <w:tc>
          <w:tcPr>
            <w:tcW w:w="2693" w:type="dxa"/>
            <w:tcBorders>
              <w:top w:val="nil"/>
              <w:left w:val="nil"/>
              <w:bottom w:val="single" w:sz="4" w:space="0" w:color="auto"/>
              <w:right w:val="single" w:sz="4" w:space="0" w:color="auto"/>
            </w:tcBorders>
            <w:shd w:val="clear" w:color="000000" w:fill="FFFFFF"/>
            <w:vAlign w:val="center"/>
            <w:hideMark/>
          </w:tcPr>
          <w:p w14:paraId="4BD9D5C9"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11000</w:t>
            </w:r>
          </w:p>
        </w:tc>
        <w:tc>
          <w:tcPr>
            <w:tcW w:w="283" w:type="dxa"/>
            <w:tcBorders>
              <w:top w:val="nil"/>
              <w:left w:val="nil"/>
              <w:bottom w:val="single" w:sz="4" w:space="0" w:color="auto"/>
              <w:right w:val="single" w:sz="4" w:space="0" w:color="auto"/>
            </w:tcBorders>
            <w:shd w:val="clear" w:color="auto" w:fill="auto"/>
            <w:vAlign w:val="center"/>
          </w:tcPr>
          <w:p w14:paraId="7EEB69A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2841A34F" w14:textId="036BF63C" w:rsidR="0063246B" w:rsidRPr="008877FE" w:rsidRDefault="0063246B" w:rsidP="006821B4">
            <w:pPr>
              <w:jc w:val="right"/>
              <w:rPr>
                <w:rFonts w:ascii="Arial LatArm" w:hAnsi="Arial LatArm" w:cs="Calibri"/>
                <w:sz w:val="16"/>
                <w:szCs w:val="16"/>
              </w:rPr>
            </w:pPr>
          </w:p>
        </w:tc>
      </w:tr>
      <w:tr w:rsidR="00F66D44" w:rsidRPr="008877FE" w14:paraId="45020F48"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736D78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241</w:t>
            </w:r>
          </w:p>
        </w:tc>
        <w:tc>
          <w:tcPr>
            <w:tcW w:w="6123" w:type="dxa"/>
            <w:tcBorders>
              <w:top w:val="nil"/>
              <w:left w:val="nil"/>
              <w:bottom w:val="single" w:sz="4" w:space="0" w:color="auto"/>
              <w:right w:val="single" w:sz="4" w:space="0" w:color="auto"/>
            </w:tcBorders>
            <w:shd w:val="clear" w:color="000000" w:fill="FFFFFF"/>
            <w:vAlign w:val="center"/>
            <w:hideMark/>
          </w:tcPr>
          <w:p w14:paraId="1DF81C0F"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Ցնցամեղմիչի թասակ</w:t>
            </w:r>
          </w:p>
        </w:tc>
        <w:tc>
          <w:tcPr>
            <w:tcW w:w="2693" w:type="dxa"/>
            <w:tcBorders>
              <w:top w:val="nil"/>
              <w:left w:val="nil"/>
              <w:bottom w:val="single" w:sz="4" w:space="0" w:color="auto"/>
              <w:right w:val="single" w:sz="4" w:space="0" w:color="auto"/>
            </w:tcBorders>
            <w:shd w:val="clear" w:color="000000" w:fill="FFFFFF"/>
            <w:vAlign w:val="center"/>
            <w:hideMark/>
          </w:tcPr>
          <w:p w14:paraId="52592B23"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6000</w:t>
            </w:r>
          </w:p>
        </w:tc>
        <w:tc>
          <w:tcPr>
            <w:tcW w:w="283" w:type="dxa"/>
            <w:tcBorders>
              <w:top w:val="nil"/>
              <w:left w:val="nil"/>
              <w:bottom w:val="single" w:sz="4" w:space="0" w:color="auto"/>
              <w:right w:val="single" w:sz="4" w:space="0" w:color="auto"/>
            </w:tcBorders>
            <w:shd w:val="clear" w:color="000000" w:fill="FFFFFF"/>
            <w:noWrap/>
            <w:vAlign w:val="center"/>
          </w:tcPr>
          <w:p w14:paraId="41D8C6B1" w14:textId="77777777" w:rsidR="0063246B" w:rsidRPr="008877FE" w:rsidRDefault="0063246B" w:rsidP="006821B4">
            <w:pPr>
              <w:jc w:val="right"/>
              <w:rPr>
                <w:rFonts w:ascii="Arial Unicode" w:hAnsi="Arial Unicode"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344B3A23" w14:textId="5FD217E3" w:rsidR="0063246B" w:rsidRPr="008877FE" w:rsidRDefault="0063246B" w:rsidP="006821B4">
            <w:pPr>
              <w:jc w:val="right"/>
              <w:rPr>
                <w:rFonts w:ascii="Arial Unicode" w:hAnsi="Arial Unicode" w:cs="Calibri"/>
                <w:sz w:val="16"/>
                <w:szCs w:val="16"/>
              </w:rPr>
            </w:pPr>
          </w:p>
        </w:tc>
      </w:tr>
      <w:tr w:rsidR="00F66D44" w:rsidRPr="008877FE" w14:paraId="712DA81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B110A5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242</w:t>
            </w:r>
          </w:p>
        </w:tc>
        <w:tc>
          <w:tcPr>
            <w:tcW w:w="6123" w:type="dxa"/>
            <w:tcBorders>
              <w:top w:val="nil"/>
              <w:left w:val="nil"/>
              <w:bottom w:val="single" w:sz="4" w:space="0" w:color="auto"/>
              <w:right w:val="single" w:sz="4" w:space="0" w:color="auto"/>
            </w:tcBorders>
            <w:shd w:val="clear" w:color="000000" w:fill="FFFFFF"/>
            <w:vAlign w:val="center"/>
            <w:hideMark/>
          </w:tcPr>
          <w:p w14:paraId="57C63C2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Զսպանակ</w:t>
            </w:r>
          </w:p>
        </w:tc>
        <w:tc>
          <w:tcPr>
            <w:tcW w:w="2693" w:type="dxa"/>
            <w:tcBorders>
              <w:top w:val="nil"/>
              <w:left w:val="nil"/>
              <w:bottom w:val="single" w:sz="4" w:space="0" w:color="auto"/>
              <w:right w:val="single" w:sz="4" w:space="0" w:color="auto"/>
            </w:tcBorders>
            <w:shd w:val="clear" w:color="000000" w:fill="FFFFFF"/>
            <w:vAlign w:val="center"/>
            <w:hideMark/>
          </w:tcPr>
          <w:p w14:paraId="6AFEF6A4"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11000</w:t>
            </w:r>
          </w:p>
        </w:tc>
        <w:tc>
          <w:tcPr>
            <w:tcW w:w="283" w:type="dxa"/>
            <w:tcBorders>
              <w:top w:val="nil"/>
              <w:left w:val="nil"/>
              <w:bottom w:val="single" w:sz="4" w:space="0" w:color="auto"/>
              <w:right w:val="single" w:sz="4" w:space="0" w:color="auto"/>
            </w:tcBorders>
            <w:shd w:val="clear" w:color="000000" w:fill="FFFFFF"/>
            <w:noWrap/>
            <w:vAlign w:val="center"/>
          </w:tcPr>
          <w:p w14:paraId="5248D42F" w14:textId="77777777" w:rsidR="0063246B" w:rsidRPr="008877FE" w:rsidRDefault="0063246B" w:rsidP="006821B4">
            <w:pPr>
              <w:jc w:val="right"/>
              <w:rPr>
                <w:rFonts w:ascii="Arial Unicode" w:hAnsi="Arial Unicode" w:cs="Calibri"/>
                <w:sz w:val="16"/>
                <w:szCs w:val="16"/>
              </w:rPr>
            </w:pPr>
          </w:p>
        </w:tc>
        <w:tc>
          <w:tcPr>
            <w:tcW w:w="261" w:type="dxa"/>
            <w:tcBorders>
              <w:top w:val="nil"/>
              <w:left w:val="nil"/>
              <w:bottom w:val="single" w:sz="4" w:space="0" w:color="auto"/>
              <w:right w:val="single" w:sz="4" w:space="0" w:color="auto"/>
            </w:tcBorders>
            <w:shd w:val="clear" w:color="000000" w:fill="FFFFFF"/>
            <w:noWrap/>
            <w:vAlign w:val="center"/>
          </w:tcPr>
          <w:p w14:paraId="4F00EA69" w14:textId="19EB533B" w:rsidR="0063246B" w:rsidRPr="008877FE" w:rsidRDefault="0063246B" w:rsidP="006821B4">
            <w:pPr>
              <w:jc w:val="right"/>
              <w:rPr>
                <w:rFonts w:ascii="Arial Unicode" w:hAnsi="Arial Unicode" w:cs="Calibri"/>
                <w:sz w:val="16"/>
                <w:szCs w:val="16"/>
              </w:rPr>
            </w:pPr>
          </w:p>
        </w:tc>
      </w:tr>
      <w:tr w:rsidR="0063246B" w:rsidRPr="008877FE" w14:paraId="730A28B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F96746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243</w:t>
            </w:r>
          </w:p>
        </w:tc>
        <w:tc>
          <w:tcPr>
            <w:tcW w:w="6123" w:type="dxa"/>
            <w:tcBorders>
              <w:top w:val="nil"/>
              <w:left w:val="nil"/>
              <w:bottom w:val="single" w:sz="4" w:space="0" w:color="auto"/>
              <w:right w:val="single" w:sz="4" w:space="0" w:color="auto"/>
            </w:tcBorders>
            <w:shd w:val="clear" w:color="000000" w:fill="FFFFFF"/>
            <w:vAlign w:val="center"/>
            <w:hideMark/>
          </w:tcPr>
          <w:p w14:paraId="49FCDC4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Ներքևի լծակ</w:t>
            </w:r>
          </w:p>
        </w:tc>
        <w:tc>
          <w:tcPr>
            <w:tcW w:w="2693" w:type="dxa"/>
            <w:tcBorders>
              <w:top w:val="nil"/>
              <w:left w:val="nil"/>
              <w:bottom w:val="single" w:sz="4" w:space="0" w:color="auto"/>
              <w:right w:val="single" w:sz="4" w:space="0" w:color="auto"/>
            </w:tcBorders>
            <w:shd w:val="clear" w:color="000000" w:fill="FFFFFF"/>
            <w:vAlign w:val="center"/>
            <w:hideMark/>
          </w:tcPr>
          <w:p w14:paraId="049C4F11"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8000</w:t>
            </w:r>
          </w:p>
        </w:tc>
        <w:tc>
          <w:tcPr>
            <w:tcW w:w="283" w:type="dxa"/>
            <w:tcBorders>
              <w:top w:val="nil"/>
              <w:left w:val="nil"/>
              <w:bottom w:val="single" w:sz="4" w:space="0" w:color="auto"/>
              <w:right w:val="single" w:sz="4" w:space="0" w:color="auto"/>
            </w:tcBorders>
            <w:shd w:val="clear" w:color="auto" w:fill="auto"/>
            <w:vAlign w:val="center"/>
          </w:tcPr>
          <w:p w14:paraId="7B91F18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28EBA448" w14:textId="73E4CA42" w:rsidR="0063246B" w:rsidRPr="008877FE" w:rsidRDefault="0063246B" w:rsidP="006821B4">
            <w:pPr>
              <w:jc w:val="right"/>
              <w:rPr>
                <w:rFonts w:ascii="Arial LatArm" w:hAnsi="Arial LatArm" w:cs="Calibri"/>
                <w:sz w:val="16"/>
                <w:szCs w:val="16"/>
              </w:rPr>
            </w:pPr>
          </w:p>
        </w:tc>
      </w:tr>
      <w:tr w:rsidR="0063246B" w:rsidRPr="008877FE" w14:paraId="79853F6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7C89DB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244</w:t>
            </w:r>
          </w:p>
        </w:tc>
        <w:tc>
          <w:tcPr>
            <w:tcW w:w="6123" w:type="dxa"/>
            <w:tcBorders>
              <w:top w:val="nil"/>
              <w:left w:val="nil"/>
              <w:bottom w:val="single" w:sz="4" w:space="0" w:color="auto"/>
              <w:right w:val="single" w:sz="4" w:space="0" w:color="auto"/>
            </w:tcBorders>
            <w:shd w:val="clear" w:color="000000" w:fill="FFFFFF"/>
            <w:vAlign w:val="center"/>
            <w:hideMark/>
          </w:tcPr>
          <w:p w14:paraId="1656658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Ներքևի լծակի վռան</w:t>
            </w:r>
          </w:p>
        </w:tc>
        <w:tc>
          <w:tcPr>
            <w:tcW w:w="2693" w:type="dxa"/>
            <w:tcBorders>
              <w:top w:val="nil"/>
              <w:left w:val="nil"/>
              <w:bottom w:val="single" w:sz="4" w:space="0" w:color="auto"/>
              <w:right w:val="single" w:sz="4" w:space="0" w:color="auto"/>
            </w:tcBorders>
            <w:shd w:val="clear" w:color="000000" w:fill="FFFFFF"/>
            <w:vAlign w:val="center"/>
            <w:hideMark/>
          </w:tcPr>
          <w:p w14:paraId="0B8261F6"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4500</w:t>
            </w:r>
          </w:p>
        </w:tc>
        <w:tc>
          <w:tcPr>
            <w:tcW w:w="283" w:type="dxa"/>
            <w:tcBorders>
              <w:top w:val="nil"/>
              <w:left w:val="nil"/>
              <w:bottom w:val="single" w:sz="4" w:space="0" w:color="auto"/>
              <w:right w:val="single" w:sz="4" w:space="0" w:color="auto"/>
            </w:tcBorders>
            <w:shd w:val="clear" w:color="auto" w:fill="auto"/>
            <w:vAlign w:val="center"/>
          </w:tcPr>
          <w:p w14:paraId="23F4D36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25E5F93" w14:textId="2B303F49" w:rsidR="0063246B" w:rsidRPr="008877FE" w:rsidRDefault="0063246B" w:rsidP="006821B4">
            <w:pPr>
              <w:jc w:val="right"/>
              <w:rPr>
                <w:rFonts w:ascii="Arial LatArm" w:hAnsi="Arial LatArm" w:cs="Calibri"/>
                <w:sz w:val="16"/>
                <w:szCs w:val="16"/>
              </w:rPr>
            </w:pPr>
          </w:p>
        </w:tc>
      </w:tr>
      <w:tr w:rsidR="0063246B" w:rsidRPr="008877FE" w14:paraId="552403F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7DD2FD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245</w:t>
            </w:r>
          </w:p>
        </w:tc>
        <w:tc>
          <w:tcPr>
            <w:tcW w:w="6123" w:type="dxa"/>
            <w:tcBorders>
              <w:top w:val="nil"/>
              <w:left w:val="nil"/>
              <w:bottom w:val="single" w:sz="4" w:space="0" w:color="auto"/>
              <w:right w:val="single" w:sz="4" w:space="0" w:color="auto"/>
            </w:tcBorders>
            <w:shd w:val="clear" w:color="000000" w:fill="FFFFFF"/>
            <w:vAlign w:val="center"/>
            <w:hideMark/>
          </w:tcPr>
          <w:p w14:paraId="4B809C6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Աջ կամ ձախ ձգան</w:t>
            </w:r>
          </w:p>
        </w:tc>
        <w:tc>
          <w:tcPr>
            <w:tcW w:w="2693" w:type="dxa"/>
            <w:tcBorders>
              <w:top w:val="nil"/>
              <w:left w:val="nil"/>
              <w:bottom w:val="single" w:sz="4" w:space="0" w:color="auto"/>
              <w:right w:val="single" w:sz="4" w:space="0" w:color="auto"/>
            </w:tcBorders>
            <w:shd w:val="clear" w:color="000000" w:fill="FFFFFF"/>
            <w:vAlign w:val="center"/>
            <w:hideMark/>
          </w:tcPr>
          <w:p w14:paraId="1FFDD538"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8000</w:t>
            </w:r>
          </w:p>
        </w:tc>
        <w:tc>
          <w:tcPr>
            <w:tcW w:w="283" w:type="dxa"/>
            <w:tcBorders>
              <w:top w:val="nil"/>
              <w:left w:val="nil"/>
              <w:bottom w:val="single" w:sz="4" w:space="0" w:color="auto"/>
              <w:right w:val="single" w:sz="4" w:space="0" w:color="auto"/>
            </w:tcBorders>
            <w:shd w:val="clear" w:color="auto" w:fill="auto"/>
            <w:vAlign w:val="center"/>
          </w:tcPr>
          <w:p w14:paraId="67E9941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6E332E4" w14:textId="74F8B05A" w:rsidR="0063246B" w:rsidRPr="008877FE" w:rsidRDefault="0063246B" w:rsidP="006821B4">
            <w:pPr>
              <w:jc w:val="right"/>
              <w:rPr>
                <w:rFonts w:ascii="Arial LatArm" w:hAnsi="Arial LatArm" w:cs="Calibri"/>
                <w:sz w:val="16"/>
                <w:szCs w:val="16"/>
              </w:rPr>
            </w:pPr>
          </w:p>
        </w:tc>
      </w:tr>
      <w:tr w:rsidR="0063246B" w:rsidRPr="008877FE" w14:paraId="58E9AEE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1B8B18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246</w:t>
            </w:r>
          </w:p>
        </w:tc>
        <w:tc>
          <w:tcPr>
            <w:tcW w:w="6123" w:type="dxa"/>
            <w:tcBorders>
              <w:top w:val="nil"/>
              <w:left w:val="nil"/>
              <w:bottom w:val="single" w:sz="4" w:space="0" w:color="auto"/>
              <w:right w:val="single" w:sz="4" w:space="0" w:color="auto"/>
            </w:tcBorders>
            <w:shd w:val="clear" w:color="000000" w:fill="FFFFFF"/>
            <w:vAlign w:val="center"/>
            <w:hideMark/>
          </w:tcPr>
          <w:p w14:paraId="057EAA7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Ձգան մեջտեղի</w:t>
            </w:r>
          </w:p>
        </w:tc>
        <w:tc>
          <w:tcPr>
            <w:tcW w:w="2693" w:type="dxa"/>
            <w:tcBorders>
              <w:top w:val="nil"/>
              <w:left w:val="nil"/>
              <w:bottom w:val="single" w:sz="4" w:space="0" w:color="auto"/>
              <w:right w:val="single" w:sz="4" w:space="0" w:color="auto"/>
            </w:tcBorders>
            <w:shd w:val="clear" w:color="000000" w:fill="FFFFFF"/>
            <w:vAlign w:val="center"/>
            <w:hideMark/>
          </w:tcPr>
          <w:p w14:paraId="675E295C"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11000</w:t>
            </w:r>
          </w:p>
        </w:tc>
        <w:tc>
          <w:tcPr>
            <w:tcW w:w="283" w:type="dxa"/>
            <w:tcBorders>
              <w:top w:val="nil"/>
              <w:left w:val="nil"/>
              <w:bottom w:val="single" w:sz="4" w:space="0" w:color="auto"/>
              <w:right w:val="single" w:sz="4" w:space="0" w:color="auto"/>
            </w:tcBorders>
            <w:shd w:val="clear" w:color="auto" w:fill="auto"/>
            <w:vAlign w:val="center"/>
          </w:tcPr>
          <w:p w14:paraId="2265ACF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1A9C4A5" w14:textId="03926EED" w:rsidR="0063246B" w:rsidRPr="008877FE" w:rsidRDefault="0063246B" w:rsidP="006821B4">
            <w:pPr>
              <w:jc w:val="right"/>
              <w:rPr>
                <w:rFonts w:ascii="Arial LatArm" w:hAnsi="Arial LatArm" w:cs="Calibri"/>
                <w:sz w:val="16"/>
                <w:szCs w:val="16"/>
              </w:rPr>
            </w:pPr>
          </w:p>
        </w:tc>
      </w:tr>
      <w:tr w:rsidR="0063246B" w:rsidRPr="008877FE" w14:paraId="58FBB75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7E7C04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247</w:t>
            </w:r>
          </w:p>
        </w:tc>
        <w:tc>
          <w:tcPr>
            <w:tcW w:w="6123" w:type="dxa"/>
            <w:tcBorders>
              <w:top w:val="nil"/>
              <w:left w:val="nil"/>
              <w:bottom w:val="single" w:sz="4" w:space="0" w:color="auto"/>
              <w:right w:val="single" w:sz="4" w:space="0" w:color="auto"/>
            </w:tcBorders>
            <w:shd w:val="clear" w:color="000000" w:fill="FFFFFF"/>
            <w:vAlign w:val="center"/>
            <w:hideMark/>
          </w:tcPr>
          <w:p w14:paraId="30C7BD3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Վերևի լծակ</w:t>
            </w:r>
          </w:p>
        </w:tc>
        <w:tc>
          <w:tcPr>
            <w:tcW w:w="2693" w:type="dxa"/>
            <w:tcBorders>
              <w:top w:val="nil"/>
              <w:left w:val="nil"/>
              <w:bottom w:val="single" w:sz="4" w:space="0" w:color="auto"/>
              <w:right w:val="single" w:sz="4" w:space="0" w:color="auto"/>
            </w:tcBorders>
            <w:shd w:val="clear" w:color="000000" w:fill="FFFFFF"/>
            <w:vAlign w:val="center"/>
            <w:hideMark/>
          </w:tcPr>
          <w:p w14:paraId="79B25F2F"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8000</w:t>
            </w:r>
          </w:p>
        </w:tc>
        <w:tc>
          <w:tcPr>
            <w:tcW w:w="283" w:type="dxa"/>
            <w:tcBorders>
              <w:top w:val="nil"/>
              <w:left w:val="nil"/>
              <w:bottom w:val="single" w:sz="4" w:space="0" w:color="auto"/>
              <w:right w:val="single" w:sz="4" w:space="0" w:color="auto"/>
            </w:tcBorders>
            <w:shd w:val="clear" w:color="auto" w:fill="auto"/>
            <w:vAlign w:val="center"/>
          </w:tcPr>
          <w:p w14:paraId="4AFA927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9D2044D" w14:textId="23B621E3" w:rsidR="0063246B" w:rsidRPr="008877FE" w:rsidRDefault="0063246B" w:rsidP="006821B4">
            <w:pPr>
              <w:jc w:val="right"/>
              <w:rPr>
                <w:rFonts w:ascii="Arial LatArm" w:hAnsi="Arial LatArm" w:cs="Calibri"/>
                <w:sz w:val="16"/>
                <w:szCs w:val="16"/>
              </w:rPr>
            </w:pPr>
          </w:p>
        </w:tc>
      </w:tr>
      <w:tr w:rsidR="0063246B" w:rsidRPr="008877FE" w14:paraId="2CBB18A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BB6703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248</w:t>
            </w:r>
          </w:p>
        </w:tc>
        <w:tc>
          <w:tcPr>
            <w:tcW w:w="6123" w:type="dxa"/>
            <w:tcBorders>
              <w:top w:val="nil"/>
              <w:left w:val="nil"/>
              <w:bottom w:val="single" w:sz="4" w:space="0" w:color="auto"/>
              <w:right w:val="single" w:sz="4" w:space="0" w:color="auto"/>
            </w:tcBorders>
            <w:shd w:val="clear" w:color="000000" w:fill="FFFFFF"/>
            <w:vAlign w:val="center"/>
            <w:hideMark/>
          </w:tcPr>
          <w:p w14:paraId="30FC748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Վերևի լծակի վռան</w:t>
            </w:r>
          </w:p>
        </w:tc>
        <w:tc>
          <w:tcPr>
            <w:tcW w:w="2693" w:type="dxa"/>
            <w:tcBorders>
              <w:top w:val="nil"/>
              <w:left w:val="nil"/>
              <w:bottom w:val="single" w:sz="4" w:space="0" w:color="auto"/>
              <w:right w:val="single" w:sz="4" w:space="0" w:color="auto"/>
            </w:tcBorders>
            <w:shd w:val="clear" w:color="000000" w:fill="FFFFFF"/>
            <w:vAlign w:val="center"/>
            <w:hideMark/>
          </w:tcPr>
          <w:p w14:paraId="600F4ADD"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4000</w:t>
            </w:r>
          </w:p>
        </w:tc>
        <w:tc>
          <w:tcPr>
            <w:tcW w:w="283" w:type="dxa"/>
            <w:tcBorders>
              <w:top w:val="nil"/>
              <w:left w:val="nil"/>
              <w:bottom w:val="single" w:sz="4" w:space="0" w:color="auto"/>
              <w:right w:val="single" w:sz="4" w:space="0" w:color="auto"/>
            </w:tcBorders>
            <w:shd w:val="clear" w:color="auto" w:fill="auto"/>
            <w:vAlign w:val="center"/>
          </w:tcPr>
          <w:p w14:paraId="45B7E8B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B685614" w14:textId="1D3EC640" w:rsidR="0063246B" w:rsidRPr="008877FE" w:rsidRDefault="0063246B" w:rsidP="006821B4">
            <w:pPr>
              <w:jc w:val="right"/>
              <w:rPr>
                <w:rFonts w:ascii="Arial LatArm" w:hAnsi="Arial LatArm" w:cs="Calibri"/>
                <w:sz w:val="16"/>
                <w:szCs w:val="16"/>
              </w:rPr>
            </w:pPr>
          </w:p>
        </w:tc>
      </w:tr>
      <w:tr w:rsidR="0063246B" w:rsidRPr="008877FE" w14:paraId="2A98FD3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0AE95C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249</w:t>
            </w:r>
          </w:p>
        </w:tc>
        <w:tc>
          <w:tcPr>
            <w:tcW w:w="6123" w:type="dxa"/>
            <w:tcBorders>
              <w:top w:val="nil"/>
              <w:left w:val="nil"/>
              <w:bottom w:val="single" w:sz="4" w:space="0" w:color="auto"/>
              <w:right w:val="single" w:sz="4" w:space="0" w:color="auto"/>
            </w:tcBorders>
            <w:shd w:val="clear" w:color="000000" w:fill="FFFFFF"/>
            <w:vAlign w:val="center"/>
            <w:hideMark/>
          </w:tcPr>
          <w:p w14:paraId="64B44FC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Գնդե հոդակապ</w:t>
            </w:r>
          </w:p>
        </w:tc>
        <w:tc>
          <w:tcPr>
            <w:tcW w:w="2693" w:type="dxa"/>
            <w:tcBorders>
              <w:top w:val="nil"/>
              <w:left w:val="nil"/>
              <w:bottom w:val="single" w:sz="4" w:space="0" w:color="auto"/>
              <w:right w:val="single" w:sz="4" w:space="0" w:color="auto"/>
            </w:tcBorders>
            <w:shd w:val="clear" w:color="000000" w:fill="FFFFFF"/>
            <w:vAlign w:val="center"/>
            <w:hideMark/>
          </w:tcPr>
          <w:p w14:paraId="74655B62"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6F6FB37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2B45AA0A" w14:textId="0C48555A" w:rsidR="0063246B" w:rsidRPr="008877FE" w:rsidRDefault="0063246B" w:rsidP="006821B4">
            <w:pPr>
              <w:jc w:val="right"/>
              <w:rPr>
                <w:rFonts w:ascii="Arial LatArm" w:hAnsi="Arial LatArm" w:cs="Calibri"/>
                <w:sz w:val="16"/>
                <w:szCs w:val="16"/>
              </w:rPr>
            </w:pPr>
          </w:p>
        </w:tc>
      </w:tr>
      <w:tr w:rsidR="0063246B" w:rsidRPr="008877FE" w14:paraId="3036C8A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A3676E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250</w:t>
            </w:r>
          </w:p>
        </w:tc>
        <w:tc>
          <w:tcPr>
            <w:tcW w:w="6123" w:type="dxa"/>
            <w:tcBorders>
              <w:top w:val="nil"/>
              <w:left w:val="nil"/>
              <w:bottom w:val="single" w:sz="4" w:space="0" w:color="auto"/>
              <w:right w:val="single" w:sz="4" w:space="0" w:color="auto"/>
            </w:tcBorders>
            <w:shd w:val="clear" w:color="000000" w:fill="FFFFFF"/>
            <w:vAlign w:val="center"/>
            <w:hideMark/>
          </w:tcPr>
          <w:p w14:paraId="267B580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Ծայրակալ</w:t>
            </w:r>
          </w:p>
        </w:tc>
        <w:tc>
          <w:tcPr>
            <w:tcW w:w="2693" w:type="dxa"/>
            <w:tcBorders>
              <w:top w:val="nil"/>
              <w:left w:val="nil"/>
              <w:bottom w:val="single" w:sz="4" w:space="0" w:color="auto"/>
              <w:right w:val="single" w:sz="4" w:space="0" w:color="auto"/>
            </w:tcBorders>
            <w:shd w:val="clear" w:color="000000" w:fill="FFFFFF"/>
            <w:vAlign w:val="center"/>
            <w:hideMark/>
          </w:tcPr>
          <w:p w14:paraId="64EDBB0B"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7000</w:t>
            </w:r>
          </w:p>
        </w:tc>
        <w:tc>
          <w:tcPr>
            <w:tcW w:w="283" w:type="dxa"/>
            <w:tcBorders>
              <w:top w:val="nil"/>
              <w:left w:val="nil"/>
              <w:bottom w:val="single" w:sz="4" w:space="0" w:color="auto"/>
              <w:right w:val="single" w:sz="4" w:space="0" w:color="auto"/>
            </w:tcBorders>
            <w:shd w:val="clear" w:color="auto" w:fill="auto"/>
            <w:vAlign w:val="center"/>
          </w:tcPr>
          <w:p w14:paraId="0F2D8A6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123A9D2" w14:textId="4DFF17D7" w:rsidR="0063246B" w:rsidRPr="008877FE" w:rsidRDefault="0063246B" w:rsidP="006821B4">
            <w:pPr>
              <w:jc w:val="right"/>
              <w:rPr>
                <w:rFonts w:ascii="Arial LatArm" w:hAnsi="Arial LatArm" w:cs="Calibri"/>
                <w:sz w:val="16"/>
                <w:szCs w:val="16"/>
              </w:rPr>
            </w:pPr>
          </w:p>
        </w:tc>
      </w:tr>
      <w:tr w:rsidR="0063246B" w:rsidRPr="008877FE" w14:paraId="47125E9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0BCE06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251</w:t>
            </w:r>
          </w:p>
        </w:tc>
        <w:tc>
          <w:tcPr>
            <w:tcW w:w="6123" w:type="dxa"/>
            <w:tcBorders>
              <w:top w:val="nil"/>
              <w:left w:val="nil"/>
              <w:bottom w:val="single" w:sz="4" w:space="0" w:color="auto"/>
              <w:right w:val="single" w:sz="4" w:space="0" w:color="auto"/>
            </w:tcBorders>
            <w:shd w:val="clear" w:color="000000" w:fill="FFFFFF"/>
            <w:vAlign w:val="center"/>
            <w:hideMark/>
          </w:tcPr>
          <w:p w14:paraId="28F97D3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կայունարար</w:t>
            </w:r>
          </w:p>
        </w:tc>
        <w:tc>
          <w:tcPr>
            <w:tcW w:w="2693" w:type="dxa"/>
            <w:tcBorders>
              <w:top w:val="nil"/>
              <w:left w:val="nil"/>
              <w:bottom w:val="single" w:sz="4" w:space="0" w:color="auto"/>
              <w:right w:val="single" w:sz="4" w:space="0" w:color="auto"/>
            </w:tcBorders>
            <w:shd w:val="clear" w:color="000000" w:fill="FFFFFF"/>
            <w:vAlign w:val="center"/>
            <w:hideMark/>
          </w:tcPr>
          <w:p w14:paraId="0644E6B2"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7000</w:t>
            </w:r>
          </w:p>
        </w:tc>
        <w:tc>
          <w:tcPr>
            <w:tcW w:w="283" w:type="dxa"/>
            <w:tcBorders>
              <w:top w:val="nil"/>
              <w:left w:val="nil"/>
              <w:bottom w:val="single" w:sz="4" w:space="0" w:color="auto"/>
              <w:right w:val="single" w:sz="4" w:space="0" w:color="auto"/>
            </w:tcBorders>
            <w:shd w:val="clear" w:color="auto" w:fill="auto"/>
            <w:vAlign w:val="center"/>
          </w:tcPr>
          <w:p w14:paraId="1C52F3F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566E2AA" w14:textId="4E426B25" w:rsidR="0063246B" w:rsidRPr="008877FE" w:rsidRDefault="0063246B" w:rsidP="006821B4">
            <w:pPr>
              <w:jc w:val="right"/>
              <w:rPr>
                <w:rFonts w:ascii="Arial LatArm" w:hAnsi="Arial LatArm" w:cs="Calibri"/>
                <w:sz w:val="16"/>
                <w:szCs w:val="16"/>
              </w:rPr>
            </w:pPr>
          </w:p>
        </w:tc>
      </w:tr>
      <w:tr w:rsidR="0063246B" w:rsidRPr="008877FE" w14:paraId="49F2ED4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6C4721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252</w:t>
            </w:r>
          </w:p>
        </w:tc>
        <w:tc>
          <w:tcPr>
            <w:tcW w:w="6123" w:type="dxa"/>
            <w:tcBorders>
              <w:top w:val="nil"/>
              <w:left w:val="nil"/>
              <w:bottom w:val="single" w:sz="4" w:space="0" w:color="auto"/>
              <w:right w:val="single" w:sz="4" w:space="0" w:color="auto"/>
            </w:tcBorders>
            <w:shd w:val="clear" w:color="000000" w:fill="FFFFFF"/>
            <w:vAlign w:val="center"/>
            <w:hideMark/>
          </w:tcPr>
          <w:p w14:paraId="595AD4D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կայունարարի վռան</w:t>
            </w:r>
          </w:p>
        </w:tc>
        <w:tc>
          <w:tcPr>
            <w:tcW w:w="2693" w:type="dxa"/>
            <w:tcBorders>
              <w:top w:val="nil"/>
              <w:left w:val="nil"/>
              <w:bottom w:val="single" w:sz="4" w:space="0" w:color="auto"/>
              <w:right w:val="single" w:sz="4" w:space="0" w:color="auto"/>
            </w:tcBorders>
            <w:shd w:val="clear" w:color="000000" w:fill="FFFFFF"/>
            <w:vAlign w:val="center"/>
            <w:hideMark/>
          </w:tcPr>
          <w:p w14:paraId="0CA53F0A"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3A7015C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901825C" w14:textId="651554B0" w:rsidR="0063246B" w:rsidRPr="008877FE" w:rsidRDefault="0063246B" w:rsidP="006821B4">
            <w:pPr>
              <w:jc w:val="right"/>
              <w:rPr>
                <w:rFonts w:ascii="Arial LatArm" w:hAnsi="Arial LatArm" w:cs="Calibri"/>
                <w:sz w:val="16"/>
                <w:szCs w:val="16"/>
              </w:rPr>
            </w:pPr>
          </w:p>
        </w:tc>
      </w:tr>
      <w:tr w:rsidR="0063246B" w:rsidRPr="008877FE" w14:paraId="3BDEF7C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786496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253</w:t>
            </w:r>
          </w:p>
        </w:tc>
        <w:tc>
          <w:tcPr>
            <w:tcW w:w="6123" w:type="dxa"/>
            <w:tcBorders>
              <w:top w:val="nil"/>
              <w:left w:val="nil"/>
              <w:bottom w:val="single" w:sz="4" w:space="0" w:color="auto"/>
              <w:right w:val="single" w:sz="4" w:space="0" w:color="auto"/>
            </w:tcBorders>
            <w:shd w:val="clear" w:color="000000" w:fill="FFFFFF"/>
            <w:vAlign w:val="center"/>
            <w:hideMark/>
          </w:tcPr>
          <w:p w14:paraId="45BB21F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կայունարարի առջևի վռան</w:t>
            </w:r>
          </w:p>
        </w:tc>
        <w:tc>
          <w:tcPr>
            <w:tcW w:w="2693" w:type="dxa"/>
            <w:tcBorders>
              <w:top w:val="nil"/>
              <w:left w:val="nil"/>
              <w:bottom w:val="single" w:sz="4" w:space="0" w:color="auto"/>
              <w:right w:val="single" w:sz="4" w:space="0" w:color="auto"/>
            </w:tcBorders>
            <w:shd w:val="clear" w:color="000000" w:fill="FFFFFF"/>
            <w:vAlign w:val="center"/>
            <w:hideMark/>
          </w:tcPr>
          <w:p w14:paraId="37125B31"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56414090"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2056C562" w14:textId="7E5ED381" w:rsidR="0063246B" w:rsidRPr="008877FE" w:rsidRDefault="0063246B" w:rsidP="006821B4">
            <w:pPr>
              <w:jc w:val="center"/>
              <w:rPr>
                <w:rFonts w:ascii="Arial LatArm" w:hAnsi="Arial LatArm" w:cs="Calibri"/>
                <w:sz w:val="16"/>
                <w:szCs w:val="16"/>
              </w:rPr>
            </w:pPr>
          </w:p>
        </w:tc>
      </w:tr>
      <w:tr w:rsidR="0063246B" w:rsidRPr="008877FE" w14:paraId="7EE445E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3D34E9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254</w:t>
            </w:r>
          </w:p>
        </w:tc>
        <w:tc>
          <w:tcPr>
            <w:tcW w:w="6123" w:type="dxa"/>
            <w:tcBorders>
              <w:top w:val="nil"/>
              <w:left w:val="nil"/>
              <w:bottom w:val="single" w:sz="4" w:space="0" w:color="auto"/>
              <w:right w:val="single" w:sz="4" w:space="0" w:color="auto"/>
            </w:tcBorders>
            <w:shd w:val="clear" w:color="000000" w:fill="FFFFFF"/>
            <w:vAlign w:val="center"/>
            <w:hideMark/>
          </w:tcPr>
          <w:p w14:paraId="0C7B393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կայունարարի կանգնակ</w:t>
            </w:r>
          </w:p>
        </w:tc>
        <w:tc>
          <w:tcPr>
            <w:tcW w:w="2693" w:type="dxa"/>
            <w:tcBorders>
              <w:top w:val="nil"/>
              <w:left w:val="nil"/>
              <w:bottom w:val="single" w:sz="4" w:space="0" w:color="auto"/>
              <w:right w:val="single" w:sz="4" w:space="0" w:color="auto"/>
            </w:tcBorders>
            <w:shd w:val="clear" w:color="000000" w:fill="FFFFFF"/>
            <w:vAlign w:val="center"/>
            <w:hideMark/>
          </w:tcPr>
          <w:p w14:paraId="6E4EFA13"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6000</w:t>
            </w:r>
          </w:p>
        </w:tc>
        <w:tc>
          <w:tcPr>
            <w:tcW w:w="283" w:type="dxa"/>
            <w:tcBorders>
              <w:top w:val="nil"/>
              <w:left w:val="nil"/>
              <w:bottom w:val="single" w:sz="4" w:space="0" w:color="auto"/>
              <w:right w:val="single" w:sz="4" w:space="0" w:color="auto"/>
            </w:tcBorders>
            <w:shd w:val="clear" w:color="auto" w:fill="auto"/>
            <w:vAlign w:val="center"/>
          </w:tcPr>
          <w:p w14:paraId="66DC97D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7BA3DDE" w14:textId="16E4E777" w:rsidR="0063246B" w:rsidRPr="008877FE" w:rsidRDefault="0063246B" w:rsidP="006821B4">
            <w:pPr>
              <w:jc w:val="right"/>
              <w:rPr>
                <w:rFonts w:ascii="Arial LatArm" w:hAnsi="Arial LatArm" w:cs="Calibri"/>
                <w:sz w:val="16"/>
                <w:szCs w:val="16"/>
              </w:rPr>
            </w:pPr>
          </w:p>
        </w:tc>
      </w:tr>
      <w:tr w:rsidR="0063246B" w:rsidRPr="008877FE" w14:paraId="3811A79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65AFAC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255</w:t>
            </w:r>
          </w:p>
        </w:tc>
        <w:tc>
          <w:tcPr>
            <w:tcW w:w="6123" w:type="dxa"/>
            <w:tcBorders>
              <w:top w:val="nil"/>
              <w:left w:val="nil"/>
              <w:bottom w:val="single" w:sz="4" w:space="0" w:color="auto"/>
              <w:right w:val="single" w:sz="4" w:space="0" w:color="auto"/>
            </w:tcBorders>
            <w:shd w:val="clear" w:color="000000" w:fill="FFFFFF"/>
            <w:vAlign w:val="center"/>
            <w:hideMark/>
          </w:tcPr>
          <w:p w14:paraId="3B544764"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կայունարարի վռան</w:t>
            </w:r>
          </w:p>
        </w:tc>
        <w:tc>
          <w:tcPr>
            <w:tcW w:w="2693" w:type="dxa"/>
            <w:tcBorders>
              <w:top w:val="nil"/>
              <w:left w:val="nil"/>
              <w:bottom w:val="single" w:sz="4" w:space="0" w:color="auto"/>
              <w:right w:val="single" w:sz="4" w:space="0" w:color="auto"/>
            </w:tcBorders>
            <w:shd w:val="clear" w:color="000000" w:fill="FFFFFF"/>
            <w:vAlign w:val="center"/>
            <w:hideMark/>
          </w:tcPr>
          <w:p w14:paraId="2B4394A8"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5AAAB5E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210C2E5" w14:textId="66906D69" w:rsidR="0063246B" w:rsidRPr="008877FE" w:rsidRDefault="0063246B" w:rsidP="006821B4">
            <w:pPr>
              <w:jc w:val="right"/>
              <w:rPr>
                <w:rFonts w:ascii="Arial LatArm" w:hAnsi="Arial LatArm" w:cs="Calibri"/>
                <w:sz w:val="16"/>
                <w:szCs w:val="16"/>
              </w:rPr>
            </w:pPr>
          </w:p>
        </w:tc>
      </w:tr>
      <w:tr w:rsidR="0063246B" w:rsidRPr="008877FE" w14:paraId="718C2B4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856B12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256</w:t>
            </w:r>
          </w:p>
        </w:tc>
        <w:tc>
          <w:tcPr>
            <w:tcW w:w="6123" w:type="dxa"/>
            <w:tcBorders>
              <w:top w:val="nil"/>
              <w:left w:val="nil"/>
              <w:bottom w:val="single" w:sz="4" w:space="0" w:color="auto"/>
              <w:right w:val="single" w:sz="4" w:space="0" w:color="auto"/>
            </w:tcBorders>
            <w:shd w:val="clear" w:color="000000" w:fill="FFFFFF"/>
            <w:vAlign w:val="center"/>
            <w:hideMark/>
          </w:tcPr>
          <w:p w14:paraId="50D8187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կայունարարի կանգնակ</w:t>
            </w:r>
          </w:p>
        </w:tc>
        <w:tc>
          <w:tcPr>
            <w:tcW w:w="2693" w:type="dxa"/>
            <w:tcBorders>
              <w:top w:val="nil"/>
              <w:left w:val="nil"/>
              <w:bottom w:val="single" w:sz="4" w:space="0" w:color="auto"/>
              <w:right w:val="single" w:sz="4" w:space="0" w:color="auto"/>
            </w:tcBorders>
            <w:shd w:val="clear" w:color="000000" w:fill="FFFFFF"/>
            <w:vAlign w:val="center"/>
            <w:hideMark/>
          </w:tcPr>
          <w:p w14:paraId="0D2E5BA7"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6000</w:t>
            </w:r>
          </w:p>
        </w:tc>
        <w:tc>
          <w:tcPr>
            <w:tcW w:w="283" w:type="dxa"/>
            <w:tcBorders>
              <w:top w:val="nil"/>
              <w:left w:val="nil"/>
              <w:bottom w:val="single" w:sz="4" w:space="0" w:color="auto"/>
              <w:right w:val="single" w:sz="4" w:space="0" w:color="auto"/>
            </w:tcBorders>
            <w:shd w:val="clear" w:color="auto" w:fill="auto"/>
            <w:vAlign w:val="center"/>
          </w:tcPr>
          <w:p w14:paraId="467EDCC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BE8803C" w14:textId="4DC2434A" w:rsidR="0063246B" w:rsidRPr="008877FE" w:rsidRDefault="0063246B" w:rsidP="006821B4">
            <w:pPr>
              <w:jc w:val="right"/>
              <w:rPr>
                <w:rFonts w:ascii="Arial LatArm" w:hAnsi="Arial LatArm" w:cs="Calibri"/>
                <w:sz w:val="16"/>
                <w:szCs w:val="16"/>
              </w:rPr>
            </w:pPr>
          </w:p>
        </w:tc>
      </w:tr>
      <w:tr w:rsidR="0063246B" w:rsidRPr="008877FE" w14:paraId="22B33A5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965267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257</w:t>
            </w:r>
          </w:p>
        </w:tc>
        <w:tc>
          <w:tcPr>
            <w:tcW w:w="6123" w:type="dxa"/>
            <w:tcBorders>
              <w:top w:val="nil"/>
              <w:left w:val="nil"/>
              <w:bottom w:val="single" w:sz="4" w:space="0" w:color="auto"/>
              <w:right w:val="single" w:sz="4" w:space="0" w:color="auto"/>
            </w:tcBorders>
            <w:shd w:val="clear" w:color="000000" w:fill="FFFFFF"/>
            <w:vAlign w:val="center"/>
            <w:hideMark/>
          </w:tcPr>
          <w:p w14:paraId="2880D3B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մետաղաձող (շտանգա)</w:t>
            </w:r>
          </w:p>
        </w:tc>
        <w:tc>
          <w:tcPr>
            <w:tcW w:w="2693" w:type="dxa"/>
            <w:tcBorders>
              <w:top w:val="nil"/>
              <w:left w:val="nil"/>
              <w:bottom w:val="single" w:sz="4" w:space="0" w:color="auto"/>
              <w:right w:val="single" w:sz="4" w:space="0" w:color="auto"/>
            </w:tcBorders>
            <w:shd w:val="clear" w:color="000000" w:fill="FFFFFF"/>
            <w:vAlign w:val="center"/>
            <w:hideMark/>
          </w:tcPr>
          <w:p w14:paraId="7147917C"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15000</w:t>
            </w:r>
          </w:p>
        </w:tc>
        <w:tc>
          <w:tcPr>
            <w:tcW w:w="283" w:type="dxa"/>
            <w:tcBorders>
              <w:top w:val="nil"/>
              <w:left w:val="nil"/>
              <w:bottom w:val="single" w:sz="4" w:space="0" w:color="auto"/>
              <w:right w:val="single" w:sz="4" w:space="0" w:color="auto"/>
            </w:tcBorders>
            <w:shd w:val="clear" w:color="auto" w:fill="auto"/>
            <w:vAlign w:val="center"/>
          </w:tcPr>
          <w:p w14:paraId="61A5391B"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A8CB2C7" w14:textId="309C482C" w:rsidR="0063246B" w:rsidRPr="008877FE" w:rsidRDefault="0063246B" w:rsidP="006821B4">
            <w:pPr>
              <w:jc w:val="center"/>
              <w:rPr>
                <w:rFonts w:ascii="Arial LatArm" w:hAnsi="Arial LatArm" w:cs="Calibri"/>
                <w:sz w:val="16"/>
                <w:szCs w:val="16"/>
              </w:rPr>
            </w:pPr>
          </w:p>
        </w:tc>
      </w:tr>
      <w:tr w:rsidR="0063246B" w:rsidRPr="008877FE" w14:paraId="3DE9984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0D1B80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258</w:t>
            </w:r>
          </w:p>
        </w:tc>
        <w:tc>
          <w:tcPr>
            <w:tcW w:w="6123" w:type="dxa"/>
            <w:tcBorders>
              <w:top w:val="nil"/>
              <w:left w:val="nil"/>
              <w:bottom w:val="single" w:sz="4" w:space="0" w:color="auto"/>
              <w:right w:val="single" w:sz="4" w:space="0" w:color="auto"/>
            </w:tcBorders>
            <w:shd w:val="clear" w:color="000000" w:fill="FFFFFF"/>
            <w:vAlign w:val="center"/>
            <w:hideMark/>
          </w:tcPr>
          <w:p w14:paraId="188CD22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մետաղաձող (շտանգա) վռան</w:t>
            </w:r>
          </w:p>
        </w:tc>
        <w:tc>
          <w:tcPr>
            <w:tcW w:w="2693" w:type="dxa"/>
            <w:tcBorders>
              <w:top w:val="nil"/>
              <w:left w:val="nil"/>
              <w:bottom w:val="single" w:sz="4" w:space="0" w:color="auto"/>
              <w:right w:val="single" w:sz="4" w:space="0" w:color="auto"/>
            </w:tcBorders>
            <w:shd w:val="clear" w:color="000000" w:fill="FFFFFF"/>
            <w:vAlign w:val="center"/>
            <w:hideMark/>
          </w:tcPr>
          <w:p w14:paraId="6D663F09"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9000</w:t>
            </w:r>
          </w:p>
        </w:tc>
        <w:tc>
          <w:tcPr>
            <w:tcW w:w="283" w:type="dxa"/>
            <w:tcBorders>
              <w:top w:val="nil"/>
              <w:left w:val="nil"/>
              <w:bottom w:val="single" w:sz="4" w:space="0" w:color="auto"/>
              <w:right w:val="single" w:sz="4" w:space="0" w:color="auto"/>
            </w:tcBorders>
            <w:shd w:val="clear" w:color="auto" w:fill="auto"/>
            <w:vAlign w:val="center"/>
          </w:tcPr>
          <w:p w14:paraId="068D3090"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18CB430" w14:textId="7689951A" w:rsidR="0063246B" w:rsidRPr="008877FE" w:rsidRDefault="0063246B" w:rsidP="006821B4">
            <w:pPr>
              <w:jc w:val="right"/>
              <w:rPr>
                <w:rFonts w:ascii="Arial LatArm" w:hAnsi="Arial LatArm" w:cs="Calibri"/>
                <w:sz w:val="16"/>
                <w:szCs w:val="16"/>
              </w:rPr>
            </w:pPr>
          </w:p>
        </w:tc>
      </w:tr>
      <w:tr w:rsidR="0063246B" w:rsidRPr="008877FE" w14:paraId="540EB08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58321E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259</w:t>
            </w:r>
          </w:p>
        </w:tc>
        <w:tc>
          <w:tcPr>
            <w:tcW w:w="6123" w:type="dxa"/>
            <w:tcBorders>
              <w:top w:val="nil"/>
              <w:left w:val="nil"/>
              <w:bottom w:val="single" w:sz="4" w:space="0" w:color="auto"/>
              <w:right w:val="single" w:sz="4" w:space="0" w:color="auto"/>
            </w:tcBorders>
            <w:shd w:val="clear" w:color="000000" w:fill="FFFFFF"/>
            <w:vAlign w:val="center"/>
            <w:hideMark/>
          </w:tcPr>
          <w:p w14:paraId="52B7588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անկյունագծային լծակ</w:t>
            </w:r>
          </w:p>
        </w:tc>
        <w:tc>
          <w:tcPr>
            <w:tcW w:w="2693" w:type="dxa"/>
            <w:tcBorders>
              <w:top w:val="nil"/>
              <w:left w:val="nil"/>
              <w:bottom w:val="single" w:sz="4" w:space="0" w:color="auto"/>
              <w:right w:val="single" w:sz="4" w:space="0" w:color="auto"/>
            </w:tcBorders>
            <w:shd w:val="clear" w:color="000000" w:fill="FFFFFF"/>
            <w:vAlign w:val="center"/>
            <w:hideMark/>
          </w:tcPr>
          <w:p w14:paraId="5ECD12AE"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5000</w:t>
            </w:r>
          </w:p>
        </w:tc>
        <w:tc>
          <w:tcPr>
            <w:tcW w:w="283" w:type="dxa"/>
            <w:tcBorders>
              <w:top w:val="nil"/>
              <w:left w:val="nil"/>
              <w:bottom w:val="single" w:sz="4" w:space="0" w:color="auto"/>
              <w:right w:val="single" w:sz="4" w:space="0" w:color="auto"/>
            </w:tcBorders>
            <w:shd w:val="clear" w:color="auto" w:fill="auto"/>
            <w:vAlign w:val="center"/>
          </w:tcPr>
          <w:p w14:paraId="7C5287E8"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534C24D" w14:textId="1729ED79" w:rsidR="0063246B" w:rsidRPr="008877FE" w:rsidRDefault="0063246B" w:rsidP="006821B4">
            <w:pPr>
              <w:jc w:val="center"/>
              <w:rPr>
                <w:rFonts w:ascii="Arial LatArm" w:hAnsi="Arial LatArm" w:cs="Calibri"/>
                <w:sz w:val="16"/>
                <w:szCs w:val="16"/>
              </w:rPr>
            </w:pPr>
          </w:p>
        </w:tc>
      </w:tr>
      <w:tr w:rsidR="0063246B" w:rsidRPr="008877FE" w14:paraId="0D9A544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298145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260</w:t>
            </w:r>
          </w:p>
        </w:tc>
        <w:tc>
          <w:tcPr>
            <w:tcW w:w="6123" w:type="dxa"/>
            <w:tcBorders>
              <w:top w:val="nil"/>
              <w:left w:val="nil"/>
              <w:bottom w:val="single" w:sz="4" w:space="0" w:color="auto"/>
              <w:right w:val="single" w:sz="4" w:space="0" w:color="auto"/>
            </w:tcBorders>
            <w:shd w:val="clear" w:color="000000" w:fill="FFFFFF"/>
            <w:vAlign w:val="center"/>
            <w:hideMark/>
          </w:tcPr>
          <w:p w14:paraId="2F516F3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Անկյունագծային լծակի վռան</w:t>
            </w:r>
          </w:p>
        </w:tc>
        <w:tc>
          <w:tcPr>
            <w:tcW w:w="2693" w:type="dxa"/>
            <w:tcBorders>
              <w:top w:val="nil"/>
              <w:left w:val="nil"/>
              <w:bottom w:val="single" w:sz="4" w:space="0" w:color="auto"/>
              <w:right w:val="single" w:sz="4" w:space="0" w:color="auto"/>
            </w:tcBorders>
            <w:shd w:val="clear" w:color="000000" w:fill="FFFFFF"/>
            <w:vAlign w:val="center"/>
            <w:hideMark/>
          </w:tcPr>
          <w:p w14:paraId="6224D631"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3A39F2A3"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C1E3313" w14:textId="3E880B81" w:rsidR="0063246B" w:rsidRPr="008877FE" w:rsidRDefault="0063246B" w:rsidP="006821B4">
            <w:pPr>
              <w:jc w:val="right"/>
              <w:rPr>
                <w:rFonts w:ascii="Arial LatArm" w:hAnsi="Arial LatArm" w:cs="Calibri"/>
                <w:sz w:val="16"/>
                <w:szCs w:val="16"/>
              </w:rPr>
            </w:pPr>
          </w:p>
        </w:tc>
      </w:tr>
      <w:tr w:rsidR="0063246B" w:rsidRPr="008877FE" w14:paraId="6C8112AE"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749F91E9"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28AD965A"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266DB42B"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286500</w:t>
            </w:r>
          </w:p>
        </w:tc>
        <w:tc>
          <w:tcPr>
            <w:tcW w:w="283" w:type="dxa"/>
            <w:tcBorders>
              <w:top w:val="nil"/>
              <w:left w:val="nil"/>
              <w:bottom w:val="single" w:sz="4" w:space="0" w:color="auto"/>
              <w:right w:val="single" w:sz="4" w:space="0" w:color="auto"/>
            </w:tcBorders>
            <w:shd w:val="clear" w:color="auto" w:fill="auto"/>
            <w:vAlign w:val="center"/>
          </w:tcPr>
          <w:p w14:paraId="59A5954F" w14:textId="77777777" w:rsidR="0063246B" w:rsidRPr="008877FE" w:rsidRDefault="0063246B" w:rsidP="006821B4">
            <w:pPr>
              <w:jc w:val="right"/>
              <w:rPr>
                <w:rFonts w:ascii="Arial LatArm" w:hAnsi="Arial LatArm" w:cs="Calibri"/>
                <w:b/>
                <w:bCs/>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05DE0AD" w14:textId="042E37D2" w:rsidR="0063246B" w:rsidRPr="008877FE" w:rsidRDefault="0063246B" w:rsidP="006821B4">
            <w:pPr>
              <w:jc w:val="right"/>
              <w:rPr>
                <w:rFonts w:ascii="Arial LatArm" w:hAnsi="Arial LatArm" w:cs="Calibri"/>
                <w:b/>
                <w:bCs/>
                <w:sz w:val="16"/>
                <w:szCs w:val="16"/>
              </w:rPr>
            </w:pPr>
          </w:p>
        </w:tc>
      </w:tr>
      <w:tr w:rsidR="0063246B" w:rsidRPr="008877FE" w14:paraId="2AAB6C55"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2EB68224"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8. Ղեկային մեխանիզմ</w:t>
            </w:r>
          </w:p>
        </w:tc>
      </w:tr>
      <w:tr w:rsidR="0063246B" w:rsidRPr="008877FE" w14:paraId="7949AD3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D67B6C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261</w:t>
            </w:r>
          </w:p>
        </w:tc>
        <w:tc>
          <w:tcPr>
            <w:tcW w:w="6123" w:type="dxa"/>
            <w:tcBorders>
              <w:top w:val="nil"/>
              <w:left w:val="nil"/>
              <w:bottom w:val="single" w:sz="4" w:space="0" w:color="auto"/>
              <w:right w:val="single" w:sz="4" w:space="0" w:color="auto"/>
            </w:tcBorders>
            <w:shd w:val="clear" w:color="000000" w:fill="FFFFFF"/>
            <w:vAlign w:val="center"/>
            <w:hideMark/>
          </w:tcPr>
          <w:p w14:paraId="5EDB7EC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Ղեկային կալուն</w:t>
            </w:r>
          </w:p>
        </w:tc>
        <w:tc>
          <w:tcPr>
            <w:tcW w:w="2693" w:type="dxa"/>
            <w:tcBorders>
              <w:top w:val="nil"/>
              <w:left w:val="nil"/>
              <w:bottom w:val="single" w:sz="4" w:space="0" w:color="auto"/>
              <w:right w:val="single" w:sz="4" w:space="0" w:color="auto"/>
            </w:tcBorders>
            <w:shd w:val="clear" w:color="000000" w:fill="FFFFFF"/>
            <w:vAlign w:val="center"/>
            <w:hideMark/>
          </w:tcPr>
          <w:p w14:paraId="259A8E21"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44800</w:t>
            </w:r>
          </w:p>
        </w:tc>
        <w:tc>
          <w:tcPr>
            <w:tcW w:w="283" w:type="dxa"/>
            <w:tcBorders>
              <w:top w:val="nil"/>
              <w:left w:val="nil"/>
              <w:bottom w:val="single" w:sz="4" w:space="0" w:color="auto"/>
              <w:right w:val="single" w:sz="4" w:space="0" w:color="auto"/>
            </w:tcBorders>
            <w:shd w:val="clear" w:color="auto" w:fill="auto"/>
            <w:vAlign w:val="center"/>
          </w:tcPr>
          <w:p w14:paraId="354B3D90"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22859249" w14:textId="7C20329A" w:rsidR="0063246B" w:rsidRPr="008877FE" w:rsidRDefault="0063246B" w:rsidP="006821B4">
            <w:pPr>
              <w:jc w:val="center"/>
              <w:rPr>
                <w:rFonts w:ascii="Arial LatArm" w:hAnsi="Arial LatArm" w:cs="Calibri"/>
                <w:sz w:val="16"/>
                <w:szCs w:val="16"/>
              </w:rPr>
            </w:pPr>
          </w:p>
        </w:tc>
      </w:tr>
      <w:tr w:rsidR="0063246B" w:rsidRPr="008877FE" w14:paraId="089C93E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A88229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262</w:t>
            </w:r>
          </w:p>
        </w:tc>
        <w:tc>
          <w:tcPr>
            <w:tcW w:w="6123" w:type="dxa"/>
            <w:tcBorders>
              <w:top w:val="nil"/>
              <w:left w:val="nil"/>
              <w:bottom w:val="single" w:sz="4" w:space="0" w:color="auto"/>
              <w:right w:val="single" w:sz="4" w:space="0" w:color="auto"/>
            </w:tcBorders>
            <w:shd w:val="clear" w:color="000000" w:fill="FFFFFF"/>
            <w:vAlign w:val="center"/>
            <w:hideMark/>
          </w:tcPr>
          <w:p w14:paraId="73A44A2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Ղեկային կալունի առանցքակալ</w:t>
            </w:r>
          </w:p>
        </w:tc>
        <w:tc>
          <w:tcPr>
            <w:tcW w:w="2693" w:type="dxa"/>
            <w:tcBorders>
              <w:top w:val="nil"/>
              <w:left w:val="nil"/>
              <w:bottom w:val="single" w:sz="4" w:space="0" w:color="auto"/>
              <w:right w:val="single" w:sz="4" w:space="0" w:color="auto"/>
            </w:tcBorders>
            <w:shd w:val="clear" w:color="000000" w:fill="FFFFFF"/>
            <w:vAlign w:val="center"/>
            <w:hideMark/>
          </w:tcPr>
          <w:p w14:paraId="00BEB78F"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2F948B5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0B270C1" w14:textId="7A422A70" w:rsidR="0063246B" w:rsidRPr="008877FE" w:rsidRDefault="0063246B" w:rsidP="006821B4">
            <w:pPr>
              <w:jc w:val="right"/>
              <w:rPr>
                <w:rFonts w:ascii="Arial LatArm" w:hAnsi="Arial LatArm" w:cs="Calibri"/>
                <w:sz w:val="16"/>
                <w:szCs w:val="16"/>
              </w:rPr>
            </w:pPr>
          </w:p>
        </w:tc>
      </w:tr>
      <w:tr w:rsidR="0063246B" w:rsidRPr="008877FE" w14:paraId="487958E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9E23FC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263</w:t>
            </w:r>
          </w:p>
        </w:tc>
        <w:tc>
          <w:tcPr>
            <w:tcW w:w="6123" w:type="dxa"/>
            <w:tcBorders>
              <w:top w:val="nil"/>
              <w:left w:val="nil"/>
              <w:bottom w:val="single" w:sz="4" w:space="0" w:color="auto"/>
              <w:right w:val="single" w:sz="4" w:space="0" w:color="auto"/>
            </w:tcBorders>
            <w:shd w:val="clear" w:color="000000" w:fill="FFFFFF"/>
            <w:vAlign w:val="center"/>
            <w:hideMark/>
          </w:tcPr>
          <w:p w14:paraId="77B4DC9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Հիդրոուժեղարարի փոկ</w:t>
            </w:r>
          </w:p>
        </w:tc>
        <w:tc>
          <w:tcPr>
            <w:tcW w:w="2693" w:type="dxa"/>
            <w:tcBorders>
              <w:top w:val="nil"/>
              <w:left w:val="nil"/>
              <w:bottom w:val="single" w:sz="4" w:space="0" w:color="auto"/>
              <w:right w:val="single" w:sz="4" w:space="0" w:color="auto"/>
            </w:tcBorders>
            <w:shd w:val="clear" w:color="000000" w:fill="FFFFFF"/>
            <w:vAlign w:val="center"/>
            <w:hideMark/>
          </w:tcPr>
          <w:p w14:paraId="707EF134"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7000</w:t>
            </w:r>
          </w:p>
        </w:tc>
        <w:tc>
          <w:tcPr>
            <w:tcW w:w="283" w:type="dxa"/>
            <w:tcBorders>
              <w:top w:val="nil"/>
              <w:left w:val="nil"/>
              <w:bottom w:val="single" w:sz="4" w:space="0" w:color="auto"/>
              <w:right w:val="single" w:sz="4" w:space="0" w:color="auto"/>
            </w:tcBorders>
            <w:shd w:val="clear" w:color="auto" w:fill="auto"/>
            <w:vAlign w:val="center"/>
          </w:tcPr>
          <w:p w14:paraId="50F85731"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235E404" w14:textId="57630B7D" w:rsidR="0063246B" w:rsidRPr="008877FE" w:rsidRDefault="0063246B" w:rsidP="006821B4">
            <w:pPr>
              <w:jc w:val="right"/>
              <w:rPr>
                <w:rFonts w:ascii="Arial LatArm" w:hAnsi="Arial LatArm" w:cs="Calibri"/>
                <w:sz w:val="16"/>
                <w:szCs w:val="16"/>
              </w:rPr>
            </w:pPr>
          </w:p>
        </w:tc>
      </w:tr>
      <w:tr w:rsidR="0063246B" w:rsidRPr="008877FE" w14:paraId="139B52D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2545B8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264</w:t>
            </w:r>
          </w:p>
        </w:tc>
        <w:tc>
          <w:tcPr>
            <w:tcW w:w="6123" w:type="dxa"/>
            <w:tcBorders>
              <w:top w:val="nil"/>
              <w:left w:val="nil"/>
              <w:bottom w:val="single" w:sz="4" w:space="0" w:color="auto"/>
              <w:right w:val="single" w:sz="4" w:space="0" w:color="auto"/>
            </w:tcBorders>
            <w:shd w:val="clear" w:color="000000" w:fill="FFFFFF"/>
            <w:vAlign w:val="center"/>
            <w:hideMark/>
          </w:tcPr>
          <w:p w14:paraId="29481A1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Հիդրոուժեղարարի պոմպ</w:t>
            </w:r>
          </w:p>
        </w:tc>
        <w:tc>
          <w:tcPr>
            <w:tcW w:w="2693" w:type="dxa"/>
            <w:tcBorders>
              <w:top w:val="nil"/>
              <w:left w:val="nil"/>
              <w:bottom w:val="single" w:sz="4" w:space="0" w:color="auto"/>
              <w:right w:val="single" w:sz="4" w:space="0" w:color="auto"/>
            </w:tcBorders>
            <w:shd w:val="clear" w:color="000000" w:fill="FFFFFF"/>
            <w:vAlign w:val="center"/>
            <w:hideMark/>
          </w:tcPr>
          <w:p w14:paraId="4E1CD7B7"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20000</w:t>
            </w:r>
          </w:p>
        </w:tc>
        <w:tc>
          <w:tcPr>
            <w:tcW w:w="283" w:type="dxa"/>
            <w:tcBorders>
              <w:top w:val="nil"/>
              <w:left w:val="nil"/>
              <w:bottom w:val="single" w:sz="4" w:space="0" w:color="auto"/>
              <w:right w:val="single" w:sz="4" w:space="0" w:color="auto"/>
            </w:tcBorders>
            <w:shd w:val="clear" w:color="auto" w:fill="auto"/>
            <w:vAlign w:val="center"/>
          </w:tcPr>
          <w:p w14:paraId="438C63A4"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BD77473" w14:textId="0DBC9D8B" w:rsidR="0063246B" w:rsidRPr="008877FE" w:rsidRDefault="0063246B" w:rsidP="006821B4">
            <w:pPr>
              <w:jc w:val="center"/>
              <w:rPr>
                <w:rFonts w:ascii="Arial LatArm" w:hAnsi="Arial LatArm" w:cs="Calibri"/>
                <w:sz w:val="16"/>
                <w:szCs w:val="16"/>
              </w:rPr>
            </w:pPr>
          </w:p>
        </w:tc>
      </w:tr>
      <w:tr w:rsidR="0063246B" w:rsidRPr="008877FE" w14:paraId="1232FCB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8C6E87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265</w:t>
            </w:r>
          </w:p>
        </w:tc>
        <w:tc>
          <w:tcPr>
            <w:tcW w:w="6123" w:type="dxa"/>
            <w:tcBorders>
              <w:top w:val="nil"/>
              <w:left w:val="nil"/>
              <w:bottom w:val="single" w:sz="4" w:space="0" w:color="auto"/>
              <w:right w:val="single" w:sz="4" w:space="0" w:color="auto"/>
            </w:tcBorders>
            <w:shd w:val="clear" w:color="000000" w:fill="FFFFFF"/>
            <w:vAlign w:val="center"/>
            <w:hideMark/>
          </w:tcPr>
          <w:p w14:paraId="11D1D51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Հիդրոուժեղարարի պոմպի վերանորոգման կոմպլեկտ</w:t>
            </w:r>
          </w:p>
        </w:tc>
        <w:tc>
          <w:tcPr>
            <w:tcW w:w="2693" w:type="dxa"/>
            <w:tcBorders>
              <w:top w:val="nil"/>
              <w:left w:val="nil"/>
              <w:bottom w:val="single" w:sz="4" w:space="0" w:color="auto"/>
              <w:right w:val="single" w:sz="4" w:space="0" w:color="auto"/>
            </w:tcBorders>
            <w:shd w:val="clear" w:color="000000" w:fill="FFFFFF"/>
            <w:vAlign w:val="center"/>
            <w:hideMark/>
          </w:tcPr>
          <w:p w14:paraId="39E86005"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15000</w:t>
            </w:r>
          </w:p>
        </w:tc>
        <w:tc>
          <w:tcPr>
            <w:tcW w:w="283" w:type="dxa"/>
            <w:tcBorders>
              <w:top w:val="nil"/>
              <w:left w:val="nil"/>
              <w:bottom w:val="single" w:sz="4" w:space="0" w:color="auto"/>
              <w:right w:val="single" w:sz="4" w:space="0" w:color="auto"/>
            </w:tcBorders>
            <w:shd w:val="clear" w:color="auto" w:fill="auto"/>
            <w:vAlign w:val="center"/>
          </w:tcPr>
          <w:p w14:paraId="22B86E0B"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86267C0" w14:textId="17F49CE3" w:rsidR="0063246B" w:rsidRPr="008877FE" w:rsidRDefault="0063246B" w:rsidP="006821B4">
            <w:pPr>
              <w:jc w:val="right"/>
              <w:rPr>
                <w:rFonts w:ascii="Arial LatArm" w:hAnsi="Arial LatArm" w:cs="Calibri"/>
                <w:sz w:val="16"/>
                <w:szCs w:val="16"/>
              </w:rPr>
            </w:pPr>
          </w:p>
        </w:tc>
      </w:tr>
      <w:tr w:rsidR="0063246B" w:rsidRPr="008877FE" w14:paraId="3C272E2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9164C7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266</w:t>
            </w:r>
          </w:p>
        </w:tc>
        <w:tc>
          <w:tcPr>
            <w:tcW w:w="6123" w:type="dxa"/>
            <w:tcBorders>
              <w:top w:val="nil"/>
              <w:left w:val="nil"/>
              <w:bottom w:val="single" w:sz="4" w:space="0" w:color="auto"/>
              <w:right w:val="single" w:sz="4" w:space="0" w:color="auto"/>
            </w:tcBorders>
            <w:shd w:val="clear" w:color="000000" w:fill="FFFFFF"/>
            <w:vAlign w:val="center"/>
            <w:hideMark/>
          </w:tcPr>
          <w:p w14:paraId="777FD2A8"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 xml:space="preserve">Հիդրոուժեղարարի յուղ, 1լ </w:t>
            </w:r>
          </w:p>
        </w:tc>
        <w:tc>
          <w:tcPr>
            <w:tcW w:w="2693" w:type="dxa"/>
            <w:tcBorders>
              <w:top w:val="nil"/>
              <w:left w:val="nil"/>
              <w:bottom w:val="single" w:sz="4" w:space="0" w:color="auto"/>
              <w:right w:val="single" w:sz="4" w:space="0" w:color="auto"/>
            </w:tcBorders>
            <w:shd w:val="clear" w:color="000000" w:fill="FFFFFF"/>
            <w:vAlign w:val="center"/>
            <w:hideMark/>
          </w:tcPr>
          <w:p w14:paraId="7DC17309"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4000</w:t>
            </w:r>
          </w:p>
        </w:tc>
        <w:tc>
          <w:tcPr>
            <w:tcW w:w="283" w:type="dxa"/>
            <w:tcBorders>
              <w:top w:val="nil"/>
              <w:left w:val="nil"/>
              <w:bottom w:val="single" w:sz="4" w:space="0" w:color="auto"/>
              <w:right w:val="single" w:sz="4" w:space="0" w:color="auto"/>
            </w:tcBorders>
            <w:shd w:val="clear" w:color="auto" w:fill="auto"/>
            <w:vAlign w:val="center"/>
          </w:tcPr>
          <w:p w14:paraId="016711C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A222D0D" w14:textId="1E337D92" w:rsidR="0063246B" w:rsidRPr="008877FE" w:rsidRDefault="0063246B" w:rsidP="006821B4">
            <w:pPr>
              <w:jc w:val="right"/>
              <w:rPr>
                <w:rFonts w:ascii="Arial LatArm" w:hAnsi="Arial LatArm" w:cs="Calibri"/>
                <w:sz w:val="16"/>
                <w:szCs w:val="16"/>
              </w:rPr>
            </w:pPr>
          </w:p>
        </w:tc>
      </w:tr>
      <w:tr w:rsidR="0063246B" w:rsidRPr="008877FE" w14:paraId="2D6B01C2"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46237393"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5915B893"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3156C801"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100800</w:t>
            </w:r>
          </w:p>
        </w:tc>
        <w:tc>
          <w:tcPr>
            <w:tcW w:w="283" w:type="dxa"/>
            <w:tcBorders>
              <w:top w:val="nil"/>
              <w:left w:val="nil"/>
              <w:bottom w:val="single" w:sz="4" w:space="0" w:color="auto"/>
              <w:right w:val="single" w:sz="4" w:space="0" w:color="auto"/>
            </w:tcBorders>
            <w:shd w:val="clear" w:color="auto" w:fill="auto"/>
            <w:vAlign w:val="center"/>
          </w:tcPr>
          <w:p w14:paraId="694397B7" w14:textId="77777777" w:rsidR="0063246B" w:rsidRPr="008877FE" w:rsidRDefault="0063246B" w:rsidP="006821B4">
            <w:pPr>
              <w:jc w:val="right"/>
              <w:rPr>
                <w:rFonts w:ascii="Arial LatArm" w:hAnsi="Arial LatArm" w:cs="Calibri"/>
                <w:b/>
                <w:bCs/>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1204103" w14:textId="3864F9FE" w:rsidR="0063246B" w:rsidRPr="008877FE" w:rsidRDefault="0063246B" w:rsidP="006821B4">
            <w:pPr>
              <w:jc w:val="right"/>
              <w:rPr>
                <w:rFonts w:ascii="Arial LatArm" w:hAnsi="Arial LatArm" w:cs="Calibri"/>
                <w:b/>
                <w:bCs/>
                <w:sz w:val="16"/>
                <w:szCs w:val="16"/>
              </w:rPr>
            </w:pPr>
          </w:p>
        </w:tc>
      </w:tr>
      <w:tr w:rsidR="0063246B" w:rsidRPr="008877FE" w14:paraId="178477FA" w14:textId="77777777" w:rsidTr="006821B4">
        <w:trPr>
          <w:trHeight w:val="285"/>
        </w:trPr>
        <w:tc>
          <w:tcPr>
            <w:tcW w:w="10080" w:type="dxa"/>
            <w:gridSpan w:val="5"/>
            <w:tcBorders>
              <w:top w:val="single" w:sz="4" w:space="0" w:color="auto"/>
              <w:left w:val="single" w:sz="8" w:space="0" w:color="auto"/>
              <w:bottom w:val="single" w:sz="4" w:space="0" w:color="auto"/>
              <w:right w:val="nil"/>
            </w:tcBorders>
            <w:shd w:val="clear" w:color="000000" w:fill="F2DCDB"/>
            <w:vAlign w:val="center"/>
            <w:hideMark/>
          </w:tcPr>
          <w:p w14:paraId="7D2F3801"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9. Արգելակային համակարգ</w:t>
            </w:r>
          </w:p>
        </w:tc>
      </w:tr>
      <w:tr w:rsidR="0063246B" w:rsidRPr="008877FE" w14:paraId="5378D39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FFB5DC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267</w:t>
            </w:r>
          </w:p>
        </w:tc>
        <w:tc>
          <w:tcPr>
            <w:tcW w:w="6123" w:type="dxa"/>
            <w:tcBorders>
              <w:top w:val="nil"/>
              <w:left w:val="nil"/>
              <w:bottom w:val="single" w:sz="4" w:space="0" w:color="auto"/>
              <w:right w:val="single" w:sz="4" w:space="0" w:color="auto"/>
            </w:tcBorders>
            <w:shd w:val="clear" w:color="000000" w:fill="FFFFFF"/>
            <w:vAlign w:val="center"/>
            <w:hideMark/>
          </w:tcPr>
          <w:p w14:paraId="794A733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Գլխավոր գլան</w:t>
            </w:r>
          </w:p>
        </w:tc>
        <w:tc>
          <w:tcPr>
            <w:tcW w:w="2693" w:type="dxa"/>
            <w:tcBorders>
              <w:top w:val="nil"/>
              <w:left w:val="nil"/>
              <w:bottom w:val="single" w:sz="4" w:space="0" w:color="auto"/>
              <w:right w:val="single" w:sz="4" w:space="0" w:color="auto"/>
            </w:tcBorders>
            <w:shd w:val="clear" w:color="000000" w:fill="FFFFFF"/>
            <w:vAlign w:val="center"/>
            <w:hideMark/>
          </w:tcPr>
          <w:p w14:paraId="3832D47B"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20000</w:t>
            </w:r>
          </w:p>
        </w:tc>
        <w:tc>
          <w:tcPr>
            <w:tcW w:w="283" w:type="dxa"/>
            <w:tcBorders>
              <w:top w:val="nil"/>
              <w:left w:val="nil"/>
              <w:bottom w:val="single" w:sz="4" w:space="0" w:color="auto"/>
              <w:right w:val="single" w:sz="4" w:space="0" w:color="auto"/>
            </w:tcBorders>
            <w:shd w:val="clear" w:color="auto" w:fill="auto"/>
            <w:vAlign w:val="center"/>
          </w:tcPr>
          <w:p w14:paraId="110E41E3"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B0254B7" w14:textId="14D768B5" w:rsidR="0063246B" w:rsidRPr="008877FE" w:rsidRDefault="0063246B" w:rsidP="006821B4">
            <w:pPr>
              <w:jc w:val="center"/>
              <w:rPr>
                <w:rFonts w:ascii="Arial LatArm" w:hAnsi="Arial LatArm" w:cs="Calibri"/>
                <w:sz w:val="16"/>
                <w:szCs w:val="16"/>
              </w:rPr>
            </w:pPr>
          </w:p>
        </w:tc>
      </w:tr>
      <w:tr w:rsidR="0063246B" w:rsidRPr="008877FE" w14:paraId="520EC05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D5AED7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268</w:t>
            </w:r>
          </w:p>
        </w:tc>
        <w:tc>
          <w:tcPr>
            <w:tcW w:w="6123" w:type="dxa"/>
            <w:tcBorders>
              <w:top w:val="nil"/>
              <w:left w:val="nil"/>
              <w:bottom w:val="single" w:sz="4" w:space="0" w:color="auto"/>
              <w:right w:val="single" w:sz="4" w:space="0" w:color="auto"/>
            </w:tcBorders>
            <w:shd w:val="clear" w:color="000000" w:fill="FFFFFF"/>
            <w:vAlign w:val="center"/>
            <w:hideMark/>
          </w:tcPr>
          <w:p w14:paraId="04561B93"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Գլխավոր գլանի վերանորոգման կոմպլեկտ</w:t>
            </w:r>
          </w:p>
        </w:tc>
        <w:tc>
          <w:tcPr>
            <w:tcW w:w="2693" w:type="dxa"/>
            <w:tcBorders>
              <w:top w:val="nil"/>
              <w:left w:val="nil"/>
              <w:bottom w:val="single" w:sz="4" w:space="0" w:color="auto"/>
              <w:right w:val="single" w:sz="4" w:space="0" w:color="auto"/>
            </w:tcBorders>
            <w:shd w:val="clear" w:color="000000" w:fill="FFFFFF"/>
            <w:vAlign w:val="center"/>
            <w:hideMark/>
          </w:tcPr>
          <w:p w14:paraId="766C823B"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3BCD1B9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6A8BAB0" w14:textId="26D89CA8" w:rsidR="0063246B" w:rsidRPr="008877FE" w:rsidRDefault="0063246B" w:rsidP="006821B4">
            <w:pPr>
              <w:jc w:val="right"/>
              <w:rPr>
                <w:rFonts w:ascii="Arial LatArm" w:hAnsi="Arial LatArm" w:cs="Calibri"/>
                <w:sz w:val="16"/>
                <w:szCs w:val="16"/>
              </w:rPr>
            </w:pPr>
          </w:p>
        </w:tc>
      </w:tr>
      <w:tr w:rsidR="0063246B" w:rsidRPr="008877FE" w14:paraId="17D2C70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AF496C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269</w:t>
            </w:r>
          </w:p>
        </w:tc>
        <w:tc>
          <w:tcPr>
            <w:tcW w:w="6123" w:type="dxa"/>
            <w:tcBorders>
              <w:top w:val="nil"/>
              <w:left w:val="nil"/>
              <w:bottom w:val="single" w:sz="4" w:space="0" w:color="auto"/>
              <w:right w:val="single" w:sz="4" w:space="0" w:color="auto"/>
            </w:tcBorders>
            <w:shd w:val="clear" w:color="000000" w:fill="FFFFFF"/>
            <w:vAlign w:val="center"/>
            <w:hideMark/>
          </w:tcPr>
          <w:p w14:paraId="34482DD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Բանվորական գլան</w:t>
            </w:r>
          </w:p>
        </w:tc>
        <w:tc>
          <w:tcPr>
            <w:tcW w:w="2693" w:type="dxa"/>
            <w:tcBorders>
              <w:top w:val="nil"/>
              <w:left w:val="nil"/>
              <w:bottom w:val="single" w:sz="4" w:space="0" w:color="auto"/>
              <w:right w:val="single" w:sz="4" w:space="0" w:color="auto"/>
            </w:tcBorders>
            <w:shd w:val="clear" w:color="000000" w:fill="FFFFFF"/>
            <w:vAlign w:val="center"/>
            <w:hideMark/>
          </w:tcPr>
          <w:p w14:paraId="5013BF77"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7000</w:t>
            </w:r>
          </w:p>
        </w:tc>
        <w:tc>
          <w:tcPr>
            <w:tcW w:w="283" w:type="dxa"/>
            <w:tcBorders>
              <w:top w:val="nil"/>
              <w:left w:val="nil"/>
              <w:bottom w:val="single" w:sz="4" w:space="0" w:color="auto"/>
              <w:right w:val="single" w:sz="4" w:space="0" w:color="auto"/>
            </w:tcBorders>
            <w:shd w:val="clear" w:color="auto" w:fill="auto"/>
            <w:vAlign w:val="center"/>
          </w:tcPr>
          <w:p w14:paraId="20A505B5"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5D8C38C" w14:textId="5EFE95A6" w:rsidR="0063246B" w:rsidRPr="008877FE" w:rsidRDefault="0063246B" w:rsidP="006821B4">
            <w:pPr>
              <w:jc w:val="right"/>
              <w:rPr>
                <w:rFonts w:ascii="Arial LatArm" w:hAnsi="Arial LatArm" w:cs="Calibri"/>
                <w:sz w:val="16"/>
                <w:szCs w:val="16"/>
              </w:rPr>
            </w:pPr>
          </w:p>
        </w:tc>
      </w:tr>
      <w:tr w:rsidR="00F66D44" w:rsidRPr="008877FE" w14:paraId="7F7C351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C2AF48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270</w:t>
            </w:r>
          </w:p>
        </w:tc>
        <w:tc>
          <w:tcPr>
            <w:tcW w:w="6123" w:type="dxa"/>
            <w:tcBorders>
              <w:top w:val="nil"/>
              <w:left w:val="nil"/>
              <w:bottom w:val="single" w:sz="4" w:space="0" w:color="auto"/>
              <w:right w:val="single" w:sz="4" w:space="0" w:color="auto"/>
            </w:tcBorders>
            <w:shd w:val="clear" w:color="000000" w:fill="FFFFFF"/>
            <w:vAlign w:val="center"/>
            <w:hideMark/>
          </w:tcPr>
          <w:p w14:paraId="66F27D82"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Բանվորական գլանի վերանորոգման կոմպլեկտ</w:t>
            </w:r>
          </w:p>
        </w:tc>
        <w:tc>
          <w:tcPr>
            <w:tcW w:w="2693" w:type="dxa"/>
            <w:tcBorders>
              <w:top w:val="nil"/>
              <w:left w:val="nil"/>
              <w:bottom w:val="single" w:sz="4" w:space="0" w:color="auto"/>
              <w:right w:val="single" w:sz="4" w:space="0" w:color="auto"/>
            </w:tcBorders>
            <w:shd w:val="clear" w:color="000000" w:fill="FFFFFF"/>
            <w:vAlign w:val="center"/>
            <w:hideMark/>
          </w:tcPr>
          <w:p w14:paraId="7FC5C81A"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4000</w:t>
            </w:r>
          </w:p>
        </w:tc>
        <w:tc>
          <w:tcPr>
            <w:tcW w:w="283" w:type="dxa"/>
            <w:tcBorders>
              <w:top w:val="nil"/>
              <w:left w:val="nil"/>
              <w:bottom w:val="single" w:sz="4" w:space="0" w:color="auto"/>
              <w:right w:val="single" w:sz="4" w:space="0" w:color="auto"/>
            </w:tcBorders>
            <w:shd w:val="clear" w:color="000000" w:fill="FFFFFF"/>
            <w:vAlign w:val="center"/>
          </w:tcPr>
          <w:p w14:paraId="619A928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01F3C293" w14:textId="67BFD91E" w:rsidR="0063246B" w:rsidRPr="008877FE" w:rsidRDefault="0063246B" w:rsidP="006821B4">
            <w:pPr>
              <w:jc w:val="right"/>
              <w:rPr>
                <w:rFonts w:ascii="Arial LatArm" w:hAnsi="Arial LatArm" w:cs="Calibri"/>
                <w:sz w:val="16"/>
                <w:szCs w:val="16"/>
              </w:rPr>
            </w:pPr>
          </w:p>
        </w:tc>
      </w:tr>
      <w:tr w:rsidR="00F66D44" w:rsidRPr="008877FE" w14:paraId="32F088F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B0E0D0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271</w:t>
            </w:r>
          </w:p>
        </w:tc>
        <w:tc>
          <w:tcPr>
            <w:tcW w:w="6123" w:type="dxa"/>
            <w:tcBorders>
              <w:top w:val="nil"/>
              <w:left w:val="nil"/>
              <w:bottom w:val="single" w:sz="4" w:space="0" w:color="auto"/>
              <w:right w:val="single" w:sz="4" w:space="0" w:color="auto"/>
            </w:tcBorders>
            <w:shd w:val="clear" w:color="000000" w:fill="FFFFFF"/>
            <w:vAlign w:val="center"/>
            <w:hideMark/>
          </w:tcPr>
          <w:p w14:paraId="4516833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Վակուումային ուժեղարար</w:t>
            </w:r>
          </w:p>
        </w:tc>
        <w:tc>
          <w:tcPr>
            <w:tcW w:w="2693" w:type="dxa"/>
            <w:tcBorders>
              <w:top w:val="nil"/>
              <w:left w:val="nil"/>
              <w:bottom w:val="single" w:sz="4" w:space="0" w:color="auto"/>
              <w:right w:val="single" w:sz="4" w:space="0" w:color="auto"/>
            </w:tcBorders>
            <w:shd w:val="clear" w:color="000000" w:fill="FFFFFF"/>
            <w:vAlign w:val="center"/>
            <w:hideMark/>
          </w:tcPr>
          <w:p w14:paraId="0BB474E7"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25000</w:t>
            </w:r>
          </w:p>
        </w:tc>
        <w:tc>
          <w:tcPr>
            <w:tcW w:w="283" w:type="dxa"/>
            <w:tcBorders>
              <w:top w:val="nil"/>
              <w:left w:val="nil"/>
              <w:bottom w:val="single" w:sz="4" w:space="0" w:color="auto"/>
              <w:right w:val="single" w:sz="4" w:space="0" w:color="auto"/>
            </w:tcBorders>
            <w:shd w:val="clear" w:color="000000" w:fill="FFFFFF"/>
            <w:vAlign w:val="center"/>
          </w:tcPr>
          <w:p w14:paraId="24F583EF"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79D31C45" w14:textId="45F94F9B" w:rsidR="0063246B" w:rsidRPr="008877FE" w:rsidRDefault="0063246B" w:rsidP="006821B4">
            <w:pPr>
              <w:jc w:val="center"/>
              <w:rPr>
                <w:rFonts w:ascii="Arial LatArm" w:hAnsi="Arial LatArm" w:cs="Calibri"/>
                <w:sz w:val="16"/>
                <w:szCs w:val="16"/>
              </w:rPr>
            </w:pPr>
          </w:p>
        </w:tc>
      </w:tr>
      <w:tr w:rsidR="00F66D44" w:rsidRPr="008877FE" w14:paraId="7FA6A28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0C335F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272</w:t>
            </w:r>
          </w:p>
        </w:tc>
        <w:tc>
          <w:tcPr>
            <w:tcW w:w="6123" w:type="dxa"/>
            <w:tcBorders>
              <w:top w:val="nil"/>
              <w:left w:val="nil"/>
              <w:bottom w:val="single" w:sz="4" w:space="0" w:color="auto"/>
              <w:right w:val="single" w:sz="4" w:space="0" w:color="auto"/>
            </w:tcBorders>
            <w:shd w:val="clear" w:color="000000" w:fill="FFFFFF"/>
            <w:vAlign w:val="center"/>
            <w:hideMark/>
          </w:tcPr>
          <w:p w14:paraId="6BFADE9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Արգելակային փողրակ</w:t>
            </w:r>
          </w:p>
        </w:tc>
        <w:tc>
          <w:tcPr>
            <w:tcW w:w="2693" w:type="dxa"/>
            <w:tcBorders>
              <w:top w:val="nil"/>
              <w:left w:val="nil"/>
              <w:bottom w:val="single" w:sz="4" w:space="0" w:color="auto"/>
              <w:right w:val="single" w:sz="4" w:space="0" w:color="auto"/>
            </w:tcBorders>
            <w:shd w:val="clear" w:color="000000" w:fill="FFFFFF"/>
            <w:vAlign w:val="center"/>
            <w:hideMark/>
          </w:tcPr>
          <w:p w14:paraId="123AED40"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2800</w:t>
            </w:r>
          </w:p>
        </w:tc>
        <w:tc>
          <w:tcPr>
            <w:tcW w:w="283" w:type="dxa"/>
            <w:tcBorders>
              <w:top w:val="nil"/>
              <w:left w:val="nil"/>
              <w:bottom w:val="single" w:sz="4" w:space="0" w:color="auto"/>
              <w:right w:val="single" w:sz="4" w:space="0" w:color="auto"/>
            </w:tcBorders>
            <w:shd w:val="clear" w:color="000000" w:fill="FFFFFF"/>
            <w:vAlign w:val="center"/>
          </w:tcPr>
          <w:p w14:paraId="79AC7D5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6951BC03" w14:textId="086FC2E1" w:rsidR="0063246B" w:rsidRPr="008877FE" w:rsidRDefault="0063246B" w:rsidP="006821B4">
            <w:pPr>
              <w:jc w:val="right"/>
              <w:rPr>
                <w:rFonts w:ascii="Arial LatArm" w:hAnsi="Arial LatArm" w:cs="Calibri"/>
                <w:sz w:val="16"/>
                <w:szCs w:val="16"/>
              </w:rPr>
            </w:pPr>
          </w:p>
        </w:tc>
      </w:tr>
      <w:tr w:rsidR="00F66D44" w:rsidRPr="008877FE" w14:paraId="0F2DEDE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6B5A39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273</w:t>
            </w:r>
          </w:p>
        </w:tc>
        <w:tc>
          <w:tcPr>
            <w:tcW w:w="6123" w:type="dxa"/>
            <w:tcBorders>
              <w:top w:val="nil"/>
              <w:left w:val="nil"/>
              <w:bottom w:val="single" w:sz="4" w:space="0" w:color="auto"/>
              <w:right w:val="single" w:sz="4" w:space="0" w:color="auto"/>
            </w:tcBorders>
            <w:shd w:val="clear" w:color="000000" w:fill="FFFFFF"/>
            <w:vAlign w:val="center"/>
            <w:hideMark/>
          </w:tcPr>
          <w:p w14:paraId="715147E5"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Սուպպորտի մոնժետ</w:t>
            </w:r>
          </w:p>
        </w:tc>
        <w:tc>
          <w:tcPr>
            <w:tcW w:w="2693" w:type="dxa"/>
            <w:tcBorders>
              <w:top w:val="nil"/>
              <w:left w:val="nil"/>
              <w:bottom w:val="single" w:sz="4" w:space="0" w:color="auto"/>
              <w:right w:val="single" w:sz="4" w:space="0" w:color="auto"/>
            </w:tcBorders>
            <w:shd w:val="clear" w:color="000000" w:fill="FFFFFF"/>
            <w:vAlign w:val="center"/>
            <w:hideMark/>
          </w:tcPr>
          <w:p w14:paraId="564001F1"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w:t>
            </w:r>
          </w:p>
        </w:tc>
        <w:tc>
          <w:tcPr>
            <w:tcW w:w="283" w:type="dxa"/>
            <w:tcBorders>
              <w:top w:val="nil"/>
              <w:left w:val="nil"/>
              <w:bottom w:val="single" w:sz="4" w:space="0" w:color="auto"/>
              <w:right w:val="single" w:sz="4" w:space="0" w:color="auto"/>
            </w:tcBorders>
            <w:shd w:val="clear" w:color="000000" w:fill="FFFFFF"/>
            <w:vAlign w:val="center"/>
          </w:tcPr>
          <w:p w14:paraId="70976E2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7C6A2582" w14:textId="4293F5D9" w:rsidR="0063246B" w:rsidRPr="008877FE" w:rsidRDefault="0063246B" w:rsidP="006821B4">
            <w:pPr>
              <w:jc w:val="right"/>
              <w:rPr>
                <w:rFonts w:ascii="Arial LatArm" w:hAnsi="Arial LatArm" w:cs="Calibri"/>
                <w:sz w:val="16"/>
                <w:szCs w:val="16"/>
              </w:rPr>
            </w:pPr>
          </w:p>
        </w:tc>
      </w:tr>
      <w:tr w:rsidR="00F66D44" w:rsidRPr="008877FE" w14:paraId="612C656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00D871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274</w:t>
            </w:r>
          </w:p>
        </w:tc>
        <w:tc>
          <w:tcPr>
            <w:tcW w:w="6123" w:type="dxa"/>
            <w:tcBorders>
              <w:top w:val="nil"/>
              <w:left w:val="nil"/>
              <w:bottom w:val="single" w:sz="4" w:space="0" w:color="auto"/>
              <w:right w:val="single" w:sz="4" w:space="0" w:color="auto"/>
            </w:tcBorders>
            <w:shd w:val="clear" w:color="000000" w:fill="FFFFFF"/>
            <w:vAlign w:val="center"/>
            <w:hideMark/>
          </w:tcPr>
          <w:p w14:paraId="52058AE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արգելակման կոճղակների կոմպլեկտ</w:t>
            </w:r>
          </w:p>
        </w:tc>
        <w:tc>
          <w:tcPr>
            <w:tcW w:w="2693" w:type="dxa"/>
            <w:tcBorders>
              <w:top w:val="nil"/>
              <w:left w:val="nil"/>
              <w:bottom w:val="single" w:sz="4" w:space="0" w:color="auto"/>
              <w:right w:val="single" w:sz="4" w:space="0" w:color="auto"/>
            </w:tcBorders>
            <w:shd w:val="clear" w:color="000000" w:fill="FFFFFF"/>
            <w:vAlign w:val="center"/>
            <w:hideMark/>
          </w:tcPr>
          <w:p w14:paraId="39AF77D8"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000000" w:fill="FFFFFF"/>
            <w:vAlign w:val="center"/>
          </w:tcPr>
          <w:p w14:paraId="1B9579D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506F841E" w14:textId="414B63F1" w:rsidR="0063246B" w:rsidRPr="008877FE" w:rsidRDefault="0063246B" w:rsidP="006821B4">
            <w:pPr>
              <w:jc w:val="right"/>
              <w:rPr>
                <w:rFonts w:ascii="Arial LatArm" w:hAnsi="Arial LatArm" w:cs="Calibri"/>
                <w:sz w:val="16"/>
                <w:szCs w:val="16"/>
              </w:rPr>
            </w:pPr>
          </w:p>
        </w:tc>
      </w:tr>
      <w:tr w:rsidR="00F66D44" w:rsidRPr="008877FE" w14:paraId="57ADE62F"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F3A75C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275</w:t>
            </w:r>
          </w:p>
        </w:tc>
        <w:tc>
          <w:tcPr>
            <w:tcW w:w="6123" w:type="dxa"/>
            <w:tcBorders>
              <w:top w:val="nil"/>
              <w:left w:val="nil"/>
              <w:bottom w:val="single" w:sz="4" w:space="0" w:color="auto"/>
              <w:right w:val="single" w:sz="4" w:space="0" w:color="auto"/>
            </w:tcBorders>
            <w:shd w:val="clear" w:color="000000" w:fill="FFFFFF"/>
            <w:vAlign w:val="center"/>
            <w:hideMark/>
          </w:tcPr>
          <w:p w14:paraId="00C56C4D"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սկավառակային կոճղակների կոմպլեկտ</w:t>
            </w:r>
          </w:p>
        </w:tc>
        <w:tc>
          <w:tcPr>
            <w:tcW w:w="2693" w:type="dxa"/>
            <w:tcBorders>
              <w:top w:val="nil"/>
              <w:left w:val="nil"/>
              <w:bottom w:val="single" w:sz="4" w:space="0" w:color="auto"/>
              <w:right w:val="single" w:sz="4" w:space="0" w:color="auto"/>
            </w:tcBorders>
            <w:shd w:val="clear" w:color="000000" w:fill="FFFFFF"/>
            <w:vAlign w:val="center"/>
            <w:hideMark/>
          </w:tcPr>
          <w:p w14:paraId="30D87627"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0</w:t>
            </w:r>
          </w:p>
        </w:tc>
        <w:tc>
          <w:tcPr>
            <w:tcW w:w="283" w:type="dxa"/>
            <w:tcBorders>
              <w:top w:val="nil"/>
              <w:left w:val="nil"/>
              <w:bottom w:val="single" w:sz="4" w:space="0" w:color="auto"/>
              <w:right w:val="single" w:sz="4" w:space="0" w:color="auto"/>
            </w:tcBorders>
            <w:shd w:val="clear" w:color="000000" w:fill="FFFFFF"/>
            <w:vAlign w:val="center"/>
          </w:tcPr>
          <w:p w14:paraId="7B398823"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6928A77A" w14:textId="0445F3CA" w:rsidR="0063246B" w:rsidRPr="008877FE" w:rsidRDefault="0063246B" w:rsidP="006821B4">
            <w:pPr>
              <w:jc w:val="right"/>
              <w:rPr>
                <w:rFonts w:ascii="Arial LatArm" w:hAnsi="Arial LatArm" w:cs="Calibri"/>
                <w:sz w:val="16"/>
                <w:szCs w:val="16"/>
              </w:rPr>
            </w:pPr>
          </w:p>
        </w:tc>
      </w:tr>
      <w:tr w:rsidR="0063246B" w:rsidRPr="008877FE" w14:paraId="49DD14D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564845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276</w:t>
            </w:r>
          </w:p>
        </w:tc>
        <w:tc>
          <w:tcPr>
            <w:tcW w:w="6123" w:type="dxa"/>
            <w:tcBorders>
              <w:top w:val="nil"/>
              <w:left w:val="nil"/>
              <w:bottom w:val="single" w:sz="4" w:space="0" w:color="auto"/>
              <w:right w:val="single" w:sz="4" w:space="0" w:color="auto"/>
            </w:tcBorders>
            <w:shd w:val="clear" w:color="000000" w:fill="FFFFFF"/>
            <w:vAlign w:val="center"/>
            <w:hideMark/>
          </w:tcPr>
          <w:p w14:paraId="3C370E8C"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թմբուկային կոճղակների կոմպլեկտ</w:t>
            </w:r>
          </w:p>
        </w:tc>
        <w:tc>
          <w:tcPr>
            <w:tcW w:w="2693" w:type="dxa"/>
            <w:tcBorders>
              <w:top w:val="nil"/>
              <w:left w:val="nil"/>
              <w:bottom w:val="single" w:sz="4" w:space="0" w:color="auto"/>
              <w:right w:val="single" w:sz="4" w:space="0" w:color="auto"/>
            </w:tcBorders>
            <w:shd w:val="clear" w:color="000000" w:fill="FFFFFF"/>
            <w:vAlign w:val="center"/>
            <w:hideMark/>
          </w:tcPr>
          <w:p w14:paraId="2735E920"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15000</w:t>
            </w:r>
          </w:p>
        </w:tc>
        <w:tc>
          <w:tcPr>
            <w:tcW w:w="283" w:type="dxa"/>
            <w:tcBorders>
              <w:top w:val="nil"/>
              <w:left w:val="nil"/>
              <w:bottom w:val="single" w:sz="4" w:space="0" w:color="auto"/>
              <w:right w:val="single" w:sz="4" w:space="0" w:color="auto"/>
            </w:tcBorders>
            <w:shd w:val="clear" w:color="auto" w:fill="auto"/>
            <w:vAlign w:val="center"/>
          </w:tcPr>
          <w:p w14:paraId="5A3D496A"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C364AB6" w14:textId="0AA63AB1" w:rsidR="0063246B" w:rsidRPr="008877FE" w:rsidRDefault="0063246B" w:rsidP="006821B4">
            <w:pPr>
              <w:jc w:val="right"/>
              <w:rPr>
                <w:rFonts w:ascii="Arial LatArm" w:hAnsi="Arial LatArm" w:cs="Calibri"/>
                <w:sz w:val="16"/>
                <w:szCs w:val="16"/>
              </w:rPr>
            </w:pPr>
          </w:p>
        </w:tc>
      </w:tr>
      <w:tr w:rsidR="0063246B" w:rsidRPr="008877FE" w14:paraId="251BB301"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175452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277</w:t>
            </w:r>
          </w:p>
        </w:tc>
        <w:tc>
          <w:tcPr>
            <w:tcW w:w="6123" w:type="dxa"/>
            <w:tcBorders>
              <w:top w:val="nil"/>
              <w:left w:val="nil"/>
              <w:bottom w:val="single" w:sz="4" w:space="0" w:color="auto"/>
              <w:right w:val="single" w:sz="4" w:space="0" w:color="auto"/>
            </w:tcBorders>
            <w:shd w:val="clear" w:color="000000" w:fill="FFFFFF"/>
            <w:vAlign w:val="center"/>
            <w:hideMark/>
          </w:tcPr>
          <w:p w14:paraId="4AEB138E"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Առջևի արգելակային սկավառակ</w:t>
            </w:r>
          </w:p>
        </w:tc>
        <w:tc>
          <w:tcPr>
            <w:tcW w:w="2693" w:type="dxa"/>
            <w:tcBorders>
              <w:top w:val="nil"/>
              <w:left w:val="nil"/>
              <w:bottom w:val="single" w:sz="4" w:space="0" w:color="auto"/>
              <w:right w:val="single" w:sz="4" w:space="0" w:color="auto"/>
            </w:tcBorders>
            <w:shd w:val="clear" w:color="000000" w:fill="FFFFFF"/>
            <w:vAlign w:val="center"/>
            <w:hideMark/>
          </w:tcPr>
          <w:p w14:paraId="375A0A60"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20000</w:t>
            </w:r>
          </w:p>
        </w:tc>
        <w:tc>
          <w:tcPr>
            <w:tcW w:w="283" w:type="dxa"/>
            <w:tcBorders>
              <w:top w:val="nil"/>
              <w:left w:val="nil"/>
              <w:bottom w:val="single" w:sz="4" w:space="0" w:color="auto"/>
              <w:right w:val="single" w:sz="4" w:space="0" w:color="auto"/>
            </w:tcBorders>
            <w:shd w:val="clear" w:color="auto" w:fill="auto"/>
            <w:vAlign w:val="center"/>
          </w:tcPr>
          <w:p w14:paraId="144CCBE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137649D" w14:textId="26265585" w:rsidR="0063246B" w:rsidRPr="008877FE" w:rsidRDefault="0063246B" w:rsidP="006821B4">
            <w:pPr>
              <w:jc w:val="right"/>
              <w:rPr>
                <w:rFonts w:ascii="Arial LatArm" w:hAnsi="Arial LatArm" w:cs="Calibri"/>
                <w:sz w:val="16"/>
                <w:szCs w:val="16"/>
              </w:rPr>
            </w:pPr>
          </w:p>
        </w:tc>
      </w:tr>
      <w:tr w:rsidR="0063246B" w:rsidRPr="008877FE" w14:paraId="3020381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2AEEA4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278</w:t>
            </w:r>
          </w:p>
        </w:tc>
        <w:tc>
          <w:tcPr>
            <w:tcW w:w="6123" w:type="dxa"/>
            <w:tcBorders>
              <w:top w:val="nil"/>
              <w:left w:val="nil"/>
              <w:bottom w:val="single" w:sz="4" w:space="0" w:color="auto"/>
              <w:right w:val="single" w:sz="4" w:space="0" w:color="auto"/>
            </w:tcBorders>
            <w:shd w:val="clear" w:color="000000" w:fill="FFFFFF"/>
            <w:vAlign w:val="center"/>
            <w:hideMark/>
          </w:tcPr>
          <w:p w14:paraId="7B5E997B"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Հետևի արգելակային սկավառակ</w:t>
            </w:r>
          </w:p>
        </w:tc>
        <w:tc>
          <w:tcPr>
            <w:tcW w:w="2693" w:type="dxa"/>
            <w:tcBorders>
              <w:top w:val="nil"/>
              <w:left w:val="nil"/>
              <w:bottom w:val="single" w:sz="4" w:space="0" w:color="auto"/>
              <w:right w:val="single" w:sz="4" w:space="0" w:color="auto"/>
            </w:tcBorders>
            <w:shd w:val="clear" w:color="000000" w:fill="FFFFFF"/>
            <w:vAlign w:val="center"/>
            <w:hideMark/>
          </w:tcPr>
          <w:p w14:paraId="7732EEE7"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0</w:t>
            </w:r>
          </w:p>
        </w:tc>
        <w:tc>
          <w:tcPr>
            <w:tcW w:w="283" w:type="dxa"/>
            <w:tcBorders>
              <w:top w:val="nil"/>
              <w:left w:val="nil"/>
              <w:bottom w:val="single" w:sz="4" w:space="0" w:color="auto"/>
              <w:right w:val="single" w:sz="4" w:space="0" w:color="auto"/>
            </w:tcBorders>
            <w:shd w:val="clear" w:color="auto" w:fill="auto"/>
            <w:vAlign w:val="center"/>
          </w:tcPr>
          <w:p w14:paraId="7804116B"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F1D3FAA" w14:textId="27AB9227" w:rsidR="0063246B" w:rsidRPr="008877FE" w:rsidRDefault="0063246B" w:rsidP="006821B4">
            <w:pPr>
              <w:jc w:val="right"/>
              <w:rPr>
                <w:rFonts w:ascii="Arial LatArm" w:hAnsi="Arial LatArm" w:cs="Calibri"/>
                <w:sz w:val="16"/>
                <w:szCs w:val="16"/>
              </w:rPr>
            </w:pPr>
          </w:p>
        </w:tc>
      </w:tr>
      <w:tr w:rsidR="0063246B" w:rsidRPr="008877FE" w14:paraId="7270B04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F14DAA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lastRenderedPageBreak/>
              <w:t>279</w:t>
            </w:r>
          </w:p>
        </w:tc>
        <w:tc>
          <w:tcPr>
            <w:tcW w:w="6123" w:type="dxa"/>
            <w:tcBorders>
              <w:top w:val="nil"/>
              <w:left w:val="nil"/>
              <w:bottom w:val="single" w:sz="4" w:space="0" w:color="auto"/>
              <w:right w:val="single" w:sz="4" w:space="0" w:color="auto"/>
            </w:tcBorders>
            <w:shd w:val="clear" w:color="000000" w:fill="FFFFFF"/>
            <w:vAlign w:val="center"/>
            <w:hideMark/>
          </w:tcPr>
          <w:p w14:paraId="3E15A5D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Արգելակային հեղուկ, DOT-3-500գրամ</w:t>
            </w:r>
          </w:p>
        </w:tc>
        <w:tc>
          <w:tcPr>
            <w:tcW w:w="2693" w:type="dxa"/>
            <w:tcBorders>
              <w:top w:val="nil"/>
              <w:left w:val="nil"/>
              <w:bottom w:val="single" w:sz="4" w:space="0" w:color="auto"/>
              <w:right w:val="single" w:sz="4" w:space="0" w:color="auto"/>
            </w:tcBorders>
            <w:shd w:val="clear" w:color="000000" w:fill="FFFFFF"/>
            <w:vAlign w:val="center"/>
            <w:hideMark/>
          </w:tcPr>
          <w:p w14:paraId="5F8718A4"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5CC943F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04216C7" w14:textId="7C12BCE7" w:rsidR="0063246B" w:rsidRPr="008877FE" w:rsidRDefault="0063246B" w:rsidP="006821B4">
            <w:pPr>
              <w:jc w:val="right"/>
              <w:rPr>
                <w:rFonts w:ascii="Arial LatArm" w:hAnsi="Arial LatArm" w:cs="Calibri"/>
                <w:sz w:val="16"/>
                <w:szCs w:val="16"/>
              </w:rPr>
            </w:pPr>
          </w:p>
        </w:tc>
      </w:tr>
      <w:tr w:rsidR="0063246B" w:rsidRPr="008877FE" w14:paraId="4B61B21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827616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280</w:t>
            </w:r>
          </w:p>
        </w:tc>
        <w:tc>
          <w:tcPr>
            <w:tcW w:w="6123" w:type="dxa"/>
            <w:tcBorders>
              <w:top w:val="nil"/>
              <w:left w:val="nil"/>
              <w:bottom w:val="single" w:sz="4" w:space="0" w:color="auto"/>
              <w:right w:val="single" w:sz="4" w:space="0" w:color="auto"/>
            </w:tcBorders>
            <w:shd w:val="clear" w:color="000000" w:fill="FFFFFF"/>
            <w:vAlign w:val="center"/>
            <w:hideMark/>
          </w:tcPr>
          <w:p w14:paraId="49D1269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Արգելակային հեղուկ, DOT-4-500գրամ</w:t>
            </w:r>
          </w:p>
        </w:tc>
        <w:tc>
          <w:tcPr>
            <w:tcW w:w="2693" w:type="dxa"/>
            <w:tcBorders>
              <w:top w:val="nil"/>
              <w:left w:val="nil"/>
              <w:bottom w:val="single" w:sz="4" w:space="0" w:color="auto"/>
              <w:right w:val="single" w:sz="4" w:space="0" w:color="auto"/>
            </w:tcBorders>
            <w:shd w:val="clear" w:color="000000" w:fill="FFFFFF"/>
            <w:vAlign w:val="center"/>
            <w:hideMark/>
          </w:tcPr>
          <w:p w14:paraId="77C2CEE3"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0787DEB8"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277DCE3" w14:textId="75E5E8D8" w:rsidR="0063246B" w:rsidRPr="008877FE" w:rsidRDefault="0063246B" w:rsidP="006821B4">
            <w:pPr>
              <w:jc w:val="right"/>
              <w:rPr>
                <w:rFonts w:ascii="Arial LatArm" w:hAnsi="Arial LatArm" w:cs="Calibri"/>
                <w:sz w:val="16"/>
                <w:szCs w:val="16"/>
              </w:rPr>
            </w:pPr>
          </w:p>
        </w:tc>
      </w:tr>
      <w:tr w:rsidR="0063246B" w:rsidRPr="008877FE" w14:paraId="6A454E75"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7DFA6DC7"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0B527670"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75966600"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121800</w:t>
            </w:r>
          </w:p>
        </w:tc>
        <w:tc>
          <w:tcPr>
            <w:tcW w:w="283" w:type="dxa"/>
            <w:tcBorders>
              <w:top w:val="nil"/>
              <w:left w:val="nil"/>
              <w:bottom w:val="single" w:sz="4" w:space="0" w:color="auto"/>
              <w:right w:val="single" w:sz="4" w:space="0" w:color="auto"/>
            </w:tcBorders>
            <w:shd w:val="clear" w:color="auto" w:fill="auto"/>
            <w:vAlign w:val="center"/>
          </w:tcPr>
          <w:p w14:paraId="25D3FA80" w14:textId="77777777" w:rsidR="0063246B" w:rsidRPr="008877FE" w:rsidRDefault="0063246B" w:rsidP="006821B4">
            <w:pPr>
              <w:jc w:val="right"/>
              <w:rPr>
                <w:rFonts w:ascii="Arial LatArm" w:hAnsi="Arial LatArm" w:cs="Calibri"/>
                <w:b/>
                <w:bCs/>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03DB493" w14:textId="10229B49" w:rsidR="0063246B" w:rsidRPr="008877FE" w:rsidRDefault="0063246B" w:rsidP="006821B4">
            <w:pPr>
              <w:jc w:val="right"/>
              <w:rPr>
                <w:rFonts w:ascii="Arial LatArm" w:hAnsi="Arial LatArm" w:cs="Calibri"/>
                <w:b/>
                <w:bCs/>
                <w:sz w:val="16"/>
                <w:szCs w:val="16"/>
              </w:rPr>
            </w:pPr>
          </w:p>
        </w:tc>
      </w:tr>
      <w:tr w:rsidR="0063246B" w:rsidRPr="008877FE" w14:paraId="456D911B" w14:textId="77777777" w:rsidTr="006821B4">
        <w:trPr>
          <w:trHeight w:val="285"/>
        </w:trPr>
        <w:tc>
          <w:tcPr>
            <w:tcW w:w="10080" w:type="dxa"/>
            <w:gridSpan w:val="5"/>
            <w:tcBorders>
              <w:top w:val="single" w:sz="4" w:space="0" w:color="auto"/>
              <w:left w:val="single" w:sz="4" w:space="0" w:color="auto"/>
              <w:bottom w:val="single" w:sz="4" w:space="0" w:color="auto"/>
              <w:right w:val="single" w:sz="4" w:space="0" w:color="auto"/>
            </w:tcBorders>
            <w:shd w:val="clear" w:color="000000" w:fill="F2DCDB"/>
            <w:vAlign w:val="center"/>
            <w:hideMark/>
          </w:tcPr>
          <w:p w14:paraId="7FDFBD49"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10. Էլեկտրասարքավորում</w:t>
            </w:r>
          </w:p>
        </w:tc>
      </w:tr>
      <w:tr w:rsidR="0063246B" w:rsidRPr="008877FE" w14:paraId="7F38098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7648EC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281</w:t>
            </w:r>
          </w:p>
        </w:tc>
        <w:tc>
          <w:tcPr>
            <w:tcW w:w="6123" w:type="dxa"/>
            <w:tcBorders>
              <w:top w:val="nil"/>
              <w:left w:val="nil"/>
              <w:bottom w:val="single" w:sz="4" w:space="0" w:color="auto"/>
              <w:right w:val="single" w:sz="4" w:space="0" w:color="auto"/>
            </w:tcBorders>
            <w:shd w:val="clear" w:color="000000" w:fill="FFFFFF"/>
            <w:vAlign w:val="center"/>
            <w:hideMark/>
          </w:tcPr>
          <w:p w14:paraId="07C542B5"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Գեներատորի</w:t>
            </w:r>
            <w:r w:rsidRPr="008877FE">
              <w:rPr>
                <w:rFonts w:ascii="Arial LatArm" w:hAnsi="Arial LatArm" w:cs="Calibri"/>
                <w:sz w:val="16"/>
                <w:szCs w:val="16"/>
              </w:rPr>
              <w:t xml:space="preserve"> </w:t>
            </w:r>
            <w:r w:rsidRPr="008877FE">
              <w:rPr>
                <w:rFonts w:ascii="Arial" w:hAnsi="Arial" w:cs="Arial"/>
                <w:sz w:val="16"/>
                <w:szCs w:val="16"/>
              </w:rPr>
              <w:t>դիոդային</w:t>
            </w:r>
            <w:r w:rsidRPr="008877FE">
              <w:rPr>
                <w:rFonts w:ascii="Arial LatArm" w:hAnsi="Arial LatArm" w:cs="Calibri"/>
                <w:sz w:val="16"/>
                <w:szCs w:val="16"/>
              </w:rPr>
              <w:t xml:space="preserve"> </w:t>
            </w:r>
            <w:r w:rsidRPr="008877FE">
              <w:rPr>
                <w:rFonts w:ascii="Arial" w:hAnsi="Arial" w:cs="Arial"/>
                <w:sz w:val="16"/>
                <w:szCs w:val="16"/>
              </w:rPr>
              <w:t>կամրջակ</w:t>
            </w:r>
          </w:p>
        </w:tc>
        <w:tc>
          <w:tcPr>
            <w:tcW w:w="2693" w:type="dxa"/>
            <w:tcBorders>
              <w:top w:val="nil"/>
              <w:left w:val="nil"/>
              <w:bottom w:val="single" w:sz="4" w:space="0" w:color="auto"/>
              <w:right w:val="single" w:sz="4" w:space="0" w:color="auto"/>
            </w:tcBorders>
            <w:shd w:val="clear" w:color="000000" w:fill="FFFFFF"/>
            <w:vAlign w:val="center"/>
            <w:hideMark/>
          </w:tcPr>
          <w:p w14:paraId="359CBCE5"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15000</w:t>
            </w:r>
          </w:p>
        </w:tc>
        <w:tc>
          <w:tcPr>
            <w:tcW w:w="283" w:type="dxa"/>
            <w:tcBorders>
              <w:top w:val="nil"/>
              <w:left w:val="nil"/>
              <w:bottom w:val="single" w:sz="4" w:space="0" w:color="auto"/>
              <w:right w:val="single" w:sz="4" w:space="0" w:color="auto"/>
            </w:tcBorders>
            <w:shd w:val="clear" w:color="auto" w:fill="auto"/>
            <w:vAlign w:val="center"/>
          </w:tcPr>
          <w:p w14:paraId="59077E4C"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F851309" w14:textId="1AABF9E4" w:rsidR="0063246B" w:rsidRPr="008877FE" w:rsidRDefault="0063246B" w:rsidP="006821B4">
            <w:pPr>
              <w:jc w:val="center"/>
              <w:rPr>
                <w:rFonts w:ascii="Arial LatArm" w:hAnsi="Arial LatArm" w:cs="Calibri"/>
                <w:sz w:val="16"/>
                <w:szCs w:val="16"/>
              </w:rPr>
            </w:pPr>
          </w:p>
        </w:tc>
      </w:tr>
      <w:tr w:rsidR="0063246B" w:rsidRPr="008877FE" w14:paraId="53C74A3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3D3326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282</w:t>
            </w:r>
          </w:p>
        </w:tc>
        <w:tc>
          <w:tcPr>
            <w:tcW w:w="6123" w:type="dxa"/>
            <w:tcBorders>
              <w:top w:val="nil"/>
              <w:left w:val="nil"/>
              <w:bottom w:val="single" w:sz="4" w:space="0" w:color="auto"/>
              <w:right w:val="single" w:sz="4" w:space="0" w:color="auto"/>
            </w:tcBorders>
            <w:shd w:val="clear" w:color="000000" w:fill="FFFFFF"/>
            <w:vAlign w:val="center"/>
            <w:hideMark/>
          </w:tcPr>
          <w:p w14:paraId="78424F18"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Գեներատորի</w:t>
            </w:r>
            <w:r w:rsidRPr="008877FE">
              <w:rPr>
                <w:rFonts w:ascii="Arial LatArm" w:hAnsi="Arial LatArm" w:cs="Calibri"/>
                <w:sz w:val="16"/>
                <w:szCs w:val="16"/>
              </w:rPr>
              <w:t xml:space="preserve"> </w:t>
            </w:r>
            <w:r w:rsidRPr="008877FE">
              <w:rPr>
                <w:rFonts w:ascii="Arial" w:hAnsi="Arial" w:cs="Arial"/>
                <w:sz w:val="16"/>
                <w:szCs w:val="16"/>
              </w:rPr>
              <w:t>ռելե</w:t>
            </w:r>
          </w:p>
        </w:tc>
        <w:tc>
          <w:tcPr>
            <w:tcW w:w="2693" w:type="dxa"/>
            <w:tcBorders>
              <w:top w:val="nil"/>
              <w:left w:val="nil"/>
              <w:bottom w:val="single" w:sz="4" w:space="0" w:color="auto"/>
              <w:right w:val="single" w:sz="4" w:space="0" w:color="auto"/>
            </w:tcBorders>
            <w:shd w:val="clear" w:color="000000" w:fill="FFFFFF"/>
            <w:vAlign w:val="center"/>
            <w:hideMark/>
          </w:tcPr>
          <w:p w14:paraId="22E14135"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368F60E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35853ECF" w14:textId="529E6669" w:rsidR="0063246B" w:rsidRPr="008877FE" w:rsidRDefault="0063246B" w:rsidP="006821B4">
            <w:pPr>
              <w:jc w:val="center"/>
              <w:rPr>
                <w:rFonts w:ascii="Arial LatArm" w:hAnsi="Arial LatArm" w:cs="Calibri"/>
                <w:sz w:val="16"/>
                <w:szCs w:val="16"/>
              </w:rPr>
            </w:pPr>
          </w:p>
        </w:tc>
      </w:tr>
      <w:tr w:rsidR="0063246B" w:rsidRPr="008877FE" w14:paraId="33914EE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F76F09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283</w:t>
            </w:r>
          </w:p>
        </w:tc>
        <w:tc>
          <w:tcPr>
            <w:tcW w:w="6123" w:type="dxa"/>
            <w:tcBorders>
              <w:top w:val="nil"/>
              <w:left w:val="nil"/>
              <w:bottom w:val="single" w:sz="4" w:space="0" w:color="auto"/>
              <w:right w:val="single" w:sz="4" w:space="0" w:color="auto"/>
            </w:tcBorders>
            <w:shd w:val="clear" w:color="000000" w:fill="FFFFFF"/>
            <w:vAlign w:val="center"/>
            <w:hideMark/>
          </w:tcPr>
          <w:p w14:paraId="30F92EDF"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Գեներատորի</w:t>
            </w:r>
            <w:r w:rsidRPr="008877FE">
              <w:rPr>
                <w:rFonts w:ascii="Arial LatArm" w:hAnsi="Arial LatArm" w:cs="Calibri"/>
                <w:sz w:val="16"/>
                <w:szCs w:val="16"/>
              </w:rPr>
              <w:t xml:space="preserve"> </w:t>
            </w:r>
            <w:r w:rsidRPr="008877FE">
              <w:rPr>
                <w:rFonts w:ascii="Arial" w:hAnsi="Arial" w:cs="Arial"/>
                <w:sz w:val="16"/>
                <w:szCs w:val="16"/>
              </w:rPr>
              <w:t>առանցքակալ</w:t>
            </w:r>
          </w:p>
        </w:tc>
        <w:tc>
          <w:tcPr>
            <w:tcW w:w="2693" w:type="dxa"/>
            <w:tcBorders>
              <w:top w:val="nil"/>
              <w:left w:val="nil"/>
              <w:bottom w:val="single" w:sz="4" w:space="0" w:color="auto"/>
              <w:right w:val="single" w:sz="4" w:space="0" w:color="auto"/>
            </w:tcBorders>
            <w:shd w:val="clear" w:color="000000" w:fill="FFFFFF"/>
            <w:vAlign w:val="center"/>
            <w:hideMark/>
          </w:tcPr>
          <w:p w14:paraId="6287DC3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2000</w:t>
            </w:r>
          </w:p>
        </w:tc>
        <w:tc>
          <w:tcPr>
            <w:tcW w:w="283" w:type="dxa"/>
            <w:tcBorders>
              <w:top w:val="nil"/>
              <w:left w:val="nil"/>
              <w:bottom w:val="single" w:sz="4" w:space="0" w:color="auto"/>
              <w:right w:val="single" w:sz="4" w:space="0" w:color="auto"/>
            </w:tcBorders>
            <w:shd w:val="clear" w:color="auto" w:fill="auto"/>
            <w:vAlign w:val="center"/>
          </w:tcPr>
          <w:p w14:paraId="1117A3C4"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2F246C1" w14:textId="21CBA808" w:rsidR="0063246B" w:rsidRPr="008877FE" w:rsidRDefault="0063246B" w:rsidP="006821B4">
            <w:pPr>
              <w:jc w:val="center"/>
              <w:rPr>
                <w:rFonts w:ascii="Arial LatArm" w:hAnsi="Arial LatArm" w:cs="Calibri"/>
                <w:sz w:val="16"/>
                <w:szCs w:val="16"/>
              </w:rPr>
            </w:pPr>
          </w:p>
        </w:tc>
      </w:tr>
      <w:tr w:rsidR="0063246B" w:rsidRPr="008877FE" w14:paraId="322992A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88DBAC1"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284</w:t>
            </w:r>
          </w:p>
        </w:tc>
        <w:tc>
          <w:tcPr>
            <w:tcW w:w="6123" w:type="dxa"/>
            <w:tcBorders>
              <w:top w:val="nil"/>
              <w:left w:val="nil"/>
              <w:bottom w:val="single" w:sz="4" w:space="0" w:color="auto"/>
              <w:right w:val="single" w:sz="4" w:space="0" w:color="auto"/>
            </w:tcBorders>
            <w:shd w:val="clear" w:color="000000" w:fill="FFFFFF"/>
            <w:vAlign w:val="center"/>
            <w:hideMark/>
          </w:tcPr>
          <w:p w14:paraId="20426418"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Գեներատորի</w:t>
            </w:r>
            <w:r w:rsidRPr="008877FE">
              <w:rPr>
                <w:rFonts w:ascii="Arial LatArm" w:hAnsi="Arial LatArm" w:cs="Calibri"/>
                <w:sz w:val="16"/>
                <w:szCs w:val="16"/>
              </w:rPr>
              <w:t xml:space="preserve"> </w:t>
            </w:r>
            <w:r w:rsidRPr="008877FE">
              <w:rPr>
                <w:rFonts w:ascii="Arial" w:hAnsi="Arial" w:cs="Arial"/>
                <w:sz w:val="16"/>
                <w:szCs w:val="16"/>
              </w:rPr>
              <w:t>խարիսխի</w:t>
            </w:r>
            <w:r w:rsidRPr="008877FE">
              <w:rPr>
                <w:rFonts w:ascii="Arial LatArm" w:hAnsi="Arial LatArm" w:cs="Calibri"/>
                <w:sz w:val="16"/>
                <w:szCs w:val="16"/>
              </w:rPr>
              <w:t xml:space="preserve"> </w:t>
            </w:r>
            <w:r w:rsidRPr="008877FE">
              <w:rPr>
                <w:rFonts w:ascii="Arial" w:hAnsi="Arial" w:cs="Arial"/>
                <w:sz w:val="16"/>
                <w:szCs w:val="16"/>
              </w:rPr>
              <w:t>հետևի</w:t>
            </w:r>
            <w:r w:rsidRPr="008877FE">
              <w:rPr>
                <w:rFonts w:ascii="Arial LatArm" w:hAnsi="Arial LatArm" w:cs="Calibri"/>
                <w:sz w:val="16"/>
                <w:szCs w:val="16"/>
              </w:rPr>
              <w:t xml:space="preserve"> </w:t>
            </w:r>
            <w:r w:rsidRPr="008877FE">
              <w:rPr>
                <w:rFonts w:ascii="Arial" w:hAnsi="Arial" w:cs="Arial"/>
                <w:sz w:val="16"/>
                <w:szCs w:val="16"/>
              </w:rPr>
              <w:t>պլաստմաս</w:t>
            </w:r>
          </w:p>
        </w:tc>
        <w:tc>
          <w:tcPr>
            <w:tcW w:w="2693" w:type="dxa"/>
            <w:tcBorders>
              <w:top w:val="nil"/>
              <w:left w:val="nil"/>
              <w:bottom w:val="single" w:sz="4" w:space="0" w:color="auto"/>
              <w:right w:val="single" w:sz="4" w:space="0" w:color="auto"/>
            </w:tcBorders>
            <w:shd w:val="clear" w:color="000000" w:fill="FFFFFF"/>
            <w:vAlign w:val="center"/>
            <w:hideMark/>
          </w:tcPr>
          <w:p w14:paraId="2E06A85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0</w:t>
            </w:r>
          </w:p>
        </w:tc>
        <w:tc>
          <w:tcPr>
            <w:tcW w:w="283" w:type="dxa"/>
            <w:tcBorders>
              <w:top w:val="nil"/>
              <w:left w:val="nil"/>
              <w:bottom w:val="single" w:sz="4" w:space="0" w:color="auto"/>
              <w:right w:val="single" w:sz="4" w:space="0" w:color="auto"/>
            </w:tcBorders>
            <w:shd w:val="clear" w:color="auto" w:fill="auto"/>
            <w:vAlign w:val="center"/>
          </w:tcPr>
          <w:p w14:paraId="5075C1B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0965437" w14:textId="1CFA053D" w:rsidR="0063246B" w:rsidRPr="008877FE" w:rsidRDefault="0063246B" w:rsidP="006821B4">
            <w:pPr>
              <w:jc w:val="center"/>
              <w:rPr>
                <w:rFonts w:ascii="Arial LatArm" w:hAnsi="Arial LatArm" w:cs="Calibri"/>
                <w:sz w:val="16"/>
                <w:szCs w:val="16"/>
              </w:rPr>
            </w:pPr>
          </w:p>
        </w:tc>
      </w:tr>
      <w:tr w:rsidR="00F66D44" w:rsidRPr="008877FE" w14:paraId="08009D1E"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FECE8B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285</w:t>
            </w:r>
          </w:p>
        </w:tc>
        <w:tc>
          <w:tcPr>
            <w:tcW w:w="6123" w:type="dxa"/>
            <w:tcBorders>
              <w:top w:val="nil"/>
              <w:left w:val="nil"/>
              <w:bottom w:val="single" w:sz="4" w:space="0" w:color="auto"/>
              <w:right w:val="single" w:sz="4" w:space="0" w:color="auto"/>
            </w:tcBorders>
            <w:shd w:val="clear" w:color="000000" w:fill="FFFFFF"/>
            <w:vAlign w:val="center"/>
            <w:hideMark/>
          </w:tcPr>
          <w:p w14:paraId="3EA97819"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Մեկնարկիչ</w:t>
            </w:r>
          </w:p>
        </w:tc>
        <w:tc>
          <w:tcPr>
            <w:tcW w:w="2693" w:type="dxa"/>
            <w:tcBorders>
              <w:top w:val="nil"/>
              <w:left w:val="nil"/>
              <w:bottom w:val="single" w:sz="4" w:space="0" w:color="auto"/>
              <w:right w:val="single" w:sz="4" w:space="0" w:color="auto"/>
            </w:tcBorders>
            <w:shd w:val="clear" w:color="000000" w:fill="FFFFFF"/>
            <w:vAlign w:val="center"/>
            <w:hideMark/>
          </w:tcPr>
          <w:p w14:paraId="06711E0B"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56000</w:t>
            </w:r>
          </w:p>
        </w:tc>
        <w:tc>
          <w:tcPr>
            <w:tcW w:w="283" w:type="dxa"/>
            <w:tcBorders>
              <w:top w:val="nil"/>
              <w:left w:val="nil"/>
              <w:bottom w:val="single" w:sz="4" w:space="0" w:color="auto"/>
              <w:right w:val="single" w:sz="4" w:space="0" w:color="auto"/>
            </w:tcBorders>
            <w:shd w:val="clear" w:color="000000" w:fill="FFFFFF"/>
            <w:vAlign w:val="center"/>
          </w:tcPr>
          <w:p w14:paraId="3C9A3FF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0495F5BA" w14:textId="3EA7AFD4" w:rsidR="0063246B" w:rsidRPr="008877FE" w:rsidRDefault="0063246B" w:rsidP="006821B4">
            <w:pPr>
              <w:jc w:val="center"/>
              <w:rPr>
                <w:rFonts w:ascii="Arial LatArm" w:hAnsi="Arial LatArm" w:cs="Calibri"/>
                <w:sz w:val="16"/>
                <w:szCs w:val="16"/>
              </w:rPr>
            </w:pPr>
          </w:p>
        </w:tc>
      </w:tr>
      <w:tr w:rsidR="00F66D44" w:rsidRPr="008877FE" w14:paraId="1336101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A98326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286</w:t>
            </w:r>
          </w:p>
        </w:tc>
        <w:tc>
          <w:tcPr>
            <w:tcW w:w="6123" w:type="dxa"/>
            <w:tcBorders>
              <w:top w:val="nil"/>
              <w:left w:val="nil"/>
              <w:bottom w:val="single" w:sz="4" w:space="0" w:color="auto"/>
              <w:right w:val="single" w:sz="4" w:space="0" w:color="auto"/>
            </w:tcBorders>
            <w:shd w:val="clear" w:color="000000" w:fill="FFFFFF"/>
            <w:vAlign w:val="center"/>
            <w:hideMark/>
          </w:tcPr>
          <w:p w14:paraId="5BD1B311"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Մեկնարկիչի</w:t>
            </w:r>
            <w:r w:rsidRPr="008877FE">
              <w:rPr>
                <w:rFonts w:ascii="Arial LatArm" w:hAnsi="Arial LatArm" w:cs="Calibri"/>
                <w:sz w:val="16"/>
                <w:szCs w:val="16"/>
              </w:rPr>
              <w:t xml:space="preserve"> </w:t>
            </w:r>
            <w:r w:rsidRPr="008877FE">
              <w:rPr>
                <w:rFonts w:ascii="Arial" w:hAnsi="Arial" w:cs="Arial"/>
                <w:sz w:val="16"/>
                <w:szCs w:val="16"/>
              </w:rPr>
              <w:t>ռելե</w:t>
            </w:r>
          </w:p>
        </w:tc>
        <w:tc>
          <w:tcPr>
            <w:tcW w:w="2693" w:type="dxa"/>
            <w:tcBorders>
              <w:top w:val="nil"/>
              <w:left w:val="nil"/>
              <w:bottom w:val="single" w:sz="4" w:space="0" w:color="auto"/>
              <w:right w:val="single" w:sz="4" w:space="0" w:color="auto"/>
            </w:tcBorders>
            <w:shd w:val="clear" w:color="000000" w:fill="FFFFFF"/>
            <w:vAlign w:val="center"/>
            <w:hideMark/>
          </w:tcPr>
          <w:p w14:paraId="16CF685F"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5000</w:t>
            </w:r>
          </w:p>
        </w:tc>
        <w:tc>
          <w:tcPr>
            <w:tcW w:w="283" w:type="dxa"/>
            <w:tcBorders>
              <w:top w:val="nil"/>
              <w:left w:val="nil"/>
              <w:bottom w:val="single" w:sz="4" w:space="0" w:color="auto"/>
              <w:right w:val="single" w:sz="4" w:space="0" w:color="auto"/>
            </w:tcBorders>
            <w:shd w:val="clear" w:color="000000" w:fill="FFFFFF"/>
            <w:vAlign w:val="center"/>
          </w:tcPr>
          <w:p w14:paraId="2DE3CC25"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171B73CC" w14:textId="42113A79" w:rsidR="0063246B" w:rsidRPr="008877FE" w:rsidRDefault="0063246B" w:rsidP="006821B4">
            <w:pPr>
              <w:jc w:val="center"/>
              <w:rPr>
                <w:rFonts w:ascii="Arial LatArm" w:hAnsi="Arial LatArm" w:cs="Calibri"/>
                <w:sz w:val="16"/>
                <w:szCs w:val="16"/>
              </w:rPr>
            </w:pPr>
          </w:p>
        </w:tc>
      </w:tr>
      <w:tr w:rsidR="00F66D44" w:rsidRPr="008877FE" w14:paraId="211729E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C14C21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287</w:t>
            </w:r>
          </w:p>
        </w:tc>
        <w:tc>
          <w:tcPr>
            <w:tcW w:w="6123" w:type="dxa"/>
            <w:tcBorders>
              <w:top w:val="nil"/>
              <w:left w:val="nil"/>
              <w:bottom w:val="single" w:sz="4" w:space="0" w:color="auto"/>
              <w:right w:val="single" w:sz="4" w:space="0" w:color="auto"/>
            </w:tcBorders>
            <w:shd w:val="clear" w:color="000000" w:fill="FFFFFF"/>
            <w:vAlign w:val="center"/>
            <w:hideMark/>
          </w:tcPr>
          <w:p w14:paraId="63669D82"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Մեկնարկիչի</w:t>
            </w:r>
            <w:r w:rsidRPr="008877FE">
              <w:rPr>
                <w:rFonts w:ascii="Arial LatArm" w:hAnsi="Arial LatArm" w:cs="Calibri"/>
                <w:sz w:val="16"/>
                <w:szCs w:val="16"/>
              </w:rPr>
              <w:t xml:space="preserve"> </w:t>
            </w:r>
            <w:r w:rsidRPr="008877FE">
              <w:rPr>
                <w:rFonts w:ascii="Arial" w:hAnsi="Arial" w:cs="Arial"/>
                <w:sz w:val="16"/>
                <w:szCs w:val="16"/>
              </w:rPr>
              <w:t>ածուխ</w:t>
            </w:r>
          </w:p>
        </w:tc>
        <w:tc>
          <w:tcPr>
            <w:tcW w:w="2693" w:type="dxa"/>
            <w:tcBorders>
              <w:top w:val="nil"/>
              <w:left w:val="nil"/>
              <w:bottom w:val="single" w:sz="4" w:space="0" w:color="auto"/>
              <w:right w:val="single" w:sz="4" w:space="0" w:color="auto"/>
            </w:tcBorders>
            <w:shd w:val="clear" w:color="000000" w:fill="FFFFFF"/>
            <w:vAlign w:val="center"/>
            <w:hideMark/>
          </w:tcPr>
          <w:p w14:paraId="72B5640F"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8400</w:t>
            </w:r>
          </w:p>
        </w:tc>
        <w:tc>
          <w:tcPr>
            <w:tcW w:w="283" w:type="dxa"/>
            <w:tcBorders>
              <w:top w:val="nil"/>
              <w:left w:val="nil"/>
              <w:bottom w:val="single" w:sz="4" w:space="0" w:color="auto"/>
              <w:right w:val="single" w:sz="4" w:space="0" w:color="auto"/>
            </w:tcBorders>
            <w:shd w:val="clear" w:color="000000" w:fill="FFFFFF"/>
            <w:vAlign w:val="center"/>
          </w:tcPr>
          <w:p w14:paraId="33CC7981"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65E0CA0" w14:textId="29FD015C" w:rsidR="0063246B" w:rsidRPr="008877FE" w:rsidRDefault="0063246B" w:rsidP="006821B4">
            <w:pPr>
              <w:jc w:val="center"/>
              <w:rPr>
                <w:rFonts w:ascii="Arial LatArm" w:hAnsi="Arial LatArm" w:cs="Calibri"/>
                <w:sz w:val="16"/>
                <w:szCs w:val="16"/>
              </w:rPr>
            </w:pPr>
          </w:p>
        </w:tc>
      </w:tr>
      <w:tr w:rsidR="00F66D44" w:rsidRPr="008877FE" w14:paraId="0BD19AD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0AF12E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288</w:t>
            </w:r>
          </w:p>
        </w:tc>
        <w:tc>
          <w:tcPr>
            <w:tcW w:w="6123" w:type="dxa"/>
            <w:tcBorders>
              <w:top w:val="nil"/>
              <w:left w:val="nil"/>
              <w:bottom w:val="single" w:sz="4" w:space="0" w:color="auto"/>
              <w:right w:val="single" w:sz="4" w:space="0" w:color="auto"/>
            </w:tcBorders>
            <w:shd w:val="clear" w:color="000000" w:fill="FFFFFF"/>
            <w:vAlign w:val="center"/>
            <w:hideMark/>
          </w:tcPr>
          <w:p w14:paraId="27740FAA"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Մեկնարկիչի</w:t>
            </w:r>
            <w:r w:rsidRPr="008877FE">
              <w:rPr>
                <w:rFonts w:ascii="Arial LatArm" w:hAnsi="Arial LatArm" w:cs="Calibri"/>
                <w:sz w:val="16"/>
                <w:szCs w:val="16"/>
              </w:rPr>
              <w:t xml:space="preserve"> </w:t>
            </w:r>
            <w:r w:rsidRPr="008877FE">
              <w:rPr>
                <w:rFonts w:ascii="Arial" w:hAnsi="Arial" w:cs="Arial"/>
                <w:sz w:val="16"/>
                <w:szCs w:val="16"/>
              </w:rPr>
              <w:t>կցորդիչ</w:t>
            </w:r>
            <w:r w:rsidRPr="008877FE">
              <w:rPr>
                <w:rFonts w:ascii="Arial LatArm" w:hAnsi="Arial LatArm" w:cs="Calibri"/>
                <w:sz w:val="16"/>
                <w:szCs w:val="16"/>
              </w:rPr>
              <w:t xml:space="preserve"> /</w:t>
            </w:r>
            <w:r w:rsidRPr="008877FE">
              <w:rPr>
                <w:rFonts w:ascii="Arial" w:hAnsi="Arial" w:cs="Arial"/>
                <w:sz w:val="16"/>
                <w:szCs w:val="16"/>
              </w:rPr>
              <w:t>ավտոմատ</w:t>
            </w:r>
            <w:r w:rsidRPr="008877FE">
              <w:rPr>
                <w:rFonts w:ascii="Arial LatArm" w:hAnsi="Arial LatArm" w:cs="Calibri"/>
                <w:sz w:val="16"/>
                <w:szCs w:val="16"/>
              </w:rPr>
              <w:t>/</w:t>
            </w:r>
          </w:p>
        </w:tc>
        <w:tc>
          <w:tcPr>
            <w:tcW w:w="2693" w:type="dxa"/>
            <w:tcBorders>
              <w:top w:val="nil"/>
              <w:left w:val="nil"/>
              <w:bottom w:val="single" w:sz="4" w:space="0" w:color="auto"/>
              <w:right w:val="single" w:sz="4" w:space="0" w:color="auto"/>
            </w:tcBorders>
            <w:shd w:val="clear" w:color="000000" w:fill="FFFFFF"/>
            <w:vAlign w:val="center"/>
            <w:hideMark/>
          </w:tcPr>
          <w:p w14:paraId="2A89C300"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12000</w:t>
            </w:r>
          </w:p>
        </w:tc>
        <w:tc>
          <w:tcPr>
            <w:tcW w:w="283" w:type="dxa"/>
            <w:tcBorders>
              <w:top w:val="nil"/>
              <w:left w:val="nil"/>
              <w:bottom w:val="single" w:sz="4" w:space="0" w:color="auto"/>
              <w:right w:val="single" w:sz="4" w:space="0" w:color="auto"/>
            </w:tcBorders>
            <w:shd w:val="clear" w:color="000000" w:fill="FFFFFF"/>
            <w:vAlign w:val="center"/>
          </w:tcPr>
          <w:p w14:paraId="020AB377"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6F939540" w14:textId="6A29F23F" w:rsidR="0063246B" w:rsidRPr="008877FE" w:rsidRDefault="0063246B" w:rsidP="006821B4">
            <w:pPr>
              <w:jc w:val="center"/>
              <w:rPr>
                <w:rFonts w:ascii="Arial LatArm" w:hAnsi="Arial LatArm" w:cs="Calibri"/>
                <w:sz w:val="16"/>
                <w:szCs w:val="16"/>
              </w:rPr>
            </w:pPr>
          </w:p>
        </w:tc>
      </w:tr>
      <w:tr w:rsidR="00F66D44" w:rsidRPr="008877FE" w14:paraId="6DE82A0C"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32EB5FA"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289</w:t>
            </w:r>
          </w:p>
        </w:tc>
        <w:tc>
          <w:tcPr>
            <w:tcW w:w="6123" w:type="dxa"/>
            <w:tcBorders>
              <w:top w:val="nil"/>
              <w:left w:val="nil"/>
              <w:bottom w:val="single" w:sz="4" w:space="0" w:color="auto"/>
              <w:right w:val="single" w:sz="4" w:space="0" w:color="auto"/>
            </w:tcBorders>
            <w:shd w:val="clear" w:color="000000" w:fill="FFFFFF"/>
            <w:vAlign w:val="center"/>
            <w:hideMark/>
          </w:tcPr>
          <w:p w14:paraId="3207F94F"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Բենդեքս</w:t>
            </w:r>
          </w:p>
        </w:tc>
        <w:tc>
          <w:tcPr>
            <w:tcW w:w="2693" w:type="dxa"/>
            <w:tcBorders>
              <w:top w:val="nil"/>
              <w:left w:val="nil"/>
              <w:bottom w:val="single" w:sz="4" w:space="0" w:color="auto"/>
              <w:right w:val="single" w:sz="4" w:space="0" w:color="auto"/>
            </w:tcBorders>
            <w:shd w:val="clear" w:color="000000" w:fill="FFFFFF"/>
            <w:vAlign w:val="center"/>
            <w:hideMark/>
          </w:tcPr>
          <w:p w14:paraId="76F41C19"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15000</w:t>
            </w:r>
          </w:p>
        </w:tc>
        <w:tc>
          <w:tcPr>
            <w:tcW w:w="283" w:type="dxa"/>
            <w:tcBorders>
              <w:top w:val="nil"/>
              <w:left w:val="nil"/>
              <w:bottom w:val="single" w:sz="4" w:space="0" w:color="auto"/>
              <w:right w:val="single" w:sz="4" w:space="0" w:color="auto"/>
            </w:tcBorders>
            <w:shd w:val="clear" w:color="000000" w:fill="FFFFFF"/>
            <w:vAlign w:val="center"/>
          </w:tcPr>
          <w:p w14:paraId="0DE6D81B"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6BFD425F" w14:textId="663F5432" w:rsidR="0063246B" w:rsidRPr="008877FE" w:rsidRDefault="0063246B" w:rsidP="006821B4">
            <w:pPr>
              <w:jc w:val="center"/>
              <w:rPr>
                <w:rFonts w:ascii="Arial LatArm" w:hAnsi="Arial LatArm" w:cs="Calibri"/>
                <w:sz w:val="16"/>
                <w:szCs w:val="16"/>
              </w:rPr>
            </w:pPr>
          </w:p>
        </w:tc>
      </w:tr>
      <w:tr w:rsidR="00F66D44" w:rsidRPr="008877FE" w14:paraId="2F0EE36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EA2122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290</w:t>
            </w:r>
          </w:p>
        </w:tc>
        <w:tc>
          <w:tcPr>
            <w:tcW w:w="6123" w:type="dxa"/>
            <w:tcBorders>
              <w:top w:val="nil"/>
              <w:left w:val="nil"/>
              <w:bottom w:val="single" w:sz="4" w:space="0" w:color="auto"/>
              <w:right w:val="single" w:sz="4" w:space="0" w:color="auto"/>
            </w:tcBorders>
            <w:shd w:val="clear" w:color="000000" w:fill="FFFFFF"/>
            <w:vAlign w:val="center"/>
            <w:hideMark/>
          </w:tcPr>
          <w:p w14:paraId="2A9F75DA"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Առջևի</w:t>
            </w:r>
            <w:r w:rsidRPr="008877FE">
              <w:rPr>
                <w:rFonts w:ascii="Arial LatArm" w:hAnsi="Arial LatArm" w:cs="Calibri"/>
                <w:sz w:val="16"/>
                <w:szCs w:val="16"/>
              </w:rPr>
              <w:t xml:space="preserve"> </w:t>
            </w:r>
            <w:r w:rsidRPr="008877FE">
              <w:rPr>
                <w:rFonts w:ascii="Arial" w:hAnsi="Arial" w:cs="Arial"/>
                <w:sz w:val="16"/>
                <w:szCs w:val="16"/>
              </w:rPr>
              <w:t>լապտեր</w:t>
            </w:r>
          </w:p>
        </w:tc>
        <w:tc>
          <w:tcPr>
            <w:tcW w:w="2693" w:type="dxa"/>
            <w:tcBorders>
              <w:top w:val="nil"/>
              <w:left w:val="nil"/>
              <w:bottom w:val="single" w:sz="4" w:space="0" w:color="auto"/>
              <w:right w:val="single" w:sz="4" w:space="0" w:color="auto"/>
            </w:tcBorders>
            <w:shd w:val="clear" w:color="000000" w:fill="FFFFFF"/>
            <w:vAlign w:val="center"/>
            <w:hideMark/>
          </w:tcPr>
          <w:p w14:paraId="427906A2"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5000</w:t>
            </w:r>
          </w:p>
        </w:tc>
        <w:tc>
          <w:tcPr>
            <w:tcW w:w="283" w:type="dxa"/>
            <w:tcBorders>
              <w:top w:val="nil"/>
              <w:left w:val="nil"/>
              <w:bottom w:val="single" w:sz="4" w:space="0" w:color="auto"/>
              <w:right w:val="single" w:sz="4" w:space="0" w:color="auto"/>
            </w:tcBorders>
            <w:shd w:val="clear" w:color="000000" w:fill="FFFFFF"/>
            <w:vAlign w:val="center"/>
          </w:tcPr>
          <w:p w14:paraId="380057E8"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00393E12" w14:textId="268DDEED" w:rsidR="0063246B" w:rsidRPr="008877FE" w:rsidRDefault="0063246B" w:rsidP="006821B4">
            <w:pPr>
              <w:jc w:val="center"/>
              <w:rPr>
                <w:rFonts w:ascii="Arial LatArm" w:hAnsi="Arial LatArm" w:cs="Calibri"/>
                <w:sz w:val="16"/>
                <w:szCs w:val="16"/>
              </w:rPr>
            </w:pPr>
          </w:p>
        </w:tc>
      </w:tr>
      <w:tr w:rsidR="00F66D44" w:rsidRPr="008877FE" w14:paraId="4EB4F39C"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93695FF"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291</w:t>
            </w:r>
          </w:p>
        </w:tc>
        <w:tc>
          <w:tcPr>
            <w:tcW w:w="6123" w:type="dxa"/>
            <w:tcBorders>
              <w:top w:val="nil"/>
              <w:left w:val="nil"/>
              <w:bottom w:val="single" w:sz="4" w:space="0" w:color="auto"/>
              <w:right w:val="single" w:sz="4" w:space="0" w:color="auto"/>
            </w:tcBorders>
            <w:shd w:val="clear" w:color="000000" w:fill="FFFFFF"/>
            <w:vAlign w:val="center"/>
            <w:hideMark/>
          </w:tcPr>
          <w:p w14:paraId="6E254CF9"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Առջևի</w:t>
            </w:r>
            <w:r w:rsidRPr="008877FE">
              <w:rPr>
                <w:rFonts w:ascii="Arial LatArm" w:hAnsi="Arial LatArm" w:cs="Calibri"/>
                <w:sz w:val="16"/>
                <w:szCs w:val="16"/>
              </w:rPr>
              <w:t xml:space="preserve"> </w:t>
            </w:r>
            <w:r w:rsidRPr="008877FE">
              <w:rPr>
                <w:rFonts w:ascii="Arial" w:hAnsi="Arial" w:cs="Arial"/>
                <w:sz w:val="16"/>
                <w:szCs w:val="16"/>
              </w:rPr>
              <w:t>թարթիչ</w:t>
            </w:r>
          </w:p>
        </w:tc>
        <w:tc>
          <w:tcPr>
            <w:tcW w:w="2693" w:type="dxa"/>
            <w:tcBorders>
              <w:top w:val="nil"/>
              <w:left w:val="nil"/>
              <w:bottom w:val="single" w:sz="4" w:space="0" w:color="auto"/>
              <w:right w:val="single" w:sz="4" w:space="0" w:color="auto"/>
            </w:tcBorders>
            <w:shd w:val="clear" w:color="000000" w:fill="FFFFFF"/>
            <w:vAlign w:val="center"/>
            <w:hideMark/>
          </w:tcPr>
          <w:p w14:paraId="2806D788"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3000</w:t>
            </w:r>
          </w:p>
        </w:tc>
        <w:tc>
          <w:tcPr>
            <w:tcW w:w="283" w:type="dxa"/>
            <w:tcBorders>
              <w:top w:val="nil"/>
              <w:left w:val="nil"/>
              <w:bottom w:val="single" w:sz="4" w:space="0" w:color="auto"/>
              <w:right w:val="single" w:sz="4" w:space="0" w:color="auto"/>
            </w:tcBorders>
            <w:shd w:val="clear" w:color="000000" w:fill="FFFFFF"/>
            <w:vAlign w:val="center"/>
          </w:tcPr>
          <w:p w14:paraId="2987459D"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45865D45" w14:textId="2BADFEFE" w:rsidR="0063246B" w:rsidRPr="008877FE" w:rsidRDefault="0063246B" w:rsidP="006821B4">
            <w:pPr>
              <w:jc w:val="center"/>
              <w:rPr>
                <w:rFonts w:ascii="Arial LatArm" w:hAnsi="Arial LatArm" w:cs="Calibri"/>
                <w:sz w:val="16"/>
                <w:szCs w:val="16"/>
              </w:rPr>
            </w:pPr>
          </w:p>
        </w:tc>
      </w:tr>
      <w:tr w:rsidR="00F66D44" w:rsidRPr="008877FE" w14:paraId="3944E31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EF295D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292</w:t>
            </w:r>
          </w:p>
        </w:tc>
        <w:tc>
          <w:tcPr>
            <w:tcW w:w="6123" w:type="dxa"/>
            <w:tcBorders>
              <w:top w:val="nil"/>
              <w:left w:val="nil"/>
              <w:bottom w:val="nil"/>
              <w:right w:val="single" w:sz="4" w:space="0" w:color="auto"/>
            </w:tcBorders>
            <w:shd w:val="clear" w:color="000000" w:fill="FFFFFF"/>
            <w:vAlign w:val="center"/>
            <w:hideMark/>
          </w:tcPr>
          <w:p w14:paraId="0B6A4D38"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Հետևի</w:t>
            </w:r>
            <w:r w:rsidRPr="008877FE">
              <w:rPr>
                <w:rFonts w:ascii="Arial LatArm" w:hAnsi="Arial LatArm" w:cs="Calibri"/>
                <w:sz w:val="16"/>
                <w:szCs w:val="16"/>
              </w:rPr>
              <w:t xml:space="preserve"> </w:t>
            </w:r>
            <w:r w:rsidRPr="008877FE">
              <w:rPr>
                <w:rFonts w:ascii="Arial" w:hAnsi="Arial" w:cs="Arial"/>
                <w:sz w:val="16"/>
                <w:szCs w:val="16"/>
              </w:rPr>
              <w:t>լապտեր</w:t>
            </w:r>
          </w:p>
        </w:tc>
        <w:tc>
          <w:tcPr>
            <w:tcW w:w="2693" w:type="dxa"/>
            <w:tcBorders>
              <w:top w:val="nil"/>
              <w:left w:val="nil"/>
              <w:bottom w:val="single" w:sz="4" w:space="0" w:color="auto"/>
              <w:right w:val="single" w:sz="4" w:space="0" w:color="auto"/>
            </w:tcBorders>
            <w:shd w:val="clear" w:color="000000" w:fill="FFFFFF"/>
            <w:vAlign w:val="center"/>
            <w:hideMark/>
          </w:tcPr>
          <w:p w14:paraId="08210C1A"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3000</w:t>
            </w:r>
          </w:p>
        </w:tc>
        <w:tc>
          <w:tcPr>
            <w:tcW w:w="283" w:type="dxa"/>
            <w:tcBorders>
              <w:top w:val="nil"/>
              <w:left w:val="nil"/>
              <w:bottom w:val="single" w:sz="4" w:space="0" w:color="auto"/>
              <w:right w:val="single" w:sz="4" w:space="0" w:color="auto"/>
            </w:tcBorders>
            <w:shd w:val="clear" w:color="000000" w:fill="FFFFFF"/>
            <w:vAlign w:val="center"/>
          </w:tcPr>
          <w:p w14:paraId="76DA021B"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248FBCA6" w14:textId="4D1C2865" w:rsidR="0063246B" w:rsidRPr="008877FE" w:rsidRDefault="0063246B" w:rsidP="006821B4">
            <w:pPr>
              <w:jc w:val="center"/>
              <w:rPr>
                <w:rFonts w:ascii="Arial LatArm" w:hAnsi="Arial LatArm" w:cs="Calibri"/>
                <w:sz w:val="16"/>
                <w:szCs w:val="16"/>
              </w:rPr>
            </w:pPr>
          </w:p>
        </w:tc>
      </w:tr>
      <w:tr w:rsidR="0063246B" w:rsidRPr="008877FE" w14:paraId="03D8699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2C847A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293</w:t>
            </w:r>
          </w:p>
        </w:tc>
        <w:tc>
          <w:tcPr>
            <w:tcW w:w="6123" w:type="dxa"/>
            <w:tcBorders>
              <w:top w:val="single" w:sz="4" w:space="0" w:color="auto"/>
              <w:left w:val="nil"/>
              <w:bottom w:val="single" w:sz="4" w:space="0" w:color="auto"/>
              <w:right w:val="single" w:sz="4" w:space="0" w:color="auto"/>
            </w:tcBorders>
            <w:shd w:val="clear" w:color="000000" w:fill="FFFFFF"/>
            <w:vAlign w:val="center"/>
            <w:hideMark/>
          </w:tcPr>
          <w:p w14:paraId="78711C17"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Հետևի</w:t>
            </w:r>
            <w:r w:rsidRPr="008877FE">
              <w:rPr>
                <w:rFonts w:ascii="Arial LatArm" w:hAnsi="Arial LatArm" w:cs="Calibri"/>
                <w:sz w:val="16"/>
                <w:szCs w:val="16"/>
              </w:rPr>
              <w:t xml:space="preserve"> </w:t>
            </w:r>
            <w:r w:rsidRPr="008877FE">
              <w:rPr>
                <w:rFonts w:ascii="Arial" w:hAnsi="Arial" w:cs="Arial"/>
                <w:sz w:val="16"/>
                <w:szCs w:val="16"/>
              </w:rPr>
              <w:t>թարթիչ</w:t>
            </w:r>
          </w:p>
        </w:tc>
        <w:tc>
          <w:tcPr>
            <w:tcW w:w="2693" w:type="dxa"/>
            <w:tcBorders>
              <w:top w:val="nil"/>
              <w:left w:val="nil"/>
              <w:bottom w:val="single" w:sz="4" w:space="0" w:color="auto"/>
              <w:right w:val="single" w:sz="4" w:space="0" w:color="auto"/>
            </w:tcBorders>
            <w:shd w:val="clear" w:color="000000" w:fill="FFFFFF"/>
            <w:vAlign w:val="center"/>
            <w:hideMark/>
          </w:tcPr>
          <w:p w14:paraId="264FA36E"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583D7D37"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9F9810B" w14:textId="4C468787" w:rsidR="0063246B" w:rsidRPr="008877FE" w:rsidRDefault="0063246B" w:rsidP="006821B4">
            <w:pPr>
              <w:jc w:val="center"/>
              <w:rPr>
                <w:rFonts w:ascii="Arial LatArm" w:hAnsi="Arial LatArm" w:cs="Calibri"/>
                <w:sz w:val="16"/>
                <w:szCs w:val="16"/>
              </w:rPr>
            </w:pPr>
          </w:p>
        </w:tc>
      </w:tr>
      <w:tr w:rsidR="0063246B" w:rsidRPr="008877FE" w14:paraId="5657936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056F96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294</w:t>
            </w:r>
          </w:p>
        </w:tc>
        <w:tc>
          <w:tcPr>
            <w:tcW w:w="6123" w:type="dxa"/>
            <w:tcBorders>
              <w:top w:val="nil"/>
              <w:left w:val="nil"/>
              <w:bottom w:val="single" w:sz="4" w:space="0" w:color="auto"/>
              <w:right w:val="single" w:sz="4" w:space="0" w:color="auto"/>
            </w:tcBorders>
            <w:shd w:val="clear" w:color="000000" w:fill="FFFFFF"/>
            <w:vAlign w:val="center"/>
            <w:hideMark/>
          </w:tcPr>
          <w:p w14:paraId="43ABC04F"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Ագելակային</w:t>
            </w:r>
            <w:r w:rsidRPr="008877FE">
              <w:rPr>
                <w:rFonts w:ascii="Arial LatArm" w:hAnsi="Arial LatArm" w:cs="Calibri"/>
                <w:sz w:val="16"/>
                <w:szCs w:val="16"/>
              </w:rPr>
              <w:t xml:space="preserve"> </w:t>
            </w:r>
            <w:r w:rsidRPr="008877FE">
              <w:rPr>
                <w:rFonts w:ascii="Arial" w:hAnsi="Arial" w:cs="Arial"/>
                <w:sz w:val="16"/>
                <w:szCs w:val="16"/>
              </w:rPr>
              <w:t>լապտեր</w:t>
            </w:r>
          </w:p>
        </w:tc>
        <w:tc>
          <w:tcPr>
            <w:tcW w:w="2693" w:type="dxa"/>
            <w:tcBorders>
              <w:top w:val="nil"/>
              <w:left w:val="nil"/>
              <w:bottom w:val="single" w:sz="4" w:space="0" w:color="auto"/>
              <w:right w:val="single" w:sz="4" w:space="0" w:color="auto"/>
            </w:tcBorders>
            <w:shd w:val="clear" w:color="000000" w:fill="FFFFFF"/>
            <w:vAlign w:val="center"/>
            <w:hideMark/>
          </w:tcPr>
          <w:p w14:paraId="2EFD7E40"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6000</w:t>
            </w:r>
          </w:p>
        </w:tc>
        <w:tc>
          <w:tcPr>
            <w:tcW w:w="283" w:type="dxa"/>
            <w:tcBorders>
              <w:top w:val="nil"/>
              <w:left w:val="nil"/>
              <w:bottom w:val="single" w:sz="4" w:space="0" w:color="auto"/>
              <w:right w:val="single" w:sz="4" w:space="0" w:color="auto"/>
            </w:tcBorders>
            <w:shd w:val="clear" w:color="auto" w:fill="auto"/>
            <w:vAlign w:val="center"/>
          </w:tcPr>
          <w:p w14:paraId="4DE13823"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4337D37" w14:textId="48CA21E8" w:rsidR="0063246B" w:rsidRPr="008877FE" w:rsidRDefault="0063246B" w:rsidP="006821B4">
            <w:pPr>
              <w:jc w:val="center"/>
              <w:rPr>
                <w:rFonts w:ascii="Arial LatArm" w:hAnsi="Arial LatArm" w:cs="Calibri"/>
                <w:sz w:val="16"/>
                <w:szCs w:val="16"/>
              </w:rPr>
            </w:pPr>
          </w:p>
        </w:tc>
      </w:tr>
      <w:tr w:rsidR="0063246B" w:rsidRPr="008877FE" w14:paraId="3789B356"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8BEA9E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295</w:t>
            </w:r>
          </w:p>
        </w:tc>
        <w:tc>
          <w:tcPr>
            <w:tcW w:w="6123" w:type="dxa"/>
            <w:tcBorders>
              <w:top w:val="nil"/>
              <w:left w:val="nil"/>
              <w:bottom w:val="single" w:sz="4" w:space="0" w:color="auto"/>
              <w:right w:val="single" w:sz="4" w:space="0" w:color="auto"/>
            </w:tcBorders>
            <w:shd w:val="clear" w:color="000000" w:fill="FFFFFF"/>
            <w:vAlign w:val="center"/>
            <w:hideMark/>
          </w:tcPr>
          <w:p w14:paraId="458850A4"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Առջևի</w:t>
            </w:r>
            <w:r w:rsidRPr="008877FE">
              <w:rPr>
                <w:rFonts w:ascii="Arial LatArm" w:hAnsi="Arial LatArm" w:cs="Calibri"/>
                <w:sz w:val="16"/>
                <w:szCs w:val="16"/>
              </w:rPr>
              <w:t xml:space="preserve"> </w:t>
            </w:r>
            <w:r w:rsidRPr="008877FE">
              <w:rPr>
                <w:rFonts w:ascii="Arial" w:hAnsi="Arial" w:cs="Arial"/>
                <w:sz w:val="16"/>
                <w:szCs w:val="16"/>
              </w:rPr>
              <w:t>լապտերի</w:t>
            </w:r>
            <w:r w:rsidRPr="008877FE">
              <w:rPr>
                <w:rFonts w:ascii="Arial LatArm" w:hAnsi="Arial LatArm" w:cs="Calibri"/>
                <w:sz w:val="16"/>
                <w:szCs w:val="16"/>
              </w:rPr>
              <w:t xml:space="preserve"> </w:t>
            </w:r>
            <w:r w:rsidRPr="008877FE">
              <w:rPr>
                <w:rFonts w:ascii="Arial" w:hAnsi="Arial" w:cs="Arial"/>
                <w:sz w:val="16"/>
                <w:szCs w:val="16"/>
              </w:rPr>
              <w:t>լամպ</w:t>
            </w:r>
          </w:p>
        </w:tc>
        <w:tc>
          <w:tcPr>
            <w:tcW w:w="2693" w:type="dxa"/>
            <w:tcBorders>
              <w:top w:val="nil"/>
              <w:left w:val="nil"/>
              <w:bottom w:val="single" w:sz="4" w:space="0" w:color="auto"/>
              <w:right w:val="single" w:sz="4" w:space="0" w:color="auto"/>
            </w:tcBorders>
            <w:shd w:val="clear" w:color="000000" w:fill="FFFFFF"/>
            <w:vAlign w:val="center"/>
            <w:hideMark/>
          </w:tcPr>
          <w:p w14:paraId="198A8211"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3000</w:t>
            </w:r>
          </w:p>
        </w:tc>
        <w:tc>
          <w:tcPr>
            <w:tcW w:w="283" w:type="dxa"/>
            <w:tcBorders>
              <w:top w:val="nil"/>
              <w:left w:val="nil"/>
              <w:bottom w:val="single" w:sz="4" w:space="0" w:color="auto"/>
              <w:right w:val="single" w:sz="4" w:space="0" w:color="auto"/>
            </w:tcBorders>
            <w:shd w:val="clear" w:color="auto" w:fill="auto"/>
            <w:vAlign w:val="center"/>
          </w:tcPr>
          <w:p w14:paraId="71AC7B86"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10BAA1C" w14:textId="0D838F49" w:rsidR="0063246B" w:rsidRPr="008877FE" w:rsidRDefault="0063246B" w:rsidP="006821B4">
            <w:pPr>
              <w:jc w:val="center"/>
              <w:rPr>
                <w:rFonts w:ascii="Arial LatArm" w:hAnsi="Arial LatArm" w:cs="Calibri"/>
                <w:sz w:val="16"/>
                <w:szCs w:val="16"/>
              </w:rPr>
            </w:pPr>
          </w:p>
        </w:tc>
      </w:tr>
      <w:tr w:rsidR="0063246B" w:rsidRPr="008877FE" w14:paraId="487F1702"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8B1C8CE"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296</w:t>
            </w:r>
          </w:p>
        </w:tc>
        <w:tc>
          <w:tcPr>
            <w:tcW w:w="6123" w:type="dxa"/>
            <w:tcBorders>
              <w:top w:val="nil"/>
              <w:left w:val="nil"/>
              <w:bottom w:val="single" w:sz="4" w:space="0" w:color="auto"/>
              <w:right w:val="single" w:sz="4" w:space="0" w:color="auto"/>
            </w:tcBorders>
            <w:shd w:val="clear" w:color="000000" w:fill="FFFFFF"/>
            <w:vAlign w:val="center"/>
            <w:hideMark/>
          </w:tcPr>
          <w:p w14:paraId="17714E9F"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Հետևի</w:t>
            </w:r>
            <w:r w:rsidRPr="008877FE">
              <w:rPr>
                <w:rFonts w:ascii="Arial LatArm" w:hAnsi="Arial LatArm" w:cs="Calibri"/>
                <w:sz w:val="16"/>
                <w:szCs w:val="16"/>
              </w:rPr>
              <w:t xml:space="preserve"> </w:t>
            </w:r>
            <w:r w:rsidRPr="008877FE">
              <w:rPr>
                <w:rFonts w:ascii="Arial" w:hAnsi="Arial" w:cs="Arial"/>
                <w:sz w:val="16"/>
                <w:szCs w:val="16"/>
              </w:rPr>
              <w:t>լապտերի</w:t>
            </w:r>
            <w:r w:rsidRPr="008877FE">
              <w:rPr>
                <w:rFonts w:ascii="Arial LatArm" w:hAnsi="Arial LatArm" w:cs="Calibri"/>
                <w:sz w:val="16"/>
                <w:szCs w:val="16"/>
              </w:rPr>
              <w:t xml:space="preserve"> </w:t>
            </w:r>
            <w:r w:rsidRPr="008877FE">
              <w:rPr>
                <w:rFonts w:ascii="Arial" w:hAnsi="Arial" w:cs="Arial"/>
                <w:sz w:val="16"/>
                <w:szCs w:val="16"/>
              </w:rPr>
              <w:t>լամպ</w:t>
            </w:r>
          </w:p>
        </w:tc>
        <w:tc>
          <w:tcPr>
            <w:tcW w:w="2693" w:type="dxa"/>
            <w:tcBorders>
              <w:top w:val="nil"/>
              <w:left w:val="nil"/>
              <w:bottom w:val="single" w:sz="4" w:space="0" w:color="auto"/>
              <w:right w:val="single" w:sz="4" w:space="0" w:color="auto"/>
            </w:tcBorders>
            <w:shd w:val="clear" w:color="000000" w:fill="FFFFFF"/>
            <w:vAlign w:val="center"/>
            <w:hideMark/>
          </w:tcPr>
          <w:p w14:paraId="70E1DDAF"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1500</w:t>
            </w:r>
          </w:p>
        </w:tc>
        <w:tc>
          <w:tcPr>
            <w:tcW w:w="283" w:type="dxa"/>
            <w:tcBorders>
              <w:top w:val="nil"/>
              <w:left w:val="nil"/>
              <w:bottom w:val="single" w:sz="4" w:space="0" w:color="auto"/>
              <w:right w:val="single" w:sz="4" w:space="0" w:color="auto"/>
            </w:tcBorders>
            <w:shd w:val="clear" w:color="auto" w:fill="auto"/>
            <w:vAlign w:val="center"/>
          </w:tcPr>
          <w:p w14:paraId="24027E0F"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EAAC61E" w14:textId="0B1C9A5F" w:rsidR="0063246B" w:rsidRPr="008877FE" w:rsidRDefault="0063246B" w:rsidP="006821B4">
            <w:pPr>
              <w:jc w:val="center"/>
              <w:rPr>
                <w:rFonts w:ascii="Arial LatArm" w:hAnsi="Arial LatArm" w:cs="Calibri"/>
                <w:sz w:val="16"/>
                <w:szCs w:val="16"/>
              </w:rPr>
            </w:pPr>
          </w:p>
        </w:tc>
      </w:tr>
      <w:tr w:rsidR="0063246B" w:rsidRPr="008877FE" w14:paraId="43495E6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EA284B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297</w:t>
            </w:r>
          </w:p>
        </w:tc>
        <w:tc>
          <w:tcPr>
            <w:tcW w:w="6123" w:type="dxa"/>
            <w:tcBorders>
              <w:top w:val="nil"/>
              <w:left w:val="nil"/>
              <w:bottom w:val="single" w:sz="4" w:space="0" w:color="auto"/>
              <w:right w:val="single" w:sz="4" w:space="0" w:color="auto"/>
            </w:tcBorders>
            <w:shd w:val="clear" w:color="000000" w:fill="FFFFFF"/>
            <w:vAlign w:val="center"/>
            <w:hideMark/>
          </w:tcPr>
          <w:p w14:paraId="4BCA23EA"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Առջևի</w:t>
            </w:r>
            <w:r w:rsidRPr="008877FE">
              <w:rPr>
                <w:rFonts w:ascii="Arial LatArm" w:hAnsi="Arial LatArm" w:cs="Calibri"/>
                <w:sz w:val="16"/>
                <w:szCs w:val="16"/>
              </w:rPr>
              <w:t xml:space="preserve"> </w:t>
            </w:r>
            <w:r w:rsidRPr="008877FE">
              <w:rPr>
                <w:rFonts w:ascii="Arial" w:hAnsi="Arial" w:cs="Arial"/>
                <w:sz w:val="16"/>
                <w:szCs w:val="16"/>
              </w:rPr>
              <w:t>թարթիչի</w:t>
            </w:r>
            <w:r w:rsidRPr="008877FE">
              <w:rPr>
                <w:rFonts w:ascii="Arial LatArm" w:hAnsi="Arial LatArm" w:cs="Calibri"/>
                <w:sz w:val="16"/>
                <w:szCs w:val="16"/>
              </w:rPr>
              <w:t xml:space="preserve"> </w:t>
            </w:r>
            <w:r w:rsidRPr="008877FE">
              <w:rPr>
                <w:rFonts w:ascii="Arial" w:hAnsi="Arial" w:cs="Arial"/>
                <w:sz w:val="16"/>
                <w:szCs w:val="16"/>
              </w:rPr>
              <w:t>լապտերի</w:t>
            </w:r>
            <w:r w:rsidRPr="008877FE">
              <w:rPr>
                <w:rFonts w:ascii="Arial LatArm" w:hAnsi="Arial LatArm" w:cs="Calibri"/>
                <w:sz w:val="16"/>
                <w:szCs w:val="16"/>
              </w:rPr>
              <w:t xml:space="preserve"> </w:t>
            </w:r>
            <w:r w:rsidRPr="008877FE">
              <w:rPr>
                <w:rFonts w:ascii="Arial" w:hAnsi="Arial" w:cs="Arial"/>
                <w:sz w:val="16"/>
                <w:szCs w:val="16"/>
              </w:rPr>
              <w:t>լամպ</w:t>
            </w:r>
          </w:p>
        </w:tc>
        <w:tc>
          <w:tcPr>
            <w:tcW w:w="2693" w:type="dxa"/>
            <w:tcBorders>
              <w:top w:val="nil"/>
              <w:left w:val="nil"/>
              <w:bottom w:val="single" w:sz="4" w:space="0" w:color="auto"/>
              <w:right w:val="single" w:sz="4" w:space="0" w:color="auto"/>
            </w:tcBorders>
            <w:shd w:val="clear" w:color="000000" w:fill="FFFFFF"/>
            <w:vAlign w:val="center"/>
            <w:hideMark/>
          </w:tcPr>
          <w:p w14:paraId="24D0B422"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1000</w:t>
            </w:r>
          </w:p>
        </w:tc>
        <w:tc>
          <w:tcPr>
            <w:tcW w:w="283" w:type="dxa"/>
            <w:tcBorders>
              <w:top w:val="nil"/>
              <w:left w:val="nil"/>
              <w:bottom w:val="single" w:sz="4" w:space="0" w:color="auto"/>
              <w:right w:val="single" w:sz="4" w:space="0" w:color="auto"/>
            </w:tcBorders>
            <w:shd w:val="clear" w:color="auto" w:fill="auto"/>
            <w:vAlign w:val="center"/>
          </w:tcPr>
          <w:p w14:paraId="759B33F2"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E24C293" w14:textId="635AE07D" w:rsidR="0063246B" w:rsidRPr="008877FE" w:rsidRDefault="0063246B" w:rsidP="006821B4">
            <w:pPr>
              <w:jc w:val="center"/>
              <w:rPr>
                <w:rFonts w:ascii="Arial LatArm" w:hAnsi="Arial LatArm" w:cs="Calibri"/>
                <w:sz w:val="16"/>
                <w:szCs w:val="16"/>
              </w:rPr>
            </w:pPr>
          </w:p>
        </w:tc>
      </w:tr>
      <w:tr w:rsidR="0063246B" w:rsidRPr="008877FE" w14:paraId="5C0927FD"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0B6E5C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298</w:t>
            </w:r>
          </w:p>
        </w:tc>
        <w:tc>
          <w:tcPr>
            <w:tcW w:w="6123" w:type="dxa"/>
            <w:tcBorders>
              <w:top w:val="nil"/>
              <w:left w:val="nil"/>
              <w:bottom w:val="single" w:sz="4" w:space="0" w:color="auto"/>
              <w:right w:val="single" w:sz="4" w:space="0" w:color="auto"/>
            </w:tcBorders>
            <w:shd w:val="clear" w:color="000000" w:fill="FFFFFF"/>
            <w:vAlign w:val="center"/>
            <w:hideMark/>
          </w:tcPr>
          <w:p w14:paraId="339955F6"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Հետևի</w:t>
            </w:r>
            <w:r w:rsidRPr="008877FE">
              <w:rPr>
                <w:rFonts w:ascii="Arial LatArm" w:hAnsi="Arial LatArm" w:cs="Calibri"/>
                <w:sz w:val="16"/>
                <w:szCs w:val="16"/>
              </w:rPr>
              <w:t xml:space="preserve"> </w:t>
            </w:r>
            <w:r w:rsidRPr="008877FE">
              <w:rPr>
                <w:rFonts w:ascii="Arial" w:hAnsi="Arial" w:cs="Arial"/>
                <w:sz w:val="16"/>
                <w:szCs w:val="16"/>
              </w:rPr>
              <w:t>թարթիչի</w:t>
            </w:r>
            <w:r w:rsidRPr="008877FE">
              <w:rPr>
                <w:rFonts w:ascii="Arial LatArm" w:hAnsi="Arial LatArm" w:cs="Calibri"/>
                <w:sz w:val="16"/>
                <w:szCs w:val="16"/>
              </w:rPr>
              <w:t xml:space="preserve"> </w:t>
            </w:r>
            <w:r w:rsidRPr="008877FE">
              <w:rPr>
                <w:rFonts w:ascii="Arial" w:hAnsi="Arial" w:cs="Arial"/>
                <w:sz w:val="16"/>
                <w:szCs w:val="16"/>
              </w:rPr>
              <w:t>լապտերի</w:t>
            </w:r>
            <w:r w:rsidRPr="008877FE">
              <w:rPr>
                <w:rFonts w:ascii="Arial LatArm" w:hAnsi="Arial LatArm" w:cs="Calibri"/>
                <w:sz w:val="16"/>
                <w:szCs w:val="16"/>
              </w:rPr>
              <w:t xml:space="preserve"> </w:t>
            </w:r>
            <w:r w:rsidRPr="008877FE">
              <w:rPr>
                <w:rFonts w:ascii="Arial" w:hAnsi="Arial" w:cs="Arial"/>
                <w:sz w:val="16"/>
                <w:szCs w:val="16"/>
              </w:rPr>
              <w:t>լամպ</w:t>
            </w:r>
          </w:p>
        </w:tc>
        <w:tc>
          <w:tcPr>
            <w:tcW w:w="2693" w:type="dxa"/>
            <w:tcBorders>
              <w:top w:val="nil"/>
              <w:left w:val="nil"/>
              <w:bottom w:val="single" w:sz="4" w:space="0" w:color="auto"/>
              <w:right w:val="single" w:sz="4" w:space="0" w:color="auto"/>
            </w:tcBorders>
            <w:shd w:val="clear" w:color="000000" w:fill="FFFFFF"/>
            <w:vAlign w:val="center"/>
            <w:hideMark/>
          </w:tcPr>
          <w:p w14:paraId="1C839C68"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1000</w:t>
            </w:r>
          </w:p>
        </w:tc>
        <w:tc>
          <w:tcPr>
            <w:tcW w:w="283" w:type="dxa"/>
            <w:tcBorders>
              <w:top w:val="nil"/>
              <w:left w:val="nil"/>
              <w:bottom w:val="single" w:sz="4" w:space="0" w:color="auto"/>
              <w:right w:val="single" w:sz="4" w:space="0" w:color="auto"/>
            </w:tcBorders>
            <w:shd w:val="clear" w:color="auto" w:fill="auto"/>
            <w:vAlign w:val="center"/>
          </w:tcPr>
          <w:p w14:paraId="0013F3B0"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1878595E" w14:textId="3062FB2B" w:rsidR="0063246B" w:rsidRPr="008877FE" w:rsidRDefault="0063246B" w:rsidP="006821B4">
            <w:pPr>
              <w:jc w:val="center"/>
              <w:rPr>
                <w:rFonts w:ascii="Arial LatArm" w:hAnsi="Arial LatArm" w:cs="Calibri"/>
                <w:sz w:val="16"/>
                <w:szCs w:val="16"/>
              </w:rPr>
            </w:pPr>
          </w:p>
        </w:tc>
      </w:tr>
      <w:tr w:rsidR="0063246B" w:rsidRPr="008877FE" w14:paraId="1CFFC50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6500F4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299</w:t>
            </w:r>
          </w:p>
        </w:tc>
        <w:tc>
          <w:tcPr>
            <w:tcW w:w="6123" w:type="dxa"/>
            <w:tcBorders>
              <w:top w:val="nil"/>
              <w:left w:val="nil"/>
              <w:bottom w:val="single" w:sz="4" w:space="0" w:color="auto"/>
              <w:right w:val="single" w:sz="4" w:space="0" w:color="auto"/>
            </w:tcBorders>
            <w:shd w:val="clear" w:color="000000" w:fill="FFFFFF"/>
            <w:vAlign w:val="center"/>
            <w:hideMark/>
          </w:tcPr>
          <w:p w14:paraId="28674D3F"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Արգելակային</w:t>
            </w:r>
            <w:r w:rsidRPr="008877FE">
              <w:rPr>
                <w:rFonts w:ascii="Arial LatArm" w:hAnsi="Arial LatArm" w:cs="Calibri"/>
                <w:sz w:val="16"/>
                <w:szCs w:val="16"/>
              </w:rPr>
              <w:t xml:space="preserve"> </w:t>
            </w:r>
            <w:r w:rsidRPr="008877FE">
              <w:rPr>
                <w:rFonts w:ascii="Arial" w:hAnsi="Arial" w:cs="Arial"/>
                <w:sz w:val="16"/>
                <w:szCs w:val="16"/>
              </w:rPr>
              <w:t>լապտերի</w:t>
            </w:r>
            <w:r w:rsidRPr="008877FE">
              <w:rPr>
                <w:rFonts w:ascii="Arial LatArm" w:hAnsi="Arial LatArm" w:cs="Calibri"/>
                <w:sz w:val="16"/>
                <w:szCs w:val="16"/>
              </w:rPr>
              <w:t xml:space="preserve"> </w:t>
            </w:r>
            <w:r w:rsidRPr="008877FE">
              <w:rPr>
                <w:rFonts w:ascii="Arial" w:hAnsi="Arial" w:cs="Arial"/>
                <w:sz w:val="16"/>
                <w:szCs w:val="16"/>
              </w:rPr>
              <w:t>լամպ</w:t>
            </w:r>
          </w:p>
        </w:tc>
        <w:tc>
          <w:tcPr>
            <w:tcW w:w="2693" w:type="dxa"/>
            <w:tcBorders>
              <w:top w:val="nil"/>
              <w:left w:val="nil"/>
              <w:bottom w:val="single" w:sz="4" w:space="0" w:color="auto"/>
              <w:right w:val="single" w:sz="4" w:space="0" w:color="auto"/>
            </w:tcBorders>
            <w:shd w:val="clear" w:color="000000" w:fill="FFFFFF"/>
            <w:vAlign w:val="center"/>
            <w:hideMark/>
          </w:tcPr>
          <w:p w14:paraId="1E0B28AE"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2000</w:t>
            </w:r>
          </w:p>
        </w:tc>
        <w:tc>
          <w:tcPr>
            <w:tcW w:w="283" w:type="dxa"/>
            <w:tcBorders>
              <w:top w:val="nil"/>
              <w:left w:val="nil"/>
              <w:bottom w:val="single" w:sz="4" w:space="0" w:color="auto"/>
              <w:right w:val="single" w:sz="4" w:space="0" w:color="auto"/>
            </w:tcBorders>
            <w:shd w:val="clear" w:color="auto" w:fill="auto"/>
            <w:vAlign w:val="center"/>
          </w:tcPr>
          <w:p w14:paraId="2D2456EE"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627B962" w14:textId="604A7FB4" w:rsidR="0063246B" w:rsidRPr="008877FE" w:rsidRDefault="0063246B" w:rsidP="006821B4">
            <w:pPr>
              <w:jc w:val="center"/>
              <w:rPr>
                <w:rFonts w:ascii="Arial LatArm" w:hAnsi="Arial LatArm" w:cs="Calibri"/>
                <w:sz w:val="16"/>
                <w:szCs w:val="16"/>
              </w:rPr>
            </w:pPr>
          </w:p>
        </w:tc>
      </w:tr>
      <w:tr w:rsidR="0063246B" w:rsidRPr="008877FE" w14:paraId="175F7EE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1B36BB5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300</w:t>
            </w:r>
          </w:p>
        </w:tc>
        <w:tc>
          <w:tcPr>
            <w:tcW w:w="6123" w:type="dxa"/>
            <w:tcBorders>
              <w:top w:val="nil"/>
              <w:left w:val="nil"/>
              <w:bottom w:val="single" w:sz="4" w:space="0" w:color="auto"/>
              <w:right w:val="single" w:sz="4" w:space="0" w:color="auto"/>
            </w:tcBorders>
            <w:shd w:val="clear" w:color="000000" w:fill="FFFFFF"/>
            <w:vAlign w:val="center"/>
            <w:hideMark/>
          </w:tcPr>
          <w:p w14:paraId="1DBDE6FA"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Վառոցքային</w:t>
            </w:r>
            <w:r w:rsidRPr="008877FE">
              <w:rPr>
                <w:rFonts w:ascii="Arial LatArm" w:hAnsi="Arial LatArm" w:cs="Calibri"/>
                <w:sz w:val="16"/>
                <w:szCs w:val="16"/>
              </w:rPr>
              <w:t xml:space="preserve"> </w:t>
            </w:r>
            <w:r w:rsidRPr="008877FE">
              <w:rPr>
                <w:rFonts w:ascii="Arial" w:hAnsi="Arial" w:cs="Arial"/>
                <w:sz w:val="16"/>
                <w:szCs w:val="16"/>
              </w:rPr>
              <w:t>լարերի</w:t>
            </w:r>
            <w:r w:rsidRPr="008877FE">
              <w:rPr>
                <w:rFonts w:ascii="Arial LatArm" w:hAnsi="Arial LatArm" w:cs="Calibri"/>
                <w:sz w:val="16"/>
                <w:szCs w:val="16"/>
              </w:rPr>
              <w:t xml:space="preserve"> </w:t>
            </w:r>
            <w:r w:rsidRPr="008877FE">
              <w:rPr>
                <w:rFonts w:ascii="Arial" w:hAnsi="Arial" w:cs="Arial"/>
                <w:sz w:val="16"/>
                <w:szCs w:val="16"/>
              </w:rPr>
              <w:t>խուրց</w:t>
            </w:r>
          </w:p>
        </w:tc>
        <w:tc>
          <w:tcPr>
            <w:tcW w:w="2693" w:type="dxa"/>
            <w:tcBorders>
              <w:top w:val="nil"/>
              <w:left w:val="nil"/>
              <w:bottom w:val="single" w:sz="4" w:space="0" w:color="auto"/>
              <w:right w:val="single" w:sz="4" w:space="0" w:color="auto"/>
            </w:tcBorders>
            <w:shd w:val="clear" w:color="000000" w:fill="FFFFFF"/>
            <w:vAlign w:val="center"/>
            <w:hideMark/>
          </w:tcPr>
          <w:p w14:paraId="1952CDA7"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15000</w:t>
            </w:r>
          </w:p>
        </w:tc>
        <w:tc>
          <w:tcPr>
            <w:tcW w:w="283" w:type="dxa"/>
            <w:tcBorders>
              <w:top w:val="nil"/>
              <w:left w:val="nil"/>
              <w:bottom w:val="single" w:sz="4" w:space="0" w:color="auto"/>
              <w:right w:val="single" w:sz="4" w:space="0" w:color="auto"/>
            </w:tcBorders>
            <w:shd w:val="clear" w:color="auto" w:fill="auto"/>
            <w:vAlign w:val="center"/>
          </w:tcPr>
          <w:p w14:paraId="18A8486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AEF3F63" w14:textId="2512097D" w:rsidR="0063246B" w:rsidRPr="008877FE" w:rsidRDefault="0063246B" w:rsidP="006821B4">
            <w:pPr>
              <w:jc w:val="center"/>
              <w:rPr>
                <w:rFonts w:ascii="Arial LatArm" w:hAnsi="Arial LatArm" w:cs="Calibri"/>
                <w:sz w:val="16"/>
                <w:szCs w:val="16"/>
              </w:rPr>
            </w:pPr>
          </w:p>
        </w:tc>
      </w:tr>
      <w:tr w:rsidR="0063246B" w:rsidRPr="008877FE" w14:paraId="24E6154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5931CE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301</w:t>
            </w:r>
          </w:p>
        </w:tc>
        <w:tc>
          <w:tcPr>
            <w:tcW w:w="6123" w:type="dxa"/>
            <w:tcBorders>
              <w:top w:val="nil"/>
              <w:left w:val="nil"/>
              <w:bottom w:val="single" w:sz="4" w:space="0" w:color="auto"/>
              <w:right w:val="single" w:sz="4" w:space="0" w:color="auto"/>
            </w:tcBorders>
            <w:shd w:val="clear" w:color="000000" w:fill="FFFFFF"/>
            <w:vAlign w:val="center"/>
            <w:hideMark/>
          </w:tcPr>
          <w:p w14:paraId="37C8DFB3"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Վառոցքի</w:t>
            </w:r>
            <w:r w:rsidRPr="008877FE">
              <w:rPr>
                <w:rFonts w:ascii="Arial LatArm" w:hAnsi="Arial LatArm" w:cs="Calibri"/>
                <w:sz w:val="16"/>
                <w:szCs w:val="16"/>
              </w:rPr>
              <w:t xml:space="preserve"> </w:t>
            </w:r>
            <w:r w:rsidRPr="008877FE">
              <w:rPr>
                <w:rFonts w:ascii="Arial" w:hAnsi="Arial" w:cs="Arial"/>
                <w:sz w:val="16"/>
                <w:szCs w:val="16"/>
              </w:rPr>
              <w:t>մոմի</w:t>
            </w:r>
            <w:r w:rsidRPr="008877FE">
              <w:rPr>
                <w:rFonts w:ascii="Arial LatArm" w:hAnsi="Arial LatArm" w:cs="Calibri"/>
                <w:sz w:val="16"/>
                <w:szCs w:val="16"/>
              </w:rPr>
              <w:t xml:space="preserve"> </w:t>
            </w:r>
            <w:r w:rsidRPr="008877FE">
              <w:rPr>
                <w:rFonts w:ascii="Arial" w:hAnsi="Arial" w:cs="Arial"/>
                <w:sz w:val="16"/>
                <w:szCs w:val="16"/>
              </w:rPr>
              <w:t>ծայրակալ</w:t>
            </w:r>
          </w:p>
        </w:tc>
        <w:tc>
          <w:tcPr>
            <w:tcW w:w="2693" w:type="dxa"/>
            <w:tcBorders>
              <w:top w:val="nil"/>
              <w:left w:val="nil"/>
              <w:bottom w:val="single" w:sz="4" w:space="0" w:color="auto"/>
              <w:right w:val="single" w:sz="4" w:space="0" w:color="auto"/>
            </w:tcBorders>
            <w:shd w:val="clear" w:color="000000" w:fill="FFFFFF"/>
            <w:vAlign w:val="center"/>
            <w:hideMark/>
          </w:tcPr>
          <w:p w14:paraId="303AB3B0"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2000</w:t>
            </w:r>
          </w:p>
        </w:tc>
        <w:tc>
          <w:tcPr>
            <w:tcW w:w="283" w:type="dxa"/>
            <w:tcBorders>
              <w:top w:val="nil"/>
              <w:left w:val="nil"/>
              <w:bottom w:val="single" w:sz="4" w:space="0" w:color="auto"/>
              <w:right w:val="single" w:sz="4" w:space="0" w:color="auto"/>
            </w:tcBorders>
            <w:shd w:val="clear" w:color="auto" w:fill="auto"/>
            <w:vAlign w:val="center"/>
          </w:tcPr>
          <w:p w14:paraId="570C42B9"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0C68A09B" w14:textId="4002C5DE" w:rsidR="0063246B" w:rsidRPr="008877FE" w:rsidRDefault="0063246B" w:rsidP="006821B4">
            <w:pPr>
              <w:jc w:val="center"/>
              <w:rPr>
                <w:rFonts w:ascii="Arial LatArm" w:hAnsi="Arial LatArm" w:cs="Calibri"/>
                <w:sz w:val="16"/>
                <w:szCs w:val="16"/>
              </w:rPr>
            </w:pPr>
          </w:p>
        </w:tc>
      </w:tr>
      <w:tr w:rsidR="00F66D44" w:rsidRPr="008877FE" w14:paraId="1B05C053"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9CB1CC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302</w:t>
            </w:r>
          </w:p>
        </w:tc>
        <w:tc>
          <w:tcPr>
            <w:tcW w:w="6123" w:type="dxa"/>
            <w:tcBorders>
              <w:top w:val="nil"/>
              <w:left w:val="nil"/>
              <w:bottom w:val="single" w:sz="4" w:space="0" w:color="auto"/>
              <w:right w:val="single" w:sz="4" w:space="0" w:color="auto"/>
            </w:tcBorders>
            <w:shd w:val="clear" w:color="000000" w:fill="FFFFFF"/>
            <w:vAlign w:val="center"/>
            <w:hideMark/>
          </w:tcPr>
          <w:p w14:paraId="701B21C1"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Էլեկտրալարերի</w:t>
            </w:r>
            <w:r w:rsidRPr="008877FE">
              <w:rPr>
                <w:rFonts w:ascii="Arial LatArm" w:hAnsi="Arial LatArm" w:cs="Calibri"/>
                <w:sz w:val="16"/>
                <w:szCs w:val="16"/>
              </w:rPr>
              <w:t xml:space="preserve"> </w:t>
            </w:r>
            <w:r w:rsidRPr="008877FE">
              <w:rPr>
                <w:rFonts w:ascii="Arial" w:hAnsi="Arial" w:cs="Arial"/>
                <w:sz w:val="16"/>
                <w:szCs w:val="16"/>
              </w:rPr>
              <w:t>գլխավոր</w:t>
            </w:r>
            <w:r w:rsidRPr="008877FE">
              <w:rPr>
                <w:rFonts w:ascii="Arial LatArm" w:hAnsi="Arial LatArm" w:cs="Calibri"/>
                <w:sz w:val="16"/>
                <w:szCs w:val="16"/>
              </w:rPr>
              <w:t xml:space="preserve">  </w:t>
            </w:r>
            <w:r w:rsidRPr="008877FE">
              <w:rPr>
                <w:rFonts w:ascii="Arial" w:hAnsi="Arial" w:cs="Arial"/>
                <w:sz w:val="16"/>
                <w:szCs w:val="16"/>
              </w:rPr>
              <w:t>խուրց</w:t>
            </w:r>
          </w:p>
        </w:tc>
        <w:tc>
          <w:tcPr>
            <w:tcW w:w="2693" w:type="dxa"/>
            <w:tcBorders>
              <w:top w:val="nil"/>
              <w:left w:val="nil"/>
              <w:bottom w:val="single" w:sz="4" w:space="0" w:color="auto"/>
              <w:right w:val="single" w:sz="4" w:space="0" w:color="auto"/>
            </w:tcBorders>
            <w:shd w:val="clear" w:color="000000" w:fill="FFFFFF"/>
            <w:vAlign w:val="center"/>
            <w:hideMark/>
          </w:tcPr>
          <w:p w14:paraId="5BEADCC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5000</w:t>
            </w:r>
          </w:p>
        </w:tc>
        <w:tc>
          <w:tcPr>
            <w:tcW w:w="283" w:type="dxa"/>
            <w:tcBorders>
              <w:top w:val="nil"/>
              <w:left w:val="nil"/>
              <w:bottom w:val="single" w:sz="4" w:space="0" w:color="auto"/>
              <w:right w:val="single" w:sz="4" w:space="0" w:color="auto"/>
            </w:tcBorders>
            <w:shd w:val="clear" w:color="000000" w:fill="FFFFFF"/>
            <w:vAlign w:val="center"/>
          </w:tcPr>
          <w:p w14:paraId="5C258FB2"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280676BC" w14:textId="456DBE19" w:rsidR="0063246B" w:rsidRPr="008877FE" w:rsidRDefault="0063246B" w:rsidP="006821B4">
            <w:pPr>
              <w:jc w:val="center"/>
              <w:rPr>
                <w:rFonts w:ascii="Arial LatArm" w:hAnsi="Arial LatArm" w:cs="Calibri"/>
                <w:sz w:val="16"/>
                <w:szCs w:val="16"/>
              </w:rPr>
            </w:pPr>
          </w:p>
        </w:tc>
      </w:tr>
      <w:tr w:rsidR="00F66D44" w:rsidRPr="008877FE" w14:paraId="3235D5B4"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46AFE23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303</w:t>
            </w:r>
          </w:p>
        </w:tc>
        <w:tc>
          <w:tcPr>
            <w:tcW w:w="6123" w:type="dxa"/>
            <w:tcBorders>
              <w:top w:val="nil"/>
              <w:left w:val="nil"/>
              <w:bottom w:val="single" w:sz="4" w:space="0" w:color="auto"/>
              <w:right w:val="single" w:sz="4" w:space="0" w:color="auto"/>
            </w:tcBorders>
            <w:shd w:val="clear" w:color="000000" w:fill="FFFFFF"/>
            <w:vAlign w:val="center"/>
            <w:hideMark/>
          </w:tcPr>
          <w:p w14:paraId="6485CB9E"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Էլեկտրալարերի</w:t>
            </w:r>
            <w:r w:rsidRPr="008877FE">
              <w:rPr>
                <w:rFonts w:ascii="Arial LatArm" w:hAnsi="Arial LatArm" w:cs="Calibri"/>
                <w:sz w:val="16"/>
                <w:szCs w:val="16"/>
              </w:rPr>
              <w:t xml:space="preserve"> </w:t>
            </w:r>
            <w:r w:rsidRPr="008877FE">
              <w:rPr>
                <w:rFonts w:ascii="Arial" w:hAnsi="Arial" w:cs="Arial"/>
                <w:sz w:val="16"/>
                <w:szCs w:val="16"/>
              </w:rPr>
              <w:t>երկրորդային</w:t>
            </w:r>
            <w:r w:rsidRPr="008877FE">
              <w:rPr>
                <w:rFonts w:ascii="Arial LatArm" w:hAnsi="Arial LatArm" w:cs="Calibri"/>
                <w:sz w:val="16"/>
                <w:szCs w:val="16"/>
              </w:rPr>
              <w:t xml:space="preserve"> </w:t>
            </w:r>
            <w:r w:rsidRPr="008877FE">
              <w:rPr>
                <w:rFonts w:ascii="Arial" w:hAnsi="Arial" w:cs="Arial"/>
                <w:sz w:val="16"/>
                <w:szCs w:val="16"/>
              </w:rPr>
              <w:t>խուրց</w:t>
            </w:r>
          </w:p>
        </w:tc>
        <w:tc>
          <w:tcPr>
            <w:tcW w:w="2693" w:type="dxa"/>
            <w:tcBorders>
              <w:top w:val="nil"/>
              <w:left w:val="nil"/>
              <w:bottom w:val="single" w:sz="4" w:space="0" w:color="auto"/>
              <w:right w:val="single" w:sz="4" w:space="0" w:color="auto"/>
            </w:tcBorders>
            <w:shd w:val="clear" w:color="000000" w:fill="FFFFFF"/>
            <w:vAlign w:val="center"/>
            <w:hideMark/>
          </w:tcPr>
          <w:p w14:paraId="7BE1475C"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4000</w:t>
            </w:r>
          </w:p>
        </w:tc>
        <w:tc>
          <w:tcPr>
            <w:tcW w:w="283" w:type="dxa"/>
            <w:tcBorders>
              <w:top w:val="nil"/>
              <w:left w:val="nil"/>
              <w:bottom w:val="single" w:sz="4" w:space="0" w:color="auto"/>
              <w:right w:val="single" w:sz="4" w:space="0" w:color="auto"/>
            </w:tcBorders>
            <w:shd w:val="clear" w:color="000000" w:fill="FFFFFF"/>
            <w:vAlign w:val="center"/>
          </w:tcPr>
          <w:p w14:paraId="0C7B81E5"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7932F033" w14:textId="1E22A6DE" w:rsidR="0063246B" w:rsidRPr="008877FE" w:rsidRDefault="0063246B" w:rsidP="006821B4">
            <w:pPr>
              <w:jc w:val="center"/>
              <w:rPr>
                <w:rFonts w:ascii="Arial LatArm" w:hAnsi="Arial LatArm" w:cs="Calibri"/>
                <w:sz w:val="16"/>
                <w:szCs w:val="16"/>
              </w:rPr>
            </w:pPr>
          </w:p>
        </w:tc>
      </w:tr>
      <w:tr w:rsidR="00F66D44" w:rsidRPr="008877FE" w14:paraId="0767EA6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565439EC"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304</w:t>
            </w:r>
          </w:p>
        </w:tc>
        <w:tc>
          <w:tcPr>
            <w:tcW w:w="6123" w:type="dxa"/>
            <w:tcBorders>
              <w:top w:val="nil"/>
              <w:left w:val="nil"/>
              <w:bottom w:val="single" w:sz="4" w:space="0" w:color="auto"/>
              <w:right w:val="single" w:sz="4" w:space="0" w:color="auto"/>
            </w:tcBorders>
            <w:shd w:val="clear" w:color="000000" w:fill="FFFFFF"/>
            <w:vAlign w:val="center"/>
            <w:hideMark/>
          </w:tcPr>
          <w:p w14:paraId="783F0346"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Ապակելվացիչ</w:t>
            </w:r>
          </w:p>
        </w:tc>
        <w:tc>
          <w:tcPr>
            <w:tcW w:w="2693" w:type="dxa"/>
            <w:tcBorders>
              <w:top w:val="nil"/>
              <w:left w:val="nil"/>
              <w:bottom w:val="single" w:sz="4" w:space="0" w:color="auto"/>
              <w:right w:val="single" w:sz="4" w:space="0" w:color="auto"/>
            </w:tcBorders>
            <w:shd w:val="clear" w:color="000000" w:fill="FFFFFF"/>
            <w:vAlign w:val="center"/>
            <w:hideMark/>
          </w:tcPr>
          <w:p w14:paraId="246D8DE4"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4300</w:t>
            </w:r>
          </w:p>
        </w:tc>
        <w:tc>
          <w:tcPr>
            <w:tcW w:w="283" w:type="dxa"/>
            <w:tcBorders>
              <w:top w:val="nil"/>
              <w:left w:val="nil"/>
              <w:bottom w:val="single" w:sz="4" w:space="0" w:color="auto"/>
              <w:right w:val="single" w:sz="4" w:space="0" w:color="auto"/>
            </w:tcBorders>
            <w:shd w:val="clear" w:color="000000" w:fill="FFFFFF"/>
            <w:vAlign w:val="center"/>
          </w:tcPr>
          <w:p w14:paraId="19E9283E"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20B97FC8" w14:textId="326847B3" w:rsidR="0063246B" w:rsidRPr="008877FE" w:rsidRDefault="0063246B" w:rsidP="006821B4">
            <w:pPr>
              <w:jc w:val="center"/>
              <w:rPr>
                <w:rFonts w:ascii="Arial LatArm" w:hAnsi="Arial LatArm" w:cs="Calibri"/>
                <w:sz w:val="16"/>
                <w:szCs w:val="16"/>
              </w:rPr>
            </w:pPr>
          </w:p>
        </w:tc>
      </w:tr>
      <w:tr w:rsidR="00F66D44" w:rsidRPr="008877FE" w14:paraId="736D1ACA"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8986DF3"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305</w:t>
            </w:r>
          </w:p>
        </w:tc>
        <w:tc>
          <w:tcPr>
            <w:tcW w:w="6123" w:type="dxa"/>
            <w:tcBorders>
              <w:top w:val="nil"/>
              <w:left w:val="nil"/>
              <w:bottom w:val="single" w:sz="4" w:space="0" w:color="auto"/>
              <w:right w:val="single" w:sz="4" w:space="0" w:color="auto"/>
            </w:tcBorders>
            <w:shd w:val="clear" w:color="000000" w:fill="FFFFFF"/>
            <w:vAlign w:val="center"/>
            <w:hideMark/>
          </w:tcPr>
          <w:p w14:paraId="4ABED8C5"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Ապակելվացիչի</w:t>
            </w:r>
            <w:r w:rsidRPr="008877FE">
              <w:rPr>
                <w:rFonts w:ascii="Arial LatArm" w:hAnsi="Arial LatArm" w:cs="Calibri"/>
                <w:sz w:val="16"/>
                <w:szCs w:val="16"/>
              </w:rPr>
              <w:t xml:space="preserve"> </w:t>
            </w:r>
            <w:r w:rsidRPr="008877FE">
              <w:rPr>
                <w:rFonts w:ascii="Arial" w:hAnsi="Arial" w:cs="Arial"/>
                <w:sz w:val="16"/>
                <w:szCs w:val="16"/>
              </w:rPr>
              <w:t>շարժիչ</w:t>
            </w:r>
          </w:p>
        </w:tc>
        <w:tc>
          <w:tcPr>
            <w:tcW w:w="2693" w:type="dxa"/>
            <w:tcBorders>
              <w:top w:val="nil"/>
              <w:left w:val="nil"/>
              <w:bottom w:val="single" w:sz="4" w:space="0" w:color="auto"/>
              <w:right w:val="single" w:sz="4" w:space="0" w:color="auto"/>
            </w:tcBorders>
            <w:shd w:val="clear" w:color="000000" w:fill="FFFFFF"/>
            <w:vAlign w:val="center"/>
            <w:hideMark/>
          </w:tcPr>
          <w:p w14:paraId="168EE113"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5000</w:t>
            </w:r>
          </w:p>
        </w:tc>
        <w:tc>
          <w:tcPr>
            <w:tcW w:w="283" w:type="dxa"/>
            <w:tcBorders>
              <w:top w:val="nil"/>
              <w:left w:val="nil"/>
              <w:bottom w:val="single" w:sz="4" w:space="0" w:color="auto"/>
              <w:right w:val="single" w:sz="4" w:space="0" w:color="auto"/>
            </w:tcBorders>
            <w:shd w:val="clear" w:color="000000" w:fill="FFFFFF"/>
            <w:vAlign w:val="center"/>
          </w:tcPr>
          <w:p w14:paraId="025D51C6"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5116D16D" w14:textId="65936894" w:rsidR="0063246B" w:rsidRPr="008877FE" w:rsidRDefault="0063246B" w:rsidP="006821B4">
            <w:pPr>
              <w:jc w:val="center"/>
              <w:rPr>
                <w:rFonts w:ascii="Arial LatArm" w:hAnsi="Arial LatArm" w:cs="Calibri"/>
                <w:sz w:val="16"/>
                <w:szCs w:val="16"/>
              </w:rPr>
            </w:pPr>
          </w:p>
        </w:tc>
      </w:tr>
      <w:tr w:rsidR="00F66D44" w:rsidRPr="008877FE" w14:paraId="40D01315"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BA9A035"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306</w:t>
            </w:r>
          </w:p>
        </w:tc>
        <w:tc>
          <w:tcPr>
            <w:tcW w:w="6123" w:type="dxa"/>
            <w:tcBorders>
              <w:top w:val="nil"/>
              <w:left w:val="nil"/>
              <w:bottom w:val="single" w:sz="4" w:space="0" w:color="auto"/>
              <w:right w:val="single" w:sz="4" w:space="0" w:color="auto"/>
            </w:tcBorders>
            <w:shd w:val="clear" w:color="000000" w:fill="FFFFFF"/>
            <w:vAlign w:val="center"/>
            <w:hideMark/>
          </w:tcPr>
          <w:p w14:paraId="7573EF96"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Ապակեմաքրիչ</w:t>
            </w:r>
            <w:r w:rsidRPr="008877FE">
              <w:rPr>
                <w:rFonts w:ascii="Arial LatArm" w:hAnsi="Arial LatArm" w:cs="Calibri"/>
                <w:sz w:val="16"/>
                <w:szCs w:val="16"/>
              </w:rPr>
              <w:t xml:space="preserve"> </w:t>
            </w:r>
          </w:p>
        </w:tc>
        <w:tc>
          <w:tcPr>
            <w:tcW w:w="2693" w:type="dxa"/>
            <w:tcBorders>
              <w:top w:val="nil"/>
              <w:left w:val="nil"/>
              <w:bottom w:val="single" w:sz="4" w:space="0" w:color="auto"/>
              <w:right w:val="single" w:sz="4" w:space="0" w:color="auto"/>
            </w:tcBorders>
            <w:shd w:val="clear" w:color="000000" w:fill="FFFFFF"/>
            <w:vAlign w:val="center"/>
            <w:hideMark/>
          </w:tcPr>
          <w:p w14:paraId="7BBB41A1"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3000</w:t>
            </w:r>
          </w:p>
        </w:tc>
        <w:tc>
          <w:tcPr>
            <w:tcW w:w="283" w:type="dxa"/>
            <w:tcBorders>
              <w:top w:val="nil"/>
              <w:left w:val="nil"/>
              <w:bottom w:val="single" w:sz="4" w:space="0" w:color="auto"/>
              <w:right w:val="single" w:sz="4" w:space="0" w:color="auto"/>
            </w:tcBorders>
            <w:shd w:val="clear" w:color="000000" w:fill="FFFFFF"/>
            <w:vAlign w:val="center"/>
          </w:tcPr>
          <w:p w14:paraId="59D1AC4E"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5BCC1F0D" w14:textId="631FEBB3" w:rsidR="0063246B" w:rsidRPr="008877FE" w:rsidRDefault="0063246B" w:rsidP="006821B4">
            <w:pPr>
              <w:jc w:val="center"/>
              <w:rPr>
                <w:rFonts w:ascii="Arial LatArm" w:hAnsi="Arial LatArm" w:cs="Calibri"/>
                <w:sz w:val="16"/>
                <w:szCs w:val="16"/>
              </w:rPr>
            </w:pPr>
          </w:p>
        </w:tc>
      </w:tr>
      <w:tr w:rsidR="00F66D44" w:rsidRPr="008877FE" w14:paraId="7D73FD07"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0978F2E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307</w:t>
            </w:r>
          </w:p>
        </w:tc>
        <w:tc>
          <w:tcPr>
            <w:tcW w:w="6123" w:type="dxa"/>
            <w:tcBorders>
              <w:top w:val="nil"/>
              <w:left w:val="nil"/>
              <w:bottom w:val="single" w:sz="4" w:space="0" w:color="auto"/>
              <w:right w:val="single" w:sz="4" w:space="0" w:color="auto"/>
            </w:tcBorders>
            <w:shd w:val="clear" w:color="000000" w:fill="FFFFFF"/>
            <w:vAlign w:val="center"/>
            <w:hideMark/>
          </w:tcPr>
          <w:p w14:paraId="000B85CD"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Բռնկման</w:t>
            </w:r>
            <w:r w:rsidRPr="008877FE">
              <w:rPr>
                <w:rFonts w:ascii="Arial LatArm" w:hAnsi="Arial LatArm" w:cs="Calibri"/>
                <w:sz w:val="16"/>
                <w:szCs w:val="16"/>
              </w:rPr>
              <w:t xml:space="preserve"> </w:t>
            </w:r>
            <w:r w:rsidRPr="008877FE">
              <w:rPr>
                <w:rFonts w:ascii="Arial" w:hAnsi="Arial" w:cs="Arial"/>
                <w:sz w:val="16"/>
                <w:szCs w:val="16"/>
              </w:rPr>
              <w:t>կողպեք</w:t>
            </w:r>
          </w:p>
        </w:tc>
        <w:tc>
          <w:tcPr>
            <w:tcW w:w="2693" w:type="dxa"/>
            <w:tcBorders>
              <w:top w:val="nil"/>
              <w:left w:val="nil"/>
              <w:bottom w:val="single" w:sz="4" w:space="0" w:color="auto"/>
              <w:right w:val="single" w:sz="4" w:space="0" w:color="auto"/>
            </w:tcBorders>
            <w:shd w:val="clear" w:color="000000" w:fill="FFFFFF"/>
            <w:vAlign w:val="center"/>
            <w:hideMark/>
          </w:tcPr>
          <w:p w14:paraId="5518C2F1"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11000</w:t>
            </w:r>
          </w:p>
        </w:tc>
        <w:tc>
          <w:tcPr>
            <w:tcW w:w="283" w:type="dxa"/>
            <w:tcBorders>
              <w:top w:val="nil"/>
              <w:left w:val="nil"/>
              <w:bottom w:val="single" w:sz="4" w:space="0" w:color="auto"/>
              <w:right w:val="single" w:sz="4" w:space="0" w:color="auto"/>
            </w:tcBorders>
            <w:shd w:val="clear" w:color="000000" w:fill="FFFFFF"/>
            <w:vAlign w:val="center"/>
          </w:tcPr>
          <w:p w14:paraId="31FB7D9B"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180E738F" w14:textId="5AA22E7B" w:rsidR="0063246B" w:rsidRPr="008877FE" w:rsidRDefault="0063246B" w:rsidP="006821B4">
            <w:pPr>
              <w:jc w:val="center"/>
              <w:rPr>
                <w:rFonts w:ascii="Arial LatArm" w:hAnsi="Arial LatArm" w:cs="Calibri"/>
                <w:sz w:val="16"/>
                <w:szCs w:val="16"/>
              </w:rPr>
            </w:pPr>
          </w:p>
        </w:tc>
      </w:tr>
      <w:tr w:rsidR="00F66D44" w:rsidRPr="008877FE" w14:paraId="73898CBB" w14:textId="77777777" w:rsidTr="00967D6D">
        <w:trPr>
          <w:trHeight w:val="420"/>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65BEEBB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308</w:t>
            </w:r>
          </w:p>
        </w:tc>
        <w:tc>
          <w:tcPr>
            <w:tcW w:w="6123" w:type="dxa"/>
            <w:tcBorders>
              <w:top w:val="nil"/>
              <w:left w:val="nil"/>
              <w:bottom w:val="single" w:sz="4" w:space="0" w:color="auto"/>
              <w:right w:val="single" w:sz="4" w:space="0" w:color="auto"/>
            </w:tcBorders>
            <w:shd w:val="clear" w:color="000000" w:fill="FFFFFF"/>
            <w:vAlign w:val="center"/>
            <w:hideMark/>
          </w:tcPr>
          <w:p w14:paraId="68654376"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Ապակեմաքրիչի</w:t>
            </w:r>
            <w:r w:rsidRPr="008877FE">
              <w:rPr>
                <w:rFonts w:ascii="Arial LatArm" w:hAnsi="Arial LatArm" w:cs="Calibri"/>
                <w:sz w:val="16"/>
                <w:szCs w:val="16"/>
              </w:rPr>
              <w:t xml:space="preserve"> </w:t>
            </w:r>
            <w:r w:rsidRPr="008877FE">
              <w:rPr>
                <w:rFonts w:ascii="Arial" w:hAnsi="Arial" w:cs="Arial"/>
                <w:sz w:val="16"/>
                <w:szCs w:val="16"/>
              </w:rPr>
              <w:t>խոզանակներ</w:t>
            </w:r>
            <w:r w:rsidRPr="008877FE">
              <w:rPr>
                <w:rFonts w:ascii="Arial LatArm" w:hAnsi="Arial LatArm" w:cs="Calibri"/>
                <w:sz w:val="16"/>
                <w:szCs w:val="16"/>
              </w:rPr>
              <w:t xml:space="preserve"> /</w:t>
            </w:r>
            <w:r w:rsidRPr="008877FE">
              <w:rPr>
                <w:rFonts w:ascii="Arial" w:hAnsi="Arial" w:cs="Arial"/>
                <w:sz w:val="16"/>
                <w:szCs w:val="16"/>
              </w:rPr>
              <w:t>ներառյալ</w:t>
            </w:r>
            <w:r w:rsidRPr="008877FE">
              <w:rPr>
                <w:rFonts w:ascii="Arial LatArm" w:hAnsi="Arial LatArm" w:cs="Calibri"/>
                <w:sz w:val="16"/>
                <w:szCs w:val="16"/>
              </w:rPr>
              <w:t xml:space="preserve"> </w:t>
            </w:r>
            <w:r w:rsidRPr="008877FE">
              <w:rPr>
                <w:rFonts w:ascii="Arial" w:hAnsi="Arial" w:cs="Arial"/>
                <w:sz w:val="16"/>
                <w:szCs w:val="16"/>
              </w:rPr>
              <w:t>Սուզուկի</w:t>
            </w:r>
            <w:r w:rsidRPr="008877FE">
              <w:rPr>
                <w:rFonts w:ascii="Arial LatArm" w:hAnsi="Arial LatArm" w:cs="Calibri"/>
                <w:sz w:val="16"/>
                <w:szCs w:val="16"/>
              </w:rPr>
              <w:t xml:space="preserve"> </w:t>
            </w:r>
            <w:r w:rsidRPr="008877FE">
              <w:rPr>
                <w:rFonts w:ascii="Arial" w:hAnsi="Arial" w:cs="Arial"/>
                <w:sz w:val="16"/>
                <w:szCs w:val="16"/>
              </w:rPr>
              <w:t>և</w:t>
            </w:r>
            <w:r w:rsidRPr="008877FE">
              <w:rPr>
                <w:rFonts w:ascii="Arial LatArm" w:hAnsi="Arial LatArm" w:cs="Calibri"/>
                <w:sz w:val="16"/>
                <w:szCs w:val="16"/>
              </w:rPr>
              <w:t xml:space="preserve"> </w:t>
            </w:r>
            <w:r w:rsidRPr="008877FE">
              <w:rPr>
                <w:rFonts w:ascii="Arial" w:hAnsi="Arial" w:cs="Arial"/>
                <w:sz w:val="16"/>
                <w:szCs w:val="16"/>
              </w:rPr>
              <w:t>Նիվա</w:t>
            </w:r>
            <w:r w:rsidRPr="008877FE">
              <w:rPr>
                <w:rFonts w:ascii="Arial LatArm" w:hAnsi="Arial LatArm" w:cs="Calibri"/>
                <w:sz w:val="16"/>
                <w:szCs w:val="16"/>
              </w:rPr>
              <w:t xml:space="preserve"> </w:t>
            </w:r>
            <w:r w:rsidRPr="008877FE">
              <w:rPr>
                <w:rFonts w:ascii="Arial" w:hAnsi="Arial" w:cs="Arial"/>
                <w:sz w:val="16"/>
                <w:szCs w:val="16"/>
              </w:rPr>
              <w:t>մակնիշի</w:t>
            </w:r>
            <w:r w:rsidRPr="008877FE">
              <w:rPr>
                <w:rFonts w:ascii="Arial LatArm" w:hAnsi="Arial LatArm" w:cs="Calibri"/>
                <w:sz w:val="16"/>
                <w:szCs w:val="16"/>
              </w:rPr>
              <w:t xml:space="preserve"> </w:t>
            </w:r>
            <w:r w:rsidRPr="008877FE">
              <w:rPr>
                <w:rFonts w:ascii="Arial" w:hAnsi="Arial" w:cs="Arial"/>
                <w:sz w:val="16"/>
                <w:szCs w:val="16"/>
              </w:rPr>
              <w:t>մեքենաների</w:t>
            </w:r>
            <w:r w:rsidRPr="008877FE">
              <w:rPr>
                <w:rFonts w:ascii="Arial LatArm" w:hAnsi="Arial LatArm" w:cs="Calibri"/>
                <w:sz w:val="16"/>
                <w:szCs w:val="16"/>
              </w:rPr>
              <w:t xml:space="preserve"> </w:t>
            </w:r>
            <w:r w:rsidRPr="008877FE">
              <w:rPr>
                <w:rFonts w:ascii="Arial" w:hAnsi="Arial" w:cs="Arial"/>
                <w:sz w:val="16"/>
                <w:szCs w:val="16"/>
              </w:rPr>
              <w:t>համար</w:t>
            </w:r>
            <w:r w:rsidRPr="008877FE">
              <w:rPr>
                <w:rFonts w:ascii="Arial LatArm" w:hAnsi="Arial LatArm" w:cs="Calibri"/>
                <w:sz w:val="16"/>
                <w:szCs w:val="16"/>
              </w:rPr>
              <w:t>/</w:t>
            </w:r>
          </w:p>
        </w:tc>
        <w:tc>
          <w:tcPr>
            <w:tcW w:w="2693" w:type="dxa"/>
            <w:tcBorders>
              <w:top w:val="nil"/>
              <w:left w:val="nil"/>
              <w:bottom w:val="single" w:sz="4" w:space="0" w:color="auto"/>
              <w:right w:val="single" w:sz="4" w:space="0" w:color="auto"/>
            </w:tcBorders>
            <w:shd w:val="clear" w:color="000000" w:fill="FFFFFF"/>
            <w:vAlign w:val="center"/>
            <w:hideMark/>
          </w:tcPr>
          <w:p w14:paraId="0FD9F55D"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3000</w:t>
            </w:r>
          </w:p>
        </w:tc>
        <w:tc>
          <w:tcPr>
            <w:tcW w:w="283" w:type="dxa"/>
            <w:tcBorders>
              <w:top w:val="nil"/>
              <w:left w:val="nil"/>
              <w:bottom w:val="single" w:sz="4" w:space="0" w:color="auto"/>
              <w:right w:val="single" w:sz="4" w:space="0" w:color="auto"/>
            </w:tcBorders>
            <w:shd w:val="clear" w:color="000000" w:fill="FFFFFF"/>
            <w:vAlign w:val="center"/>
          </w:tcPr>
          <w:p w14:paraId="37A6AF0D" w14:textId="77777777" w:rsidR="0063246B" w:rsidRPr="008877FE" w:rsidRDefault="0063246B" w:rsidP="006821B4">
            <w:pPr>
              <w:jc w:val="right"/>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10965D64" w14:textId="1ADE1993" w:rsidR="0063246B" w:rsidRPr="008877FE" w:rsidRDefault="0063246B" w:rsidP="006821B4">
            <w:pPr>
              <w:jc w:val="center"/>
              <w:rPr>
                <w:rFonts w:ascii="Arial LatArm" w:hAnsi="Arial LatArm" w:cs="Calibri"/>
                <w:sz w:val="16"/>
                <w:szCs w:val="16"/>
              </w:rPr>
            </w:pPr>
          </w:p>
        </w:tc>
      </w:tr>
      <w:tr w:rsidR="00F66D44" w:rsidRPr="008877FE" w14:paraId="78492DB9"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7EE8E61B"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309</w:t>
            </w:r>
          </w:p>
        </w:tc>
        <w:tc>
          <w:tcPr>
            <w:tcW w:w="6123" w:type="dxa"/>
            <w:tcBorders>
              <w:top w:val="nil"/>
              <w:left w:val="nil"/>
              <w:bottom w:val="single" w:sz="4" w:space="0" w:color="auto"/>
              <w:right w:val="single" w:sz="4" w:space="0" w:color="auto"/>
            </w:tcBorders>
            <w:shd w:val="clear" w:color="000000" w:fill="FFFFFF"/>
            <w:vAlign w:val="center"/>
            <w:hideMark/>
          </w:tcPr>
          <w:p w14:paraId="47D08388"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Դռների</w:t>
            </w:r>
            <w:r w:rsidRPr="008877FE">
              <w:rPr>
                <w:rFonts w:ascii="Arial LatArm" w:hAnsi="Arial LatArm" w:cs="Calibri"/>
                <w:sz w:val="16"/>
                <w:szCs w:val="16"/>
              </w:rPr>
              <w:t xml:space="preserve"> </w:t>
            </w:r>
            <w:r w:rsidRPr="008877FE">
              <w:rPr>
                <w:rFonts w:ascii="Arial" w:hAnsi="Arial" w:cs="Arial"/>
                <w:sz w:val="16"/>
                <w:szCs w:val="16"/>
              </w:rPr>
              <w:t>կենտրոնական</w:t>
            </w:r>
            <w:r w:rsidRPr="008877FE">
              <w:rPr>
                <w:rFonts w:ascii="Arial LatArm" w:hAnsi="Arial LatArm" w:cs="Calibri"/>
                <w:sz w:val="16"/>
                <w:szCs w:val="16"/>
              </w:rPr>
              <w:t xml:space="preserve"> </w:t>
            </w:r>
            <w:r w:rsidRPr="008877FE">
              <w:rPr>
                <w:rFonts w:ascii="Arial" w:hAnsi="Arial" w:cs="Arial"/>
                <w:sz w:val="16"/>
                <w:szCs w:val="16"/>
              </w:rPr>
              <w:t>փականի</w:t>
            </w:r>
            <w:r w:rsidRPr="008877FE">
              <w:rPr>
                <w:rFonts w:ascii="Arial LatArm" w:hAnsi="Arial LatArm" w:cs="Calibri"/>
                <w:sz w:val="16"/>
                <w:szCs w:val="16"/>
              </w:rPr>
              <w:t xml:space="preserve"> </w:t>
            </w:r>
            <w:r w:rsidRPr="008877FE">
              <w:rPr>
                <w:rFonts w:ascii="Arial" w:hAnsi="Arial" w:cs="Arial"/>
                <w:sz w:val="16"/>
                <w:szCs w:val="16"/>
              </w:rPr>
              <w:t>հանում</w:t>
            </w:r>
            <w:r w:rsidRPr="008877FE">
              <w:rPr>
                <w:rFonts w:ascii="Arial LatArm" w:hAnsi="Arial LatArm" w:cs="Calibri"/>
                <w:sz w:val="16"/>
                <w:szCs w:val="16"/>
              </w:rPr>
              <w:t xml:space="preserve"> </w:t>
            </w:r>
            <w:r w:rsidRPr="008877FE">
              <w:rPr>
                <w:rFonts w:ascii="Arial" w:hAnsi="Arial" w:cs="Arial"/>
                <w:sz w:val="16"/>
                <w:szCs w:val="16"/>
              </w:rPr>
              <w:t>և</w:t>
            </w:r>
            <w:r w:rsidRPr="008877FE">
              <w:rPr>
                <w:rFonts w:ascii="Arial LatArm" w:hAnsi="Arial LatArm" w:cs="Calibri"/>
                <w:sz w:val="16"/>
                <w:szCs w:val="16"/>
              </w:rPr>
              <w:t xml:space="preserve"> </w:t>
            </w:r>
            <w:r w:rsidRPr="008877FE">
              <w:rPr>
                <w:rFonts w:ascii="Arial" w:hAnsi="Arial" w:cs="Arial"/>
                <w:sz w:val="16"/>
                <w:szCs w:val="16"/>
              </w:rPr>
              <w:t>տեղադրում</w:t>
            </w:r>
          </w:p>
        </w:tc>
        <w:tc>
          <w:tcPr>
            <w:tcW w:w="2693" w:type="dxa"/>
            <w:tcBorders>
              <w:top w:val="nil"/>
              <w:left w:val="nil"/>
              <w:bottom w:val="single" w:sz="4" w:space="0" w:color="auto"/>
              <w:right w:val="single" w:sz="4" w:space="0" w:color="auto"/>
            </w:tcBorders>
            <w:shd w:val="clear" w:color="000000" w:fill="FFFFFF"/>
            <w:vAlign w:val="center"/>
            <w:hideMark/>
          </w:tcPr>
          <w:p w14:paraId="2552DDA3" w14:textId="77777777" w:rsidR="0063246B" w:rsidRPr="008877FE" w:rsidRDefault="0063246B" w:rsidP="006821B4">
            <w:pPr>
              <w:jc w:val="right"/>
              <w:rPr>
                <w:rFonts w:ascii="Arial LatArm" w:hAnsi="Arial LatArm" w:cs="Calibri"/>
                <w:sz w:val="16"/>
                <w:szCs w:val="16"/>
              </w:rPr>
            </w:pPr>
            <w:r w:rsidRPr="008877FE">
              <w:rPr>
                <w:rFonts w:ascii="Arial LatArm" w:hAnsi="Arial LatArm" w:cs="Calibri"/>
                <w:sz w:val="16"/>
                <w:szCs w:val="16"/>
              </w:rPr>
              <w:t>0</w:t>
            </w:r>
          </w:p>
        </w:tc>
        <w:tc>
          <w:tcPr>
            <w:tcW w:w="283" w:type="dxa"/>
            <w:tcBorders>
              <w:top w:val="nil"/>
              <w:left w:val="nil"/>
              <w:bottom w:val="single" w:sz="4" w:space="0" w:color="auto"/>
              <w:right w:val="single" w:sz="4" w:space="0" w:color="auto"/>
            </w:tcBorders>
            <w:shd w:val="clear" w:color="000000" w:fill="FFFFFF"/>
            <w:vAlign w:val="center"/>
          </w:tcPr>
          <w:p w14:paraId="770D78E6"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000000" w:fill="FFFFFF"/>
            <w:vAlign w:val="center"/>
          </w:tcPr>
          <w:p w14:paraId="5AE402B8" w14:textId="5587DDAA" w:rsidR="0063246B" w:rsidRPr="008877FE" w:rsidRDefault="0063246B" w:rsidP="006821B4">
            <w:pPr>
              <w:jc w:val="center"/>
              <w:rPr>
                <w:rFonts w:ascii="Arial LatArm" w:hAnsi="Arial LatArm" w:cs="Calibri"/>
                <w:sz w:val="16"/>
                <w:szCs w:val="16"/>
              </w:rPr>
            </w:pPr>
          </w:p>
        </w:tc>
      </w:tr>
      <w:tr w:rsidR="0063246B" w:rsidRPr="008877FE" w14:paraId="18EF8DDB"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2A6C0D1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310</w:t>
            </w:r>
          </w:p>
        </w:tc>
        <w:tc>
          <w:tcPr>
            <w:tcW w:w="6123" w:type="dxa"/>
            <w:tcBorders>
              <w:top w:val="nil"/>
              <w:left w:val="nil"/>
              <w:bottom w:val="single" w:sz="4" w:space="0" w:color="auto"/>
              <w:right w:val="single" w:sz="4" w:space="0" w:color="auto"/>
            </w:tcBorders>
            <w:shd w:val="clear" w:color="000000" w:fill="FFFFFF"/>
            <w:vAlign w:val="center"/>
            <w:hideMark/>
          </w:tcPr>
          <w:p w14:paraId="0E3F0100"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Էլեկտրական</w:t>
            </w:r>
            <w:r w:rsidRPr="008877FE">
              <w:rPr>
                <w:rFonts w:ascii="Arial LatArm" w:hAnsi="Arial LatArm" w:cs="Calibri"/>
                <w:sz w:val="16"/>
                <w:szCs w:val="16"/>
              </w:rPr>
              <w:t xml:space="preserve"> </w:t>
            </w:r>
            <w:r w:rsidRPr="008877FE">
              <w:rPr>
                <w:rFonts w:ascii="Arial" w:hAnsi="Arial" w:cs="Arial"/>
                <w:sz w:val="16"/>
                <w:szCs w:val="16"/>
              </w:rPr>
              <w:t>տվիչ</w:t>
            </w:r>
          </w:p>
        </w:tc>
        <w:tc>
          <w:tcPr>
            <w:tcW w:w="2693" w:type="dxa"/>
            <w:tcBorders>
              <w:top w:val="nil"/>
              <w:left w:val="nil"/>
              <w:bottom w:val="single" w:sz="4" w:space="0" w:color="auto"/>
              <w:right w:val="single" w:sz="4" w:space="0" w:color="auto"/>
            </w:tcBorders>
            <w:shd w:val="clear" w:color="auto" w:fill="auto"/>
            <w:vAlign w:val="center"/>
            <w:hideMark/>
          </w:tcPr>
          <w:p w14:paraId="22162815" w14:textId="77777777" w:rsidR="0063246B" w:rsidRPr="008877FE" w:rsidRDefault="0063246B" w:rsidP="006821B4">
            <w:pPr>
              <w:jc w:val="center"/>
              <w:rPr>
                <w:rFonts w:ascii="Arial LatArm" w:hAnsi="Arial LatArm" w:cs="Calibri"/>
                <w:sz w:val="16"/>
                <w:szCs w:val="16"/>
              </w:rPr>
            </w:pPr>
            <w:r w:rsidRPr="008877FE">
              <w:rPr>
                <w:rFonts w:ascii="Arial LatArm" w:hAnsi="Arial LatArm" w:cs="Calibri"/>
                <w:sz w:val="16"/>
                <w:szCs w:val="16"/>
              </w:rPr>
              <w:t xml:space="preserve">                           2,000   </w:t>
            </w:r>
          </w:p>
        </w:tc>
        <w:tc>
          <w:tcPr>
            <w:tcW w:w="283" w:type="dxa"/>
            <w:tcBorders>
              <w:top w:val="nil"/>
              <w:left w:val="nil"/>
              <w:bottom w:val="single" w:sz="4" w:space="0" w:color="auto"/>
              <w:right w:val="single" w:sz="4" w:space="0" w:color="auto"/>
            </w:tcBorders>
            <w:shd w:val="clear" w:color="auto" w:fill="auto"/>
            <w:vAlign w:val="center"/>
          </w:tcPr>
          <w:p w14:paraId="470C6141"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0FBDA39" w14:textId="584FA49D" w:rsidR="0063246B" w:rsidRPr="008877FE" w:rsidRDefault="0063246B" w:rsidP="006821B4">
            <w:pPr>
              <w:jc w:val="center"/>
              <w:rPr>
                <w:rFonts w:ascii="Arial LatArm" w:hAnsi="Arial LatArm" w:cs="Calibri"/>
                <w:sz w:val="16"/>
                <w:szCs w:val="16"/>
              </w:rPr>
            </w:pPr>
          </w:p>
        </w:tc>
      </w:tr>
      <w:tr w:rsidR="0063246B" w:rsidRPr="008877FE" w14:paraId="46DF6A00" w14:textId="77777777" w:rsidTr="00967D6D">
        <w:trPr>
          <w:trHeight w:val="285"/>
        </w:trPr>
        <w:tc>
          <w:tcPr>
            <w:tcW w:w="720" w:type="dxa"/>
            <w:tcBorders>
              <w:top w:val="nil"/>
              <w:left w:val="single" w:sz="8" w:space="0" w:color="auto"/>
              <w:bottom w:val="single" w:sz="4" w:space="0" w:color="auto"/>
              <w:right w:val="single" w:sz="4" w:space="0" w:color="auto"/>
            </w:tcBorders>
            <w:shd w:val="clear" w:color="000000" w:fill="DA9694"/>
            <w:noWrap/>
            <w:vAlign w:val="center"/>
            <w:hideMark/>
          </w:tcPr>
          <w:p w14:paraId="3921D989"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311</w:t>
            </w:r>
          </w:p>
        </w:tc>
        <w:tc>
          <w:tcPr>
            <w:tcW w:w="6123" w:type="dxa"/>
            <w:tcBorders>
              <w:top w:val="nil"/>
              <w:left w:val="nil"/>
              <w:bottom w:val="single" w:sz="4" w:space="0" w:color="auto"/>
              <w:right w:val="single" w:sz="4" w:space="0" w:color="auto"/>
            </w:tcBorders>
            <w:shd w:val="clear" w:color="000000" w:fill="FFFFFF"/>
            <w:vAlign w:val="center"/>
            <w:hideMark/>
          </w:tcPr>
          <w:p w14:paraId="62A3217A"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Էլեկտրական</w:t>
            </w:r>
            <w:r w:rsidRPr="008877FE">
              <w:rPr>
                <w:rFonts w:ascii="Arial LatArm" w:hAnsi="Arial LatArm" w:cs="Calibri"/>
                <w:sz w:val="16"/>
                <w:szCs w:val="16"/>
              </w:rPr>
              <w:t xml:space="preserve"> </w:t>
            </w:r>
            <w:r w:rsidRPr="008877FE">
              <w:rPr>
                <w:rFonts w:ascii="Arial" w:hAnsi="Arial" w:cs="Arial"/>
                <w:sz w:val="16"/>
                <w:szCs w:val="16"/>
              </w:rPr>
              <w:t>անջատիչներ</w:t>
            </w:r>
          </w:p>
        </w:tc>
        <w:tc>
          <w:tcPr>
            <w:tcW w:w="2693" w:type="dxa"/>
            <w:tcBorders>
              <w:top w:val="nil"/>
              <w:left w:val="nil"/>
              <w:bottom w:val="single" w:sz="4" w:space="0" w:color="auto"/>
              <w:right w:val="single" w:sz="4" w:space="0" w:color="auto"/>
            </w:tcBorders>
            <w:shd w:val="clear" w:color="auto" w:fill="auto"/>
            <w:vAlign w:val="center"/>
            <w:hideMark/>
          </w:tcPr>
          <w:p w14:paraId="274834D1" w14:textId="77777777" w:rsidR="0063246B" w:rsidRPr="008877FE" w:rsidRDefault="0063246B" w:rsidP="006821B4">
            <w:pPr>
              <w:jc w:val="center"/>
              <w:rPr>
                <w:rFonts w:ascii="Arial LatArm" w:hAnsi="Arial LatArm" w:cs="Calibri"/>
                <w:sz w:val="16"/>
                <w:szCs w:val="16"/>
              </w:rPr>
            </w:pPr>
            <w:r w:rsidRPr="008877FE">
              <w:rPr>
                <w:rFonts w:ascii="Arial LatArm" w:hAnsi="Arial LatArm" w:cs="Calibri"/>
                <w:sz w:val="16"/>
                <w:szCs w:val="16"/>
              </w:rPr>
              <w:t xml:space="preserve">                           2,000   </w:t>
            </w:r>
          </w:p>
        </w:tc>
        <w:tc>
          <w:tcPr>
            <w:tcW w:w="283" w:type="dxa"/>
            <w:tcBorders>
              <w:top w:val="nil"/>
              <w:left w:val="nil"/>
              <w:bottom w:val="single" w:sz="4" w:space="0" w:color="auto"/>
              <w:right w:val="single" w:sz="4" w:space="0" w:color="auto"/>
            </w:tcBorders>
            <w:shd w:val="clear" w:color="auto" w:fill="auto"/>
            <w:vAlign w:val="center"/>
          </w:tcPr>
          <w:p w14:paraId="181EF432"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68AD377" w14:textId="026AFD6C" w:rsidR="0063246B" w:rsidRPr="008877FE" w:rsidRDefault="0063246B" w:rsidP="006821B4">
            <w:pPr>
              <w:jc w:val="center"/>
              <w:rPr>
                <w:rFonts w:ascii="Arial LatArm" w:hAnsi="Arial LatArm" w:cs="Calibri"/>
                <w:sz w:val="16"/>
                <w:szCs w:val="16"/>
              </w:rPr>
            </w:pPr>
          </w:p>
        </w:tc>
      </w:tr>
      <w:tr w:rsidR="0063246B" w:rsidRPr="008877FE" w14:paraId="48E0FBFF" w14:textId="77777777" w:rsidTr="00967D6D">
        <w:trPr>
          <w:trHeight w:val="285"/>
        </w:trPr>
        <w:tc>
          <w:tcPr>
            <w:tcW w:w="720" w:type="dxa"/>
            <w:tcBorders>
              <w:top w:val="nil"/>
              <w:left w:val="nil"/>
              <w:bottom w:val="single" w:sz="4" w:space="0" w:color="auto"/>
              <w:right w:val="single" w:sz="4" w:space="0" w:color="auto"/>
            </w:tcBorders>
            <w:shd w:val="clear" w:color="000000" w:fill="DA9694"/>
            <w:noWrap/>
            <w:vAlign w:val="center"/>
            <w:hideMark/>
          </w:tcPr>
          <w:p w14:paraId="03F25FE4"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312</w:t>
            </w:r>
          </w:p>
        </w:tc>
        <w:tc>
          <w:tcPr>
            <w:tcW w:w="6123" w:type="dxa"/>
            <w:tcBorders>
              <w:top w:val="nil"/>
              <w:left w:val="nil"/>
              <w:bottom w:val="single" w:sz="4" w:space="0" w:color="auto"/>
              <w:right w:val="single" w:sz="4" w:space="0" w:color="auto"/>
            </w:tcBorders>
            <w:shd w:val="clear" w:color="000000" w:fill="FFFFFF"/>
            <w:vAlign w:val="center"/>
            <w:hideMark/>
          </w:tcPr>
          <w:p w14:paraId="045551CC" w14:textId="77777777" w:rsidR="0063246B" w:rsidRPr="008877FE" w:rsidRDefault="0063246B" w:rsidP="006821B4">
            <w:pPr>
              <w:rPr>
                <w:rFonts w:ascii="Arial LatArm" w:hAnsi="Arial LatArm" w:cs="Calibri"/>
                <w:sz w:val="16"/>
                <w:szCs w:val="16"/>
              </w:rPr>
            </w:pPr>
            <w:r w:rsidRPr="008877FE">
              <w:rPr>
                <w:rFonts w:ascii="Arial" w:hAnsi="Arial" w:cs="Arial"/>
                <w:sz w:val="16"/>
                <w:szCs w:val="16"/>
              </w:rPr>
              <w:t>Դիմապակի</w:t>
            </w:r>
            <w:r w:rsidRPr="008877FE">
              <w:rPr>
                <w:rFonts w:ascii="Arial LatArm" w:hAnsi="Arial LatArm" w:cs="Calibri"/>
                <w:sz w:val="16"/>
                <w:szCs w:val="16"/>
              </w:rPr>
              <w:t xml:space="preserve"> </w:t>
            </w:r>
            <w:r w:rsidRPr="008877FE">
              <w:rPr>
                <w:rFonts w:ascii="Arial" w:hAnsi="Arial" w:cs="Arial"/>
                <w:sz w:val="16"/>
                <w:szCs w:val="16"/>
              </w:rPr>
              <w:t>նոր</w:t>
            </w:r>
          </w:p>
        </w:tc>
        <w:tc>
          <w:tcPr>
            <w:tcW w:w="2693" w:type="dxa"/>
            <w:tcBorders>
              <w:top w:val="nil"/>
              <w:left w:val="nil"/>
              <w:bottom w:val="single" w:sz="4" w:space="0" w:color="auto"/>
              <w:right w:val="single" w:sz="4" w:space="0" w:color="auto"/>
            </w:tcBorders>
            <w:shd w:val="clear" w:color="auto" w:fill="auto"/>
            <w:vAlign w:val="center"/>
            <w:hideMark/>
          </w:tcPr>
          <w:p w14:paraId="582FB9C7" w14:textId="77777777" w:rsidR="0063246B" w:rsidRPr="008877FE" w:rsidRDefault="0063246B" w:rsidP="006821B4">
            <w:pPr>
              <w:jc w:val="center"/>
              <w:rPr>
                <w:rFonts w:ascii="Arial LatArm" w:hAnsi="Arial LatArm" w:cs="Calibri"/>
                <w:sz w:val="16"/>
                <w:szCs w:val="16"/>
              </w:rPr>
            </w:pPr>
            <w:r w:rsidRPr="008877FE">
              <w:rPr>
                <w:rFonts w:ascii="Arial LatArm" w:hAnsi="Arial LatArm" w:cs="Calibri"/>
                <w:sz w:val="16"/>
                <w:szCs w:val="16"/>
              </w:rPr>
              <w:t xml:space="preserve">                         40,000   </w:t>
            </w:r>
          </w:p>
        </w:tc>
        <w:tc>
          <w:tcPr>
            <w:tcW w:w="283" w:type="dxa"/>
            <w:tcBorders>
              <w:top w:val="nil"/>
              <w:left w:val="nil"/>
              <w:bottom w:val="single" w:sz="4" w:space="0" w:color="auto"/>
              <w:right w:val="single" w:sz="4" w:space="0" w:color="auto"/>
            </w:tcBorders>
            <w:shd w:val="clear" w:color="auto" w:fill="auto"/>
            <w:vAlign w:val="center"/>
          </w:tcPr>
          <w:p w14:paraId="39F6E9C0"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0723826" w14:textId="5D88B84D" w:rsidR="0063246B" w:rsidRPr="008877FE" w:rsidRDefault="0063246B" w:rsidP="006821B4">
            <w:pPr>
              <w:jc w:val="center"/>
              <w:rPr>
                <w:rFonts w:ascii="Arial LatArm" w:hAnsi="Arial LatArm" w:cs="Calibri"/>
                <w:sz w:val="16"/>
                <w:szCs w:val="16"/>
              </w:rPr>
            </w:pPr>
          </w:p>
        </w:tc>
      </w:tr>
      <w:tr w:rsidR="0063246B" w:rsidRPr="008877FE" w14:paraId="0B68F16E" w14:textId="77777777" w:rsidTr="00967D6D">
        <w:trPr>
          <w:trHeight w:val="285"/>
        </w:trPr>
        <w:tc>
          <w:tcPr>
            <w:tcW w:w="720" w:type="dxa"/>
            <w:tcBorders>
              <w:top w:val="nil"/>
              <w:left w:val="single" w:sz="4" w:space="0" w:color="auto"/>
              <w:bottom w:val="single" w:sz="4" w:space="0" w:color="auto"/>
              <w:right w:val="single" w:sz="4" w:space="0" w:color="auto"/>
            </w:tcBorders>
            <w:shd w:val="clear" w:color="000000" w:fill="DA9694"/>
            <w:noWrap/>
            <w:vAlign w:val="center"/>
            <w:hideMark/>
          </w:tcPr>
          <w:p w14:paraId="7A303894"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nil"/>
              <w:bottom w:val="single" w:sz="4" w:space="0" w:color="auto"/>
              <w:right w:val="single" w:sz="4" w:space="0" w:color="auto"/>
            </w:tcBorders>
            <w:shd w:val="clear" w:color="000000" w:fill="FFFFFF"/>
            <w:vAlign w:val="center"/>
            <w:hideMark/>
          </w:tcPr>
          <w:p w14:paraId="26F788E4"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014B67E0"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248200</w:t>
            </w:r>
          </w:p>
        </w:tc>
        <w:tc>
          <w:tcPr>
            <w:tcW w:w="283" w:type="dxa"/>
            <w:tcBorders>
              <w:top w:val="nil"/>
              <w:left w:val="nil"/>
              <w:bottom w:val="single" w:sz="4" w:space="0" w:color="auto"/>
              <w:right w:val="single" w:sz="4" w:space="0" w:color="auto"/>
            </w:tcBorders>
            <w:shd w:val="clear" w:color="auto" w:fill="auto"/>
            <w:vAlign w:val="center"/>
          </w:tcPr>
          <w:p w14:paraId="44DCB612" w14:textId="77777777" w:rsidR="0063246B" w:rsidRPr="008877FE" w:rsidRDefault="0063246B" w:rsidP="006821B4">
            <w:pPr>
              <w:jc w:val="center"/>
              <w:rPr>
                <w:rFonts w:ascii="Arial LatArm" w:hAnsi="Arial LatArm" w:cs="Calibri"/>
                <w:b/>
                <w:bCs/>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241A522" w14:textId="61135849" w:rsidR="0063246B" w:rsidRPr="008877FE" w:rsidRDefault="0063246B" w:rsidP="006821B4">
            <w:pPr>
              <w:rPr>
                <w:rFonts w:ascii="Arial LatArm" w:hAnsi="Arial LatArm" w:cs="Calibri"/>
                <w:b/>
                <w:bCs/>
                <w:sz w:val="16"/>
                <w:szCs w:val="16"/>
              </w:rPr>
            </w:pPr>
          </w:p>
        </w:tc>
      </w:tr>
      <w:tr w:rsidR="0063246B" w:rsidRPr="008877FE" w14:paraId="09BBB293" w14:textId="77777777" w:rsidTr="006821B4">
        <w:trPr>
          <w:trHeight w:val="285"/>
        </w:trPr>
        <w:tc>
          <w:tcPr>
            <w:tcW w:w="10080" w:type="dxa"/>
            <w:gridSpan w:val="5"/>
            <w:tcBorders>
              <w:top w:val="single" w:sz="4" w:space="0" w:color="auto"/>
              <w:left w:val="single" w:sz="4" w:space="0" w:color="auto"/>
              <w:bottom w:val="single" w:sz="4" w:space="0" w:color="auto"/>
              <w:right w:val="single" w:sz="4" w:space="0" w:color="auto"/>
            </w:tcBorders>
            <w:shd w:val="clear" w:color="000000" w:fill="F2DCDB"/>
            <w:vAlign w:val="center"/>
            <w:hideMark/>
          </w:tcPr>
          <w:p w14:paraId="5402C7E6" w14:textId="77777777" w:rsidR="0063246B" w:rsidRPr="008877FE" w:rsidRDefault="0063246B" w:rsidP="006821B4">
            <w:pPr>
              <w:ind w:firstLineChars="200" w:firstLine="361"/>
              <w:rPr>
                <w:rFonts w:ascii="Arial Unicode" w:hAnsi="Arial Unicode" w:cs="Calibri"/>
                <w:b/>
                <w:bCs/>
                <w:sz w:val="18"/>
                <w:szCs w:val="18"/>
              </w:rPr>
            </w:pPr>
            <w:r w:rsidRPr="008877FE">
              <w:rPr>
                <w:rFonts w:ascii="Arial Unicode" w:hAnsi="Arial Unicode" w:cs="Calibri"/>
                <w:b/>
                <w:bCs/>
                <w:sz w:val="18"/>
                <w:szCs w:val="18"/>
              </w:rPr>
              <w:t>Գազաբալոնային համակարգի դետալներ /հեղուկ գազի/</w:t>
            </w:r>
          </w:p>
        </w:tc>
      </w:tr>
      <w:tr w:rsidR="0063246B" w:rsidRPr="008877FE" w14:paraId="39E70A15" w14:textId="77777777" w:rsidTr="00967D6D">
        <w:trPr>
          <w:trHeight w:val="285"/>
        </w:trPr>
        <w:tc>
          <w:tcPr>
            <w:tcW w:w="720" w:type="dxa"/>
            <w:tcBorders>
              <w:top w:val="nil"/>
              <w:left w:val="single" w:sz="4" w:space="0" w:color="auto"/>
              <w:bottom w:val="single" w:sz="4" w:space="0" w:color="auto"/>
              <w:right w:val="nil"/>
            </w:tcBorders>
            <w:shd w:val="clear" w:color="000000" w:fill="DA9694"/>
            <w:noWrap/>
            <w:vAlign w:val="center"/>
            <w:hideMark/>
          </w:tcPr>
          <w:p w14:paraId="00BE7A16"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313</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265E58D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գազի  մղիչներ</w:t>
            </w:r>
          </w:p>
        </w:tc>
        <w:tc>
          <w:tcPr>
            <w:tcW w:w="2693" w:type="dxa"/>
            <w:tcBorders>
              <w:top w:val="nil"/>
              <w:left w:val="nil"/>
              <w:bottom w:val="single" w:sz="4" w:space="0" w:color="auto"/>
              <w:right w:val="single" w:sz="4" w:space="0" w:color="auto"/>
            </w:tcBorders>
            <w:shd w:val="clear" w:color="000000" w:fill="FFFFFF"/>
            <w:vAlign w:val="center"/>
            <w:hideMark/>
          </w:tcPr>
          <w:p w14:paraId="0C81ED99" w14:textId="77777777" w:rsidR="0063246B" w:rsidRPr="008877FE" w:rsidRDefault="0063246B" w:rsidP="006821B4">
            <w:pPr>
              <w:rPr>
                <w:rFonts w:ascii="Arial Unicode" w:hAnsi="Arial Unicode" w:cs="Calibri"/>
                <w:sz w:val="16"/>
                <w:szCs w:val="16"/>
              </w:rPr>
            </w:pPr>
            <w:r w:rsidRPr="008877FE">
              <w:rPr>
                <w:rFonts w:ascii="Calibri" w:hAnsi="Calibri" w:cs="Calibri"/>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6F84B0E0"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508282F6" w14:textId="2ECF62B2" w:rsidR="0063246B" w:rsidRPr="008877FE" w:rsidRDefault="0063246B" w:rsidP="006821B4">
            <w:pPr>
              <w:jc w:val="center"/>
              <w:rPr>
                <w:rFonts w:ascii="Arial LatArm" w:hAnsi="Arial LatArm" w:cs="Calibri"/>
                <w:sz w:val="16"/>
                <w:szCs w:val="16"/>
              </w:rPr>
            </w:pPr>
          </w:p>
        </w:tc>
      </w:tr>
      <w:tr w:rsidR="0063246B" w:rsidRPr="008877FE" w14:paraId="261A29E8" w14:textId="77777777" w:rsidTr="00967D6D">
        <w:trPr>
          <w:trHeight w:val="285"/>
        </w:trPr>
        <w:tc>
          <w:tcPr>
            <w:tcW w:w="720" w:type="dxa"/>
            <w:tcBorders>
              <w:top w:val="nil"/>
              <w:left w:val="single" w:sz="4" w:space="0" w:color="auto"/>
              <w:bottom w:val="single" w:sz="4" w:space="0" w:color="auto"/>
              <w:right w:val="nil"/>
            </w:tcBorders>
            <w:shd w:val="clear" w:color="000000" w:fill="DA9694"/>
            <w:noWrap/>
            <w:vAlign w:val="center"/>
            <w:hideMark/>
          </w:tcPr>
          <w:p w14:paraId="6F7AA4FD"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314</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4F186430"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Գազի ֆիլտրեր</w:t>
            </w:r>
          </w:p>
        </w:tc>
        <w:tc>
          <w:tcPr>
            <w:tcW w:w="2693" w:type="dxa"/>
            <w:tcBorders>
              <w:top w:val="nil"/>
              <w:left w:val="nil"/>
              <w:bottom w:val="single" w:sz="4" w:space="0" w:color="auto"/>
              <w:right w:val="single" w:sz="4" w:space="0" w:color="auto"/>
            </w:tcBorders>
            <w:shd w:val="clear" w:color="000000" w:fill="FFFFFF"/>
            <w:vAlign w:val="center"/>
            <w:hideMark/>
          </w:tcPr>
          <w:p w14:paraId="75C85D07" w14:textId="77777777" w:rsidR="0063246B" w:rsidRPr="008877FE" w:rsidRDefault="0063246B" w:rsidP="006821B4">
            <w:pPr>
              <w:jc w:val="right"/>
              <w:rPr>
                <w:rFonts w:ascii="Arial Unicode" w:hAnsi="Arial Unicode" w:cs="Calibri"/>
                <w:sz w:val="16"/>
                <w:szCs w:val="16"/>
              </w:rPr>
            </w:pPr>
            <w:r w:rsidRPr="008877FE">
              <w:rPr>
                <w:rFonts w:ascii="Arial Unicode" w:hAnsi="Arial Unicode" w:cs="Calibri"/>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22A5BC59"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B375DE6" w14:textId="650A090C" w:rsidR="0063246B" w:rsidRPr="008877FE" w:rsidRDefault="0063246B" w:rsidP="006821B4">
            <w:pPr>
              <w:jc w:val="center"/>
              <w:rPr>
                <w:rFonts w:ascii="Arial LatArm" w:hAnsi="Arial LatArm" w:cs="Calibri"/>
                <w:sz w:val="16"/>
                <w:szCs w:val="16"/>
              </w:rPr>
            </w:pPr>
          </w:p>
        </w:tc>
      </w:tr>
      <w:tr w:rsidR="0063246B" w:rsidRPr="008877FE" w14:paraId="52120C15" w14:textId="77777777" w:rsidTr="00967D6D">
        <w:trPr>
          <w:trHeight w:val="285"/>
        </w:trPr>
        <w:tc>
          <w:tcPr>
            <w:tcW w:w="720" w:type="dxa"/>
            <w:tcBorders>
              <w:top w:val="nil"/>
              <w:left w:val="single" w:sz="4" w:space="0" w:color="auto"/>
              <w:bottom w:val="single" w:sz="4" w:space="0" w:color="auto"/>
              <w:right w:val="nil"/>
            </w:tcBorders>
            <w:shd w:val="clear" w:color="000000" w:fill="DA9694"/>
            <w:noWrap/>
            <w:vAlign w:val="center"/>
            <w:hideMark/>
          </w:tcPr>
          <w:p w14:paraId="54C66B98"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315</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5B1A768A"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Գազի ռեդուկտր</w:t>
            </w:r>
          </w:p>
        </w:tc>
        <w:tc>
          <w:tcPr>
            <w:tcW w:w="2693" w:type="dxa"/>
            <w:tcBorders>
              <w:top w:val="nil"/>
              <w:left w:val="nil"/>
              <w:bottom w:val="single" w:sz="4" w:space="0" w:color="auto"/>
              <w:right w:val="single" w:sz="4" w:space="0" w:color="auto"/>
            </w:tcBorders>
            <w:shd w:val="clear" w:color="000000" w:fill="FFFFFF"/>
            <w:vAlign w:val="center"/>
            <w:hideMark/>
          </w:tcPr>
          <w:p w14:paraId="2142818C" w14:textId="77777777" w:rsidR="0063246B" w:rsidRPr="008877FE" w:rsidRDefault="0063246B" w:rsidP="006821B4">
            <w:pPr>
              <w:jc w:val="center"/>
              <w:rPr>
                <w:rFonts w:ascii="Arial Unicode" w:hAnsi="Arial Unicode" w:cs="Calibri"/>
                <w:sz w:val="16"/>
                <w:szCs w:val="16"/>
              </w:rPr>
            </w:pPr>
            <w:r w:rsidRPr="008877FE">
              <w:rPr>
                <w:rFonts w:ascii="Arial Unicode" w:hAnsi="Arial Unicode" w:cs="Calibri"/>
                <w:sz w:val="16"/>
                <w:szCs w:val="16"/>
              </w:rPr>
              <w:t>-</w:t>
            </w:r>
          </w:p>
        </w:tc>
        <w:tc>
          <w:tcPr>
            <w:tcW w:w="283" w:type="dxa"/>
            <w:tcBorders>
              <w:top w:val="nil"/>
              <w:left w:val="nil"/>
              <w:bottom w:val="single" w:sz="4" w:space="0" w:color="auto"/>
              <w:right w:val="single" w:sz="4" w:space="0" w:color="auto"/>
            </w:tcBorders>
            <w:shd w:val="clear" w:color="auto" w:fill="auto"/>
            <w:vAlign w:val="center"/>
          </w:tcPr>
          <w:p w14:paraId="0F70A38A"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F3EAA24" w14:textId="4D0A0F03" w:rsidR="0063246B" w:rsidRPr="008877FE" w:rsidRDefault="0063246B" w:rsidP="006821B4">
            <w:pPr>
              <w:jc w:val="center"/>
              <w:rPr>
                <w:rFonts w:ascii="Arial LatArm" w:hAnsi="Arial LatArm" w:cs="Calibri"/>
                <w:sz w:val="16"/>
                <w:szCs w:val="16"/>
              </w:rPr>
            </w:pPr>
          </w:p>
        </w:tc>
      </w:tr>
      <w:tr w:rsidR="0063246B" w:rsidRPr="008877FE" w14:paraId="317EE636" w14:textId="77777777" w:rsidTr="00967D6D">
        <w:trPr>
          <w:trHeight w:val="285"/>
        </w:trPr>
        <w:tc>
          <w:tcPr>
            <w:tcW w:w="720" w:type="dxa"/>
            <w:tcBorders>
              <w:top w:val="nil"/>
              <w:left w:val="single" w:sz="4" w:space="0" w:color="auto"/>
              <w:bottom w:val="single" w:sz="4" w:space="0" w:color="auto"/>
              <w:right w:val="nil"/>
            </w:tcBorders>
            <w:shd w:val="clear" w:color="000000" w:fill="DA9694"/>
            <w:noWrap/>
            <w:vAlign w:val="center"/>
            <w:hideMark/>
          </w:tcPr>
          <w:p w14:paraId="196655C7"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316</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05F56619"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Գազաբալոն</w:t>
            </w:r>
          </w:p>
        </w:tc>
        <w:tc>
          <w:tcPr>
            <w:tcW w:w="2693" w:type="dxa"/>
            <w:tcBorders>
              <w:top w:val="nil"/>
              <w:left w:val="nil"/>
              <w:bottom w:val="single" w:sz="4" w:space="0" w:color="auto"/>
              <w:right w:val="single" w:sz="4" w:space="0" w:color="auto"/>
            </w:tcBorders>
            <w:shd w:val="clear" w:color="000000" w:fill="FFFFFF"/>
            <w:vAlign w:val="center"/>
            <w:hideMark/>
          </w:tcPr>
          <w:p w14:paraId="325A8667" w14:textId="77777777" w:rsidR="0063246B" w:rsidRPr="008877FE" w:rsidRDefault="0063246B" w:rsidP="006821B4">
            <w:pPr>
              <w:jc w:val="center"/>
              <w:rPr>
                <w:rFonts w:ascii="Arial Unicode" w:hAnsi="Arial Unicode" w:cs="Calibri"/>
                <w:sz w:val="16"/>
                <w:szCs w:val="16"/>
              </w:rPr>
            </w:pPr>
            <w:r w:rsidRPr="008877FE">
              <w:rPr>
                <w:rFonts w:ascii="Arial Unicode" w:hAnsi="Arial Unicode" w:cs="Calibri"/>
                <w:sz w:val="16"/>
                <w:szCs w:val="16"/>
              </w:rPr>
              <w:t>-</w:t>
            </w:r>
          </w:p>
        </w:tc>
        <w:tc>
          <w:tcPr>
            <w:tcW w:w="283" w:type="dxa"/>
            <w:tcBorders>
              <w:top w:val="nil"/>
              <w:left w:val="nil"/>
              <w:bottom w:val="single" w:sz="4" w:space="0" w:color="auto"/>
              <w:right w:val="single" w:sz="4" w:space="0" w:color="auto"/>
            </w:tcBorders>
            <w:shd w:val="clear" w:color="auto" w:fill="auto"/>
            <w:vAlign w:val="center"/>
          </w:tcPr>
          <w:p w14:paraId="55E2F588"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EF2539F" w14:textId="15EED762" w:rsidR="0063246B" w:rsidRPr="008877FE" w:rsidRDefault="0063246B" w:rsidP="006821B4">
            <w:pPr>
              <w:jc w:val="center"/>
              <w:rPr>
                <w:rFonts w:ascii="Arial LatArm" w:hAnsi="Arial LatArm" w:cs="Calibri"/>
                <w:sz w:val="16"/>
                <w:szCs w:val="16"/>
              </w:rPr>
            </w:pPr>
          </w:p>
        </w:tc>
      </w:tr>
      <w:tr w:rsidR="0063246B" w:rsidRPr="008877FE" w14:paraId="4D6675E0" w14:textId="77777777" w:rsidTr="00967D6D">
        <w:trPr>
          <w:trHeight w:val="285"/>
        </w:trPr>
        <w:tc>
          <w:tcPr>
            <w:tcW w:w="720" w:type="dxa"/>
            <w:tcBorders>
              <w:top w:val="nil"/>
              <w:left w:val="single" w:sz="4" w:space="0" w:color="auto"/>
              <w:bottom w:val="single" w:sz="4" w:space="0" w:color="auto"/>
              <w:right w:val="nil"/>
            </w:tcBorders>
            <w:shd w:val="clear" w:color="000000" w:fill="DA9694"/>
            <w:noWrap/>
            <w:vAlign w:val="center"/>
            <w:hideMark/>
          </w:tcPr>
          <w:p w14:paraId="6C526B60"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317</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30EE1FD6"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Գազի ռետինային և մետաղական խողովակներ</w:t>
            </w:r>
          </w:p>
        </w:tc>
        <w:tc>
          <w:tcPr>
            <w:tcW w:w="2693" w:type="dxa"/>
            <w:tcBorders>
              <w:top w:val="nil"/>
              <w:left w:val="nil"/>
              <w:bottom w:val="single" w:sz="4" w:space="0" w:color="auto"/>
              <w:right w:val="single" w:sz="4" w:space="0" w:color="auto"/>
            </w:tcBorders>
            <w:shd w:val="clear" w:color="000000" w:fill="FFFFFF"/>
            <w:vAlign w:val="center"/>
            <w:hideMark/>
          </w:tcPr>
          <w:p w14:paraId="3A482631" w14:textId="77777777" w:rsidR="0063246B" w:rsidRPr="008877FE" w:rsidRDefault="0063246B" w:rsidP="006821B4">
            <w:pPr>
              <w:jc w:val="center"/>
              <w:rPr>
                <w:rFonts w:ascii="Arial Unicode" w:hAnsi="Arial Unicode" w:cs="Calibri"/>
                <w:sz w:val="16"/>
                <w:szCs w:val="16"/>
              </w:rPr>
            </w:pPr>
            <w:r w:rsidRPr="008877FE">
              <w:rPr>
                <w:rFonts w:ascii="Arial Unicode" w:hAnsi="Arial Unicode" w:cs="Calibri"/>
                <w:sz w:val="16"/>
                <w:szCs w:val="16"/>
              </w:rPr>
              <w:t>-</w:t>
            </w:r>
          </w:p>
        </w:tc>
        <w:tc>
          <w:tcPr>
            <w:tcW w:w="283" w:type="dxa"/>
            <w:tcBorders>
              <w:top w:val="nil"/>
              <w:left w:val="nil"/>
              <w:bottom w:val="single" w:sz="4" w:space="0" w:color="auto"/>
              <w:right w:val="single" w:sz="4" w:space="0" w:color="auto"/>
            </w:tcBorders>
            <w:shd w:val="clear" w:color="auto" w:fill="auto"/>
            <w:vAlign w:val="center"/>
          </w:tcPr>
          <w:p w14:paraId="7CEDEA48"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E41CD1B" w14:textId="06C996A8" w:rsidR="0063246B" w:rsidRPr="008877FE" w:rsidRDefault="0063246B" w:rsidP="006821B4">
            <w:pPr>
              <w:jc w:val="center"/>
              <w:rPr>
                <w:rFonts w:ascii="Arial LatArm" w:hAnsi="Arial LatArm" w:cs="Calibri"/>
                <w:sz w:val="16"/>
                <w:szCs w:val="16"/>
              </w:rPr>
            </w:pPr>
          </w:p>
        </w:tc>
      </w:tr>
      <w:tr w:rsidR="0063246B" w:rsidRPr="008877FE" w14:paraId="6A64268A" w14:textId="77777777" w:rsidTr="00967D6D">
        <w:trPr>
          <w:trHeight w:val="285"/>
        </w:trPr>
        <w:tc>
          <w:tcPr>
            <w:tcW w:w="720" w:type="dxa"/>
            <w:tcBorders>
              <w:top w:val="nil"/>
              <w:left w:val="single" w:sz="4" w:space="0" w:color="auto"/>
              <w:bottom w:val="single" w:sz="4" w:space="0" w:color="auto"/>
              <w:right w:val="nil"/>
            </w:tcBorders>
            <w:shd w:val="clear" w:color="000000" w:fill="DA9694"/>
            <w:noWrap/>
            <w:vAlign w:val="center"/>
            <w:hideMark/>
          </w:tcPr>
          <w:p w14:paraId="6EC4EFE2" w14:textId="77777777" w:rsidR="0063246B" w:rsidRPr="008877FE" w:rsidRDefault="0063246B" w:rsidP="006821B4">
            <w:pPr>
              <w:jc w:val="center"/>
              <w:rPr>
                <w:rFonts w:ascii="Arial Unicode" w:hAnsi="Arial Unicode" w:cs="Calibri"/>
                <w:b/>
                <w:bCs/>
                <w:sz w:val="16"/>
                <w:szCs w:val="16"/>
              </w:rPr>
            </w:pPr>
            <w:r w:rsidRPr="008877FE">
              <w:rPr>
                <w:rFonts w:ascii="Arial Unicode" w:hAnsi="Arial Unicode" w:cs="Calibri"/>
                <w:b/>
                <w:bCs/>
                <w:sz w:val="16"/>
                <w:szCs w:val="16"/>
              </w:rPr>
              <w:t>318</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1433A551" w14:textId="77777777" w:rsidR="0063246B" w:rsidRPr="008877FE" w:rsidRDefault="0063246B" w:rsidP="006821B4">
            <w:pPr>
              <w:rPr>
                <w:rFonts w:ascii="Arial Unicode" w:hAnsi="Arial Unicode" w:cs="Calibri"/>
                <w:sz w:val="16"/>
                <w:szCs w:val="16"/>
              </w:rPr>
            </w:pPr>
            <w:r w:rsidRPr="008877FE">
              <w:rPr>
                <w:rFonts w:ascii="Arial Unicode" w:hAnsi="Arial Unicode" w:cs="Calibri"/>
                <w:sz w:val="16"/>
                <w:szCs w:val="16"/>
              </w:rPr>
              <w:t>Գազի ցուցիչ /էմուլյատոր/</w:t>
            </w:r>
          </w:p>
        </w:tc>
        <w:tc>
          <w:tcPr>
            <w:tcW w:w="2693" w:type="dxa"/>
            <w:tcBorders>
              <w:top w:val="nil"/>
              <w:left w:val="nil"/>
              <w:bottom w:val="single" w:sz="4" w:space="0" w:color="auto"/>
              <w:right w:val="single" w:sz="4" w:space="0" w:color="auto"/>
            </w:tcBorders>
            <w:shd w:val="clear" w:color="000000" w:fill="FFFFFF"/>
            <w:vAlign w:val="center"/>
            <w:hideMark/>
          </w:tcPr>
          <w:p w14:paraId="1C59E3C7" w14:textId="77777777" w:rsidR="0063246B" w:rsidRPr="008877FE" w:rsidRDefault="0063246B" w:rsidP="006821B4">
            <w:pPr>
              <w:jc w:val="center"/>
              <w:rPr>
                <w:rFonts w:ascii="Arial Unicode" w:hAnsi="Arial Unicode" w:cs="Calibri"/>
                <w:sz w:val="16"/>
                <w:szCs w:val="16"/>
              </w:rPr>
            </w:pPr>
            <w:r w:rsidRPr="008877FE">
              <w:rPr>
                <w:rFonts w:ascii="Arial Unicode" w:hAnsi="Arial Unicode" w:cs="Calibri"/>
                <w:sz w:val="16"/>
                <w:szCs w:val="16"/>
              </w:rPr>
              <w:t>-</w:t>
            </w:r>
          </w:p>
        </w:tc>
        <w:tc>
          <w:tcPr>
            <w:tcW w:w="283" w:type="dxa"/>
            <w:tcBorders>
              <w:top w:val="nil"/>
              <w:left w:val="nil"/>
              <w:bottom w:val="single" w:sz="4" w:space="0" w:color="auto"/>
              <w:right w:val="single" w:sz="4" w:space="0" w:color="auto"/>
            </w:tcBorders>
            <w:shd w:val="clear" w:color="auto" w:fill="auto"/>
            <w:vAlign w:val="center"/>
          </w:tcPr>
          <w:p w14:paraId="3F840A7B" w14:textId="77777777" w:rsidR="0063246B" w:rsidRPr="008877FE" w:rsidRDefault="0063246B" w:rsidP="006821B4">
            <w:pPr>
              <w:jc w:val="center"/>
              <w:rPr>
                <w:rFonts w:ascii="Arial LatArm" w:hAnsi="Arial LatArm" w:cs="Calibri"/>
                <w:sz w:val="16"/>
                <w:szCs w:val="16"/>
              </w:rPr>
            </w:pPr>
          </w:p>
        </w:tc>
        <w:tc>
          <w:tcPr>
            <w:tcW w:w="261" w:type="dxa"/>
            <w:tcBorders>
              <w:top w:val="nil"/>
              <w:left w:val="nil"/>
              <w:bottom w:val="single" w:sz="4" w:space="0" w:color="auto"/>
              <w:right w:val="single" w:sz="4" w:space="0" w:color="auto"/>
            </w:tcBorders>
            <w:shd w:val="clear" w:color="auto" w:fill="auto"/>
            <w:vAlign w:val="center"/>
          </w:tcPr>
          <w:p w14:paraId="4792EB92" w14:textId="7EA56C84" w:rsidR="0063246B" w:rsidRPr="008877FE" w:rsidRDefault="0063246B" w:rsidP="006821B4">
            <w:pPr>
              <w:jc w:val="center"/>
              <w:rPr>
                <w:rFonts w:ascii="Arial LatArm" w:hAnsi="Arial LatArm" w:cs="Calibri"/>
                <w:sz w:val="16"/>
                <w:szCs w:val="16"/>
              </w:rPr>
            </w:pPr>
          </w:p>
        </w:tc>
      </w:tr>
      <w:tr w:rsidR="0063246B" w:rsidRPr="008877FE" w14:paraId="63383952" w14:textId="77777777" w:rsidTr="00967D6D">
        <w:trPr>
          <w:trHeight w:val="285"/>
        </w:trPr>
        <w:tc>
          <w:tcPr>
            <w:tcW w:w="720" w:type="dxa"/>
            <w:tcBorders>
              <w:top w:val="nil"/>
              <w:left w:val="single" w:sz="4" w:space="0" w:color="auto"/>
              <w:bottom w:val="single" w:sz="4" w:space="0" w:color="auto"/>
              <w:right w:val="nil"/>
            </w:tcBorders>
            <w:shd w:val="clear" w:color="000000" w:fill="DA9694"/>
            <w:noWrap/>
            <w:vAlign w:val="center"/>
            <w:hideMark/>
          </w:tcPr>
          <w:p w14:paraId="1F27688E"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45E2E30E"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2C2D7744" w14:textId="77777777" w:rsidR="0063246B" w:rsidRPr="008877FE" w:rsidRDefault="0063246B" w:rsidP="006821B4">
            <w:pPr>
              <w:jc w:val="right"/>
              <w:rPr>
                <w:rFonts w:ascii="Arial Unicode" w:hAnsi="Arial Unicode" w:cs="Calibri"/>
                <w:b/>
                <w:bCs/>
                <w:color w:val="000000"/>
                <w:sz w:val="16"/>
                <w:szCs w:val="16"/>
              </w:rPr>
            </w:pPr>
            <w:r w:rsidRPr="008877FE">
              <w:rPr>
                <w:rFonts w:ascii="Arial Unicode" w:hAnsi="Arial Unicode" w:cs="Calibri"/>
                <w:b/>
                <w:bCs/>
                <w:color w:val="000000"/>
                <w:sz w:val="16"/>
                <w:szCs w:val="16"/>
              </w:rPr>
              <w:t>10000</w:t>
            </w:r>
          </w:p>
        </w:tc>
        <w:tc>
          <w:tcPr>
            <w:tcW w:w="283" w:type="dxa"/>
            <w:tcBorders>
              <w:top w:val="nil"/>
              <w:left w:val="nil"/>
              <w:bottom w:val="single" w:sz="4" w:space="0" w:color="auto"/>
              <w:right w:val="single" w:sz="4" w:space="0" w:color="auto"/>
            </w:tcBorders>
            <w:shd w:val="clear" w:color="auto" w:fill="auto"/>
            <w:vAlign w:val="center"/>
          </w:tcPr>
          <w:p w14:paraId="674523BF" w14:textId="77777777" w:rsidR="0063246B" w:rsidRPr="008877FE" w:rsidRDefault="0063246B" w:rsidP="006821B4">
            <w:pPr>
              <w:jc w:val="center"/>
              <w:rPr>
                <w:rFonts w:ascii="Arial LatArm" w:hAnsi="Arial LatArm" w:cs="Calibri"/>
                <w:b/>
                <w:bCs/>
                <w:color w:val="000000"/>
                <w:sz w:val="16"/>
                <w:szCs w:val="16"/>
              </w:rPr>
            </w:pPr>
          </w:p>
        </w:tc>
        <w:tc>
          <w:tcPr>
            <w:tcW w:w="261" w:type="dxa"/>
            <w:tcBorders>
              <w:top w:val="nil"/>
              <w:left w:val="nil"/>
              <w:bottom w:val="single" w:sz="4" w:space="0" w:color="auto"/>
              <w:right w:val="single" w:sz="4" w:space="0" w:color="auto"/>
            </w:tcBorders>
            <w:shd w:val="clear" w:color="auto" w:fill="auto"/>
            <w:vAlign w:val="center"/>
          </w:tcPr>
          <w:p w14:paraId="6279517E" w14:textId="2B40FAB7" w:rsidR="0063246B" w:rsidRPr="008877FE" w:rsidRDefault="0063246B" w:rsidP="006821B4">
            <w:pPr>
              <w:jc w:val="center"/>
              <w:rPr>
                <w:rFonts w:ascii="Arial LatArm" w:hAnsi="Arial LatArm" w:cs="Calibri"/>
                <w:b/>
                <w:bCs/>
                <w:color w:val="000000"/>
                <w:sz w:val="16"/>
                <w:szCs w:val="16"/>
              </w:rPr>
            </w:pPr>
          </w:p>
        </w:tc>
      </w:tr>
      <w:tr w:rsidR="0063246B" w:rsidRPr="008877FE" w14:paraId="69F2F205" w14:textId="77777777" w:rsidTr="00967D6D">
        <w:trPr>
          <w:trHeight w:val="384"/>
        </w:trPr>
        <w:tc>
          <w:tcPr>
            <w:tcW w:w="720" w:type="dxa"/>
            <w:tcBorders>
              <w:top w:val="nil"/>
              <w:left w:val="single" w:sz="4" w:space="0" w:color="auto"/>
              <w:bottom w:val="single" w:sz="4" w:space="0" w:color="auto"/>
              <w:right w:val="nil"/>
            </w:tcBorders>
            <w:shd w:val="clear" w:color="000000" w:fill="DA9694"/>
            <w:noWrap/>
            <w:vAlign w:val="center"/>
            <w:hideMark/>
          </w:tcPr>
          <w:p w14:paraId="7EFBE3DD" w14:textId="77777777" w:rsidR="0063246B" w:rsidRPr="008877FE" w:rsidRDefault="0063246B" w:rsidP="006821B4">
            <w:pPr>
              <w:jc w:val="center"/>
              <w:rPr>
                <w:rFonts w:ascii="Arial Unicode" w:hAnsi="Arial Unicode" w:cs="Calibri"/>
                <w:b/>
                <w:bCs/>
                <w:sz w:val="16"/>
                <w:szCs w:val="16"/>
              </w:rPr>
            </w:pPr>
            <w:r w:rsidRPr="008877FE">
              <w:rPr>
                <w:rFonts w:ascii="Calibri" w:hAnsi="Calibri" w:cs="Calibri"/>
                <w:b/>
                <w:bCs/>
                <w:sz w:val="16"/>
                <w:szCs w:val="16"/>
              </w:rPr>
              <w:t> </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206196C3" w14:textId="77777777" w:rsidR="0063246B" w:rsidRPr="008877FE" w:rsidRDefault="0063246B" w:rsidP="006821B4">
            <w:pPr>
              <w:rPr>
                <w:rFonts w:ascii="Arial Unicode" w:hAnsi="Arial Unicode" w:cs="Calibri"/>
                <w:b/>
                <w:bCs/>
                <w:sz w:val="16"/>
                <w:szCs w:val="16"/>
              </w:rPr>
            </w:pPr>
            <w:r w:rsidRPr="008877FE">
              <w:rPr>
                <w:rFonts w:ascii="Arial Unicode" w:hAnsi="Arial Unicode" w:cs="Calibri"/>
                <w:b/>
                <w:bCs/>
                <w:sz w:val="16"/>
                <w:szCs w:val="16"/>
              </w:rPr>
              <w:t>Ընդհամնեը</w:t>
            </w:r>
          </w:p>
        </w:tc>
        <w:tc>
          <w:tcPr>
            <w:tcW w:w="2693" w:type="dxa"/>
            <w:tcBorders>
              <w:top w:val="nil"/>
              <w:left w:val="nil"/>
              <w:bottom w:val="single" w:sz="4" w:space="0" w:color="auto"/>
              <w:right w:val="single" w:sz="4" w:space="0" w:color="auto"/>
            </w:tcBorders>
            <w:shd w:val="clear" w:color="000000" w:fill="FFFFFF"/>
            <w:vAlign w:val="center"/>
            <w:hideMark/>
          </w:tcPr>
          <w:p w14:paraId="5AE18BE2" w14:textId="77777777" w:rsidR="0063246B" w:rsidRPr="008877FE" w:rsidRDefault="0063246B" w:rsidP="006821B4">
            <w:pPr>
              <w:jc w:val="right"/>
              <w:rPr>
                <w:rFonts w:ascii="Arial Unicode" w:hAnsi="Arial Unicode" w:cs="Calibri"/>
                <w:b/>
                <w:bCs/>
                <w:sz w:val="16"/>
                <w:szCs w:val="16"/>
              </w:rPr>
            </w:pPr>
            <w:r w:rsidRPr="008877FE">
              <w:rPr>
                <w:rFonts w:ascii="Arial Unicode" w:hAnsi="Arial Unicode" w:cs="Calibri"/>
                <w:b/>
                <w:bCs/>
                <w:sz w:val="16"/>
                <w:szCs w:val="16"/>
              </w:rPr>
              <w:t>2348700</w:t>
            </w:r>
          </w:p>
        </w:tc>
        <w:tc>
          <w:tcPr>
            <w:tcW w:w="283" w:type="dxa"/>
            <w:tcBorders>
              <w:top w:val="nil"/>
              <w:left w:val="nil"/>
              <w:bottom w:val="single" w:sz="4" w:space="0" w:color="auto"/>
              <w:right w:val="single" w:sz="4" w:space="0" w:color="auto"/>
            </w:tcBorders>
            <w:shd w:val="clear" w:color="auto" w:fill="auto"/>
            <w:vAlign w:val="center"/>
          </w:tcPr>
          <w:p w14:paraId="19C03D2A" w14:textId="77777777" w:rsidR="0063246B" w:rsidRPr="008877FE" w:rsidRDefault="0063246B" w:rsidP="006821B4">
            <w:pPr>
              <w:jc w:val="center"/>
              <w:rPr>
                <w:rFonts w:ascii="Arial LatArm" w:hAnsi="Arial LatArm" w:cs="Calibri"/>
                <w:b/>
                <w:bCs/>
                <w:sz w:val="16"/>
                <w:szCs w:val="16"/>
              </w:rPr>
            </w:pPr>
          </w:p>
        </w:tc>
        <w:tc>
          <w:tcPr>
            <w:tcW w:w="261" w:type="dxa"/>
            <w:tcBorders>
              <w:top w:val="nil"/>
              <w:left w:val="nil"/>
              <w:bottom w:val="single" w:sz="4" w:space="0" w:color="auto"/>
              <w:right w:val="single" w:sz="4" w:space="0" w:color="auto"/>
            </w:tcBorders>
            <w:shd w:val="clear" w:color="auto" w:fill="auto"/>
            <w:vAlign w:val="center"/>
          </w:tcPr>
          <w:p w14:paraId="7EF7227C" w14:textId="76DF1492" w:rsidR="0063246B" w:rsidRPr="008877FE" w:rsidRDefault="0063246B" w:rsidP="006821B4">
            <w:pPr>
              <w:jc w:val="center"/>
              <w:rPr>
                <w:rFonts w:ascii="Arial LatArm" w:hAnsi="Arial LatArm" w:cs="Calibri"/>
                <w:b/>
                <w:bCs/>
                <w:sz w:val="16"/>
                <w:szCs w:val="16"/>
              </w:rPr>
            </w:pPr>
          </w:p>
        </w:tc>
      </w:tr>
      <w:tr w:rsidR="0063246B" w:rsidRPr="008877FE" w14:paraId="2F3E1ECB" w14:textId="77777777" w:rsidTr="00967D6D">
        <w:trPr>
          <w:trHeight w:val="519"/>
        </w:trPr>
        <w:tc>
          <w:tcPr>
            <w:tcW w:w="6843" w:type="dxa"/>
            <w:gridSpan w:val="2"/>
            <w:tcBorders>
              <w:top w:val="single" w:sz="4" w:space="0" w:color="auto"/>
              <w:left w:val="single" w:sz="4" w:space="0" w:color="auto"/>
              <w:bottom w:val="single" w:sz="4" w:space="0" w:color="auto"/>
              <w:right w:val="single" w:sz="4" w:space="0" w:color="000000"/>
            </w:tcBorders>
            <w:shd w:val="clear" w:color="000000" w:fill="DA9694"/>
            <w:vAlign w:val="center"/>
            <w:hideMark/>
          </w:tcPr>
          <w:p w14:paraId="283B9723" w14:textId="77777777" w:rsidR="0063246B" w:rsidRPr="008877FE" w:rsidRDefault="0063246B" w:rsidP="006821B4">
            <w:pPr>
              <w:jc w:val="center"/>
              <w:rPr>
                <w:rFonts w:ascii="Arial Unicode" w:hAnsi="Arial Unicode" w:cs="Calibri"/>
                <w:b/>
                <w:bCs/>
                <w:sz w:val="20"/>
                <w:szCs w:val="20"/>
              </w:rPr>
            </w:pPr>
            <w:r w:rsidRPr="008877FE">
              <w:rPr>
                <w:rFonts w:ascii="Arial Unicode" w:hAnsi="Arial Unicode" w:cs="Calibri"/>
                <w:b/>
                <w:bCs/>
                <w:sz w:val="20"/>
                <w:szCs w:val="20"/>
              </w:rPr>
              <w:t xml:space="preserve">Ընդամենը  </w:t>
            </w:r>
            <w:r w:rsidRPr="008877FE">
              <w:rPr>
                <w:rFonts w:ascii="Arial Unicode" w:hAnsi="Arial Unicode" w:cs="Calibri"/>
                <w:b/>
                <w:bCs/>
                <w:sz w:val="20"/>
                <w:szCs w:val="20"/>
              </w:rPr>
              <w:br/>
              <w:t xml:space="preserve"> (առավելագույն միավոր գների հանրագումար)</w:t>
            </w:r>
          </w:p>
        </w:tc>
        <w:tc>
          <w:tcPr>
            <w:tcW w:w="2693" w:type="dxa"/>
            <w:tcBorders>
              <w:top w:val="nil"/>
              <w:left w:val="nil"/>
              <w:bottom w:val="single" w:sz="4" w:space="0" w:color="auto"/>
              <w:right w:val="single" w:sz="4" w:space="0" w:color="auto"/>
            </w:tcBorders>
            <w:shd w:val="clear" w:color="auto" w:fill="auto"/>
            <w:noWrap/>
            <w:vAlign w:val="center"/>
            <w:hideMark/>
          </w:tcPr>
          <w:p w14:paraId="1121F415" w14:textId="77777777" w:rsidR="0063246B" w:rsidRPr="008877FE" w:rsidRDefault="0063246B" w:rsidP="006821B4">
            <w:pPr>
              <w:jc w:val="right"/>
              <w:rPr>
                <w:rFonts w:ascii="Arial LatArm" w:hAnsi="Arial LatArm" w:cs="Calibri"/>
                <w:b/>
                <w:bCs/>
                <w:color w:val="000000"/>
                <w:sz w:val="22"/>
                <w:szCs w:val="22"/>
              </w:rPr>
            </w:pPr>
            <w:r w:rsidRPr="008877FE">
              <w:rPr>
                <w:rFonts w:ascii="Arial LatArm" w:hAnsi="Arial LatArm" w:cs="Calibri"/>
                <w:b/>
                <w:bCs/>
                <w:color w:val="000000"/>
                <w:sz w:val="22"/>
                <w:szCs w:val="22"/>
              </w:rPr>
              <w:t>3784700</w:t>
            </w:r>
          </w:p>
        </w:tc>
        <w:tc>
          <w:tcPr>
            <w:tcW w:w="283" w:type="dxa"/>
            <w:tcBorders>
              <w:top w:val="nil"/>
              <w:left w:val="nil"/>
              <w:bottom w:val="single" w:sz="4" w:space="0" w:color="auto"/>
              <w:right w:val="single" w:sz="4" w:space="0" w:color="auto"/>
            </w:tcBorders>
            <w:shd w:val="clear" w:color="auto" w:fill="auto"/>
            <w:noWrap/>
            <w:vAlign w:val="center"/>
          </w:tcPr>
          <w:p w14:paraId="5E9D7F5A" w14:textId="77777777" w:rsidR="0063246B" w:rsidRPr="008877FE" w:rsidRDefault="0063246B" w:rsidP="006821B4">
            <w:pPr>
              <w:jc w:val="right"/>
              <w:rPr>
                <w:rFonts w:ascii="Arial LatArm" w:hAnsi="Arial LatArm" w:cs="Calibri"/>
                <w:b/>
                <w:bCs/>
                <w:color w:val="000000"/>
                <w:sz w:val="22"/>
                <w:szCs w:val="22"/>
              </w:rPr>
            </w:pPr>
          </w:p>
        </w:tc>
        <w:tc>
          <w:tcPr>
            <w:tcW w:w="261" w:type="dxa"/>
            <w:tcBorders>
              <w:top w:val="nil"/>
              <w:left w:val="nil"/>
              <w:bottom w:val="single" w:sz="4" w:space="0" w:color="auto"/>
              <w:right w:val="single" w:sz="4" w:space="0" w:color="auto"/>
            </w:tcBorders>
            <w:shd w:val="clear" w:color="auto" w:fill="auto"/>
            <w:noWrap/>
            <w:vAlign w:val="center"/>
          </w:tcPr>
          <w:p w14:paraId="5B2B8299" w14:textId="672519ED" w:rsidR="0063246B" w:rsidRPr="008877FE" w:rsidRDefault="0063246B" w:rsidP="006821B4">
            <w:pPr>
              <w:jc w:val="right"/>
              <w:rPr>
                <w:rFonts w:ascii="Arial LatArm" w:hAnsi="Arial LatArm" w:cs="Calibri"/>
                <w:b/>
                <w:bCs/>
                <w:color w:val="000000"/>
                <w:sz w:val="22"/>
                <w:szCs w:val="22"/>
              </w:rPr>
            </w:pPr>
          </w:p>
        </w:tc>
      </w:tr>
    </w:tbl>
    <w:p w14:paraId="7D302B35" w14:textId="77777777" w:rsidR="00A87F34" w:rsidRDefault="00A87F34" w:rsidP="00374B1F">
      <w:pPr>
        <w:widowControl w:val="0"/>
        <w:spacing w:after="160" w:line="360" w:lineRule="auto"/>
        <w:rPr>
          <w:rFonts w:ascii="GHEA Grapalat" w:hAnsi="GHEA Grapalat"/>
          <w:sz w:val="16"/>
          <w:szCs w:val="16"/>
        </w:rPr>
      </w:pPr>
    </w:p>
    <w:p w14:paraId="3BF68BD0" w14:textId="77777777" w:rsidR="00374B1F" w:rsidRPr="00041F9C" w:rsidRDefault="00374B1F" w:rsidP="00374B1F">
      <w:pPr>
        <w:widowControl w:val="0"/>
        <w:spacing w:after="160" w:line="360" w:lineRule="auto"/>
        <w:rPr>
          <w:rFonts w:ascii="GHEA Grapalat" w:hAnsi="GHEA Grapalat"/>
          <w:sz w:val="16"/>
          <w:szCs w:val="16"/>
        </w:rPr>
      </w:pPr>
      <w:r w:rsidRPr="00041F9C">
        <w:rPr>
          <w:rFonts w:ascii="GHEA Grapalat" w:hAnsi="GHEA Grapalat"/>
          <w:sz w:val="16"/>
          <w:szCs w:val="16"/>
        </w:rPr>
        <w:lastRenderedPageBreak/>
        <w:t>* Гарантийный срок: 365 календарных дней с момента получения Услуги Заказчиком.</w:t>
      </w:r>
    </w:p>
    <w:p w14:paraId="7C5E7244" w14:textId="77777777" w:rsidR="00374B1F" w:rsidRPr="00041F9C" w:rsidRDefault="00374B1F" w:rsidP="00374B1F">
      <w:pPr>
        <w:widowControl w:val="0"/>
        <w:spacing w:after="160" w:line="360" w:lineRule="auto"/>
        <w:rPr>
          <w:rFonts w:ascii="GHEA Grapalat" w:hAnsi="GHEA Grapalat"/>
          <w:sz w:val="16"/>
          <w:szCs w:val="16"/>
        </w:rPr>
      </w:pPr>
      <w:r w:rsidRPr="00041F9C">
        <w:rPr>
          <w:rFonts w:ascii="GHEA Grapalat" w:hAnsi="GHEA Grapalat"/>
          <w:sz w:val="16"/>
          <w:szCs w:val="16"/>
        </w:rPr>
        <w:t xml:space="preserve">* Срок поставки </w:t>
      </w:r>
      <w:r>
        <w:rPr>
          <w:rFonts w:ascii="GHEA Grapalat" w:hAnsi="GHEA Grapalat"/>
          <w:sz w:val="16"/>
          <w:szCs w:val="16"/>
          <w:lang w:val="hy-AM"/>
        </w:rPr>
        <w:t>и</w:t>
      </w:r>
      <w:r w:rsidRPr="00041F9C">
        <w:rPr>
          <w:rFonts w:ascii="GHEA Grapalat" w:hAnsi="GHEA Grapalat"/>
          <w:sz w:val="16"/>
          <w:szCs w:val="16"/>
        </w:rPr>
        <w:t xml:space="preserve"> место: Услуга оказывается с момента вступления в силу договора до 2</w:t>
      </w:r>
      <w:r>
        <w:rPr>
          <w:rFonts w:ascii="GHEA Grapalat" w:hAnsi="GHEA Grapalat"/>
          <w:sz w:val="16"/>
          <w:szCs w:val="16"/>
        </w:rPr>
        <w:t>5</w:t>
      </w:r>
      <w:r w:rsidRPr="00041F9C">
        <w:rPr>
          <w:rFonts w:ascii="GHEA Grapalat" w:hAnsi="GHEA Grapalat"/>
          <w:sz w:val="16"/>
          <w:szCs w:val="16"/>
        </w:rPr>
        <w:t xml:space="preserve"> декабря 202</w:t>
      </w:r>
      <w:r>
        <w:rPr>
          <w:rFonts w:ascii="GHEA Grapalat" w:hAnsi="GHEA Grapalat"/>
          <w:sz w:val="16"/>
          <w:szCs w:val="16"/>
          <w:lang w:val="hy-AM"/>
        </w:rPr>
        <w:t>6</w:t>
      </w:r>
      <w:r w:rsidRPr="00041F9C">
        <w:rPr>
          <w:rFonts w:ascii="GHEA Grapalat" w:hAnsi="GHEA Grapalat"/>
          <w:sz w:val="16"/>
          <w:szCs w:val="16"/>
        </w:rPr>
        <w:t xml:space="preserve"> года, в каждом случае услуга предоставляется в течение 20 дней со дня, следующего за днем </w:t>
      </w:r>
      <w:r w:rsidRPr="00041F9C">
        <w:rPr>
          <w:rFonts w:ascii="Cambria Math" w:hAnsi="Cambria Math" w:cs="Cambria Math"/>
          <w:sz w:val="16"/>
          <w:szCs w:val="16"/>
        </w:rPr>
        <w:t>​​</w:t>
      </w:r>
      <w:r w:rsidRPr="00041F9C">
        <w:rPr>
          <w:rFonts w:ascii="GHEA Grapalat" w:hAnsi="GHEA Grapalat" w:cs="GHEA Grapalat"/>
          <w:sz w:val="16"/>
          <w:szCs w:val="16"/>
        </w:rPr>
        <w:t>подачи</w:t>
      </w:r>
      <w:r w:rsidRPr="00041F9C">
        <w:rPr>
          <w:rFonts w:ascii="GHEA Grapalat" w:hAnsi="GHEA Grapalat"/>
          <w:sz w:val="16"/>
          <w:szCs w:val="16"/>
        </w:rPr>
        <w:t xml:space="preserve"> заявки Заказчиком.</w:t>
      </w:r>
    </w:p>
    <w:p w14:paraId="4E529463" w14:textId="156080BA" w:rsidR="00374B1F" w:rsidRPr="00041F9C" w:rsidRDefault="00374B1F" w:rsidP="00374B1F">
      <w:pPr>
        <w:widowControl w:val="0"/>
        <w:spacing w:after="160" w:line="360" w:lineRule="auto"/>
        <w:rPr>
          <w:rFonts w:ascii="GHEA Grapalat" w:hAnsi="GHEA Grapalat"/>
          <w:sz w:val="16"/>
          <w:szCs w:val="16"/>
        </w:rPr>
      </w:pPr>
      <w:r w:rsidRPr="00041F9C">
        <w:rPr>
          <w:rFonts w:ascii="GHEA Grapalat" w:hAnsi="GHEA Grapalat"/>
          <w:sz w:val="16"/>
          <w:szCs w:val="16"/>
        </w:rPr>
        <w:t xml:space="preserve"> * Автомобиль с 1-м </w:t>
      </w:r>
      <w:r>
        <w:rPr>
          <w:rFonts w:ascii="GHEA Grapalat" w:hAnsi="GHEA Grapalat"/>
          <w:sz w:val="16"/>
          <w:szCs w:val="16"/>
          <w:lang w:val="hy-AM"/>
        </w:rPr>
        <w:t>лотом</w:t>
      </w:r>
      <w:r w:rsidRPr="00041F9C">
        <w:rPr>
          <w:rFonts w:ascii="GHEA Grapalat" w:hAnsi="GHEA Grapalat"/>
          <w:sz w:val="16"/>
          <w:szCs w:val="16"/>
        </w:rPr>
        <w:t xml:space="preserve"> будет обслуживаться в Котайкской области, </w:t>
      </w:r>
      <w:r>
        <w:rPr>
          <w:rFonts w:ascii="GHEA Grapalat" w:hAnsi="GHEA Grapalat"/>
          <w:sz w:val="16"/>
          <w:szCs w:val="16"/>
          <w:lang w:val="hy-AM"/>
        </w:rPr>
        <w:t>н</w:t>
      </w:r>
      <w:r w:rsidRPr="00041F9C">
        <w:rPr>
          <w:rFonts w:ascii="GHEA Grapalat" w:hAnsi="GHEA Grapalat"/>
          <w:sz w:val="16"/>
          <w:szCs w:val="16"/>
        </w:rPr>
        <w:t>едалеко от</w:t>
      </w:r>
      <w:r w:rsidRPr="00041F9C">
        <w:t xml:space="preserve"> </w:t>
      </w:r>
      <w:r w:rsidRPr="00041F9C">
        <w:rPr>
          <w:rFonts w:ascii="GHEA Grapalat" w:hAnsi="GHEA Grapalat"/>
          <w:sz w:val="16"/>
          <w:szCs w:val="16"/>
        </w:rPr>
        <w:t xml:space="preserve">с.  Гарни в радиусе 5 км. </w:t>
      </w:r>
    </w:p>
    <w:p w14:paraId="5113733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237788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518407D" w14:textId="628B760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9489C" w:rsidRPr="00EE5012">
        <w:rPr>
          <w:rFonts w:ascii="GHEA Grapalat" w:hAnsi="GHEA Grapalat"/>
          <w:b/>
          <w:bCs/>
          <w:spacing w:val="-6"/>
          <w:sz w:val="22"/>
          <w:szCs w:val="22"/>
        </w:rPr>
        <w:t>PMAT-GHTsDzB-26/</w:t>
      </w:r>
      <w:r w:rsidR="007055EE">
        <w:rPr>
          <w:rFonts w:ascii="GHEA Grapalat" w:hAnsi="GHEA Grapalat"/>
          <w:b/>
          <w:bCs/>
          <w:spacing w:val="-6"/>
          <w:sz w:val="22"/>
          <w:szCs w:val="22"/>
          <w:lang w:val="hy-AM"/>
        </w:rPr>
        <w:t>16</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6EED14"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089E0C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14:paraId="6481C5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468AF4B" w14:textId="77777777" w:rsidTr="0054748E">
        <w:trPr>
          <w:trHeight w:val="363"/>
          <w:jc w:val="center"/>
        </w:trPr>
        <w:tc>
          <w:tcPr>
            <w:tcW w:w="11483" w:type="dxa"/>
            <w:gridSpan w:val="16"/>
          </w:tcPr>
          <w:p w14:paraId="617D065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DA2741B" w14:textId="77777777" w:rsidTr="0054748E">
        <w:trPr>
          <w:trHeight w:val="1781"/>
          <w:jc w:val="center"/>
        </w:trPr>
        <w:tc>
          <w:tcPr>
            <w:tcW w:w="862" w:type="dxa"/>
            <w:vAlign w:val="center"/>
          </w:tcPr>
          <w:p w14:paraId="0F197D8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FF08C9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A4F393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C525562" w14:textId="652660A1"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055EE">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3B2F27" w:rsidRPr="00F412AC" w14:paraId="398FABAE" w14:textId="77777777" w:rsidTr="0054748E">
        <w:trPr>
          <w:trHeight w:val="742"/>
          <w:jc w:val="center"/>
        </w:trPr>
        <w:tc>
          <w:tcPr>
            <w:tcW w:w="862" w:type="dxa"/>
          </w:tcPr>
          <w:p w14:paraId="1C4D120B" w14:textId="77777777" w:rsidR="003B2F27" w:rsidRPr="00F412AC" w:rsidRDefault="003B2F27" w:rsidP="005B7138">
            <w:pPr>
              <w:widowControl w:val="0"/>
              <w:spacing w:after="120"/>
              <w:jc w:val="center"/>
              <w:rPr>
                <w:rFonts w:ascii="GHEA Grapalat" w:hAnsi="GHEA Grapalat"/>
                <w:sz w:val="16"/>
              </w:rPr>
            </w:pPr>
          </w:p>
        </w:tc>
        <w:tc>
          <w:tcPr>
            <w:tcW w:w="1212" w:type="dxa"/>
          </w:tcPr>
          <w:p w14:paraId="53B9E87E" w14:textId="77777777" w:rsidR="003B2F27" w:rsidRPr="00F412AC" w:rsidRDefault="003B2F27" w:rsidP="005B7138">
            <w:pPr>
              <w:widowControl w:val="0"/>
              <w:spacing w:after="120"/>
              <w:jc w:val="center"/>
              <w:rPr>
                <w:rFonts w:ascii="GHEA Grapalat" w:hAnsi="GHEA Grapalat"/>
                <w:sz w:val="16"/>
              </w:rPr>
            </w:pPr>
          </w:p>
        </w:tc>
        <w:tc>
          <w:tcPr>
            <w:tcW w:w="843" w:type="dxa"/>
          </w:tcPr>
          <w:p w14:paraId="1E1901F7"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06D328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839328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55113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B81EAC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217D96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7FC6F2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A420FF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36BC29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815BDE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5222718"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A42B323"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BDF237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A5FD58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4780" w:rsidRPr="00F412AC" w14:paraId="0821BCEC" w14:textId="77777777" w:rsidTr="008C1A17">
        <w:trPr>
          <w:trHeight w:val="363"/>
          <w:jc w:val="center"/>
        </w:trPr>
        <w:tc>
          <w:tcPr>
            <w:tcW w:w="862" w:type="dxa"/>
          </w:tcPr>
          <w:p w14:paraId="57BA13EB" w14:textId="2932A464" w:rsidR="00504780" w:rsidRPr="00466977" w:rsidRDefault="00504780" w:rsidP="00504780">
            <w:pPr>
              <w:widowControl w:val="0"/>
              <w:spacing w:after="120"/>
              <w:jc w:val="center"/>
              <w:rPr>
                <w:rFonts w:ascii="GHEA Grapalat" w:hAnsi="GHEA Grapalat"/>
                <w:sz w:val="16"/>
                <w:lang w:val="hy-AM"/>
              </w:rPr>
            </w:pPr>
            <w:r>
              <w:rPr>
                <w:rFonts w:ascii="GHEA Grapalat" w:hAnsi="GHEA Grapalat"/>
                <w:sz w:val="16"/>
              </w:rPr>
              <w:t>1</w:t>
            </w:r>
          </w:p>
        </w:tc>
        <w:tc>
          <w:tcPr>
            <w:tcW w:w="1212" w:type="dxa"/>
          </w:tcPr>
          <w:p w14:paraId="189AF2D1" w14:textId="77777777" w:rsidR="00504780" w:rsidRPr="00D145DA" w:rsidRDefault="00504780" w:rsidP="00504780">
            <w:pPr>
              <w:widowControl w:val="0"/>
              <w:spacing w:after="120"/>
              <w:jc w:val="center"/>
              <w:rPr>
                <w:rFonts w:ascii="GHEA Grapalat" w:hAnsi="GHEA Grapalat"/>
                <w:sz w:val="16"/>
                <w:lang w:val="hy-AM"/>
              </w:rPr>
            </w:pPr>
            <w:r w:rsidRPr="00B27B5E">
              <w:rPr>
                <w:rFonts w:ascii="GHEA Grapalat" w:hAnsi="GHEA Grapalat"/>
                <w:sz w:val="16"/>
              </w:rPr>
              <w:t>50111130-</w:t>
            </w:r>
            <w:r>
              <w:rPr>
                <w:rFonts w:ascii="GHEA Grapalat" w:hAnsi="GHEA Grapalat"/>
                <w:sz w:val="16"/>
                <w:lang w:val="hy-AM"/>
              </w:rPr>
              <w:t>2</w:t>
            </w:r>
          </w:p>
          <w:p w14:paraId="0B620A9B" w14:textId="0C55DAA1" w:rsidR="00504780" w:rsidRPr="00466977" w:rsidRDefault="00504780" w:rsidP="00504780">
            <w:pPr>
              <w:widowControl w:val="0"/>
              <w:spacing w:after="120"/>
              <w:jc w:val="center"/>
              <w:rPr>
                <w:rFonts w:ascii="GHEA Grapalat" w:hAnsi="GHEA Grapalat"/>
                <w:sz w:val="16"/>
                <w:lang w:val="hy-AM"/>
              </w:rPr>
            </w:pPr>
          </w:p>
        </w:tc>
        <w:tc>
          <w:tcPr>
            <w:tcW w:w="843" w:type="dxa"/>
          </w:tcPr>
          <w:p w14:paraId="4B3D8525" w14:textId="77777777" w:rsidR="00504780" w:rsidRPr="00F412AC" w:rsidRDefault="00504780" w:rsidP="00504780">
            <w:pPr>
              <w:widowControl w:val="0"/>
              <w:spacing w:after="120"/>
              <w:jc w:val="center"/>
              <w:rPr>
                <w:rFonts w:ascii="GHEA Grapalat" w:hAnsi="GHEA Grapalat"/>
                <w:sz w:val="16"/>
              </w:rPr>
            </w:pPr>
            <w:r w:rsidRPr="00B27B5E">
              <w:rPr>
                <w:rFonts w:ascii="GHEA Grapalat" w:hAnsi="GHEA Grapalat"/>
                <w:sz w:val="16"/>
              </w:rPr>
              <w:t>Услуги по ремонту автомобил</w:t>
            </w:r>
          </w:p>
        </w:tc>
        <w:tc>
          <w:tcPr>
            <w:tcW w:w="682" w:type="dxa"/>
            <w:vAlign w:val="center"/>
          </w:tcPr>
          <w:p w14:paraId="1229B60F" w14:textId="6B909B10" w:rsidR="00504780" w:rsidRPr="007055EE" w:rsidRDefault="00504780" w:rsidP="00504780">
            <w:pPr>
              <w:widowControl w:val="0"/>
              <w:spacing w:after="120"/>
              <w:jc w:val="center"/>
              <w:rPr>
                <w:rFonts w:ascii="GHEA Grapalat" w:hAnsi="GHEA Grapalat"/>
                <w:sz w:val="16"/>
                <w:lang w:val="hy-AM"/>
              </w:rPr>
            </w:pPr>
            <w:r>
              <w:rPr>
                <w:rFonts w:ascii="GHEA Grapalat" w:hAnsi="GHEA Grapalat"/>
                <w:sz w:val="16"/>
                <w:lang w:val="hy-AM"/>
              </w:rPr>
              <w:t>-</w:t>
            </w:r>
          </w:p>
        </w:tc>
        <w:tc>
          <w:tcPr>
            <w:tcW w:w="813" w:type="dxa"/>
            <w:vAlign w:val="center"/>
          </w:tcPr>
          <w:p w14:paraId="653A1A37" w14:textId="2599B5FE" w:rsidR="00504780" w:rsidRPr="007055EE" w:rsidRDefault="00504780" w:rsidP="00504780">
            <w:pPr>
              <w:widowControl w:val="0"/>
              <w:spacing w:after="120"/>
              <w:jc w:val="center"/>
              <w:rPr>
                <w:rFonts w:ascii="GHEA Grapalat" w:hAnsi="GHEA Grapalat"/>
                <w:sz w:val="16"/>
                <w:lang w:val="hy-AM"/>
              </w:rPr>
            </w:pPr>
            <w:r>
              <w:rPr>
                <w:rFonts w:ascii="GHEA Grapalat" w:hAnsi="GHEA Grapalat"/>
                <w:sz w:val="16"/>
                <w:lang w:val="hy-AM"/>
              </w:rPr>
              <w:t>-</w:t>
            </w:r>
          </w:p>
        </w:tc>
        <w:tc>
          <w:tcPr>
            <w:tcW w:w="563" w:type="dxa"/>
            <w:vAlign w:val="center"/>
          </w:tcPr>
          <w:p w14:paraId="010C95BD" w14:textId="14E78A72" w:rsidR="00504780" w:rsidRPr="007055EE" w:rsidRDefault="00504780" w:rsidP="00504780">
            <w:pPr>
              <w:widowControl w:val="0"/>
              <w:spacing w:after="120"/>
              <w:jc w:val="center"/>
              <w:rPr>
                <w:rFonts w:ascii="GHEA Grapalat" w:hAnsi="GHEA Grapalat" w:cs="Arial"/>
                <w:sz w:val="16"/>
                <w:lang w:val="hy-AM"/>
              </w:rPr>
            </w:pPr>
            <w:r>
              <w:rPr>
                <w:rFonts w:ascii="GHEA Grapalat" w:hAnsi="GHEA Grapalat" w:cs="Arial"/>
                <w:sz w:val="16"/>
                <w:lang w:val="hy-AM"/>
              </w:rPr>
              <w:t>-</w:t>
            </w:r>
          </w:p>
        </w:tc>
        <w:tc>
          <w:tcPr>
            <w:tcW w:w="681" w:type="dxa"/>
            <w:textDirection w:val="btLr"/>
            <w:vAlign w:val="center"/>
          </w:tcPr>
          <w:p w14:paraId="5AD91A66" w14:textId="17AF592A" w:rsidR="00504780" w:rsidRPr="00F412AC" w:rsidRDefault="00504780" w:rsidP="00504780">
            <w:pPr>
              <w:widowControl w:val="0"/>
              <w:spacing w:after="120"/>
              <w:jc w:val="center"/>
              <w:rPr>
                <w:rFonts w:ascii="GHEA Grapalat" w:hAnsi="GHEA Grapalat" w:cs="Arial"/>
                <w:sz w:val="16"/>
              </w:rPr>
            </w:pPr>
            <w:r w:rsidRPr="00151BAB">
              <w:rPr>
                <w:rFonts w:ascii="GHEA Grapalat" w:hAnsi="GHEA Grapalat"/>
                <w:sz w:val="16"/>
                <w:szCs w:val="16"/>
                <w:lang w:val="hy-AM"/>
              </w:rPr>
              <w:t>40</w:t>
            </w:r>
            <w:r w:rsidRPr="00151BAB">
              <w:rPr>
                <w:rFonts w:ascii="GHEA Grapalat" w:hAnsi="GHEA Grapalat"/>
                <w:sz w:val="16"/>
                <w:szCs w:val="16"/>
                <w:lang w:val="pt-BR"/>
              </w:rPr>
              <w:t xml:space="preserve"> %</w:t>
            </w:r>
          </w:p>
        </w:tc>
        <w:tc>
          <w:tcPr>
            <w:tcW w:w="582" w:type="dxa"/>
            <w:textDirection w:val="btLr"/>
            <w:vAlign w:val="center"/>
          </w:tcPr>
          <w:p w14:paraId="55D6915F" w14:textId="3AEAF984" w:rsidR="00504780" w:rsidRPr="00F412AC" w:rsidRDefault="00504780" w:rsidP="00504780">
            <w:pPr>
              <w:widowControl w:val="0"/>
              <w:spacing w:after="120"/>
              <w:jc w:val="center"/>
              <w:rPr>
                <w:rFonts w:ascii="GHEA Grapalat" w:hAnsi="GHEA Grapalat" w:cs="Arial"/>
                <w:sz w:val="16"/>
              </w:rPr>
            </w:pPr>
            <w:r w:rsidRPr="00151BAB">
              <w:rPr>
                <w:rFonts w:ascii="GHEA Grapalat" w:hAnsi="GHEA Grapalat"/>
                <w:sz w:val="16"/>
                <w:szCs w:val="16"/>
                <w:lang w:val="hy-AM"/>
              </w:rPr>
              <w:t>50</w:t>
            </w:r>
            <w:r w:rsidRPr="00151BAB">
              <w:rPr>
                <w:rFonts w:ascii="GHEA Grapalat" w:hAnsi="GHEA Grapalat"/>
                <w:sz w:val="16"/>
                <w:szCs w:val="16"/>
                <w:lang w:val="pt-BR"/>
              </w:rPr>
              <w:t xml:space="preserve"> %</w:t>
            </w:r>
          </w:p>
        </w:tc>
        <w:tc>
          <w:tcPr>
            <w:tcW w:w="566" w:type="dxa"/>
            <w:textDirection w:val="btLr"/>
            <w:vAlign w:val="center"/>
          </w:tcPr>
          <w:p w14:paraId="2393D868" w14:textId="50A30267" w:rsidR="00504780" w:rsidRPr="00F412AC" w:rsidRDefault="00504780" w:rsidP="00504780">
            <w:pPr>
              <w:widowControl w:val="0"/>
              <w:spacing w:after="120"/>
              <w:jc w:val="center"/>
              <w:rPr>
                <w:rFonts w:ascii="GHEA Grapalat" w:hAnsi="GHEA Grapalat" w:cs="Arial"/>
                <w:sz w:val="16"/>
              </w:rPr>
            </w:pPr>
            <w:r w:rsidRPr="00151BAB">
              <w:rPr>
                <w:rFonts w:ascii="GHEA Grapalat" w:hAnsi="GHEA Grapalat"/>
                <w:sz w:val="16"/>
                <w:szCs w:val="16"/>
                <w:lang w:val="hy-AM"/>
              </w:rPr>
              <w:t>60</w:t>
            </w:r>
            <w:r w:rsidRPr="00151BAB">
              <w:rPr>
                <w:rFonts w:ascii="GHEA Grapalat" w:hAnsi="GHEA Grapalat"/>
                <w:sz w:val="16"/>
                <w:szCs w:val="16"/>
                <w:lang w:val="pt-BR"/>
              </w:rPr>
              <w:t xml:space="preserve"> %</w:t>
            </w:r>
          </w:p>
        </w:tc>
        <w:tc>
          <w:tcPr>
            <w:tcW w:w="601" w:type="dxa"/>
            <w:textDirection w:val="btLr"/>
            <w:vAlign w:val="center"/>
          </w:tcPr>
          <w:p w14:paraId="79E1E106" w14:textId="4C735A9D" w:rsidR="00504780" w:rsidRPr="00F412AC" w:rsidRDefault="00504780" w:rsidP="00504780">
            <w:pPr>
              <w:widowControl w:val="0"/>
              <w:spacing w:after="120"/>
              <w:jc w:val="center"/>
              <w:rPr>
                <w:rFonts w:ascii="GHEA Grapalat" w:hAnsi="GHEA Grapalat" w:cs="Arial"/>
                <w:sz w:val="16"/>
              </w:rPr>
            </w:pPr>
            <w:r w:rsidRPr="00151BAB">
              <w:rPr>
                <w:rFonts w:ascii="GHEA Grapalat" w:hAnsi="GHEA Grapalat"/>
                <w:sz w:val="16"/>
                <w:szCs w:val="16"/>
                <w:lang w:val="hy-AM"/>
              </w:rPr>
              <w:t>70</w:t>
            </w:r>
            <w:r w:rsidRPr="00151BAB">
              <w:rPr>
                <w:rFonts w:ascii="GHEA Grapalat" w:hAnsi="GHEA Grapalat"/>
                <w:sz w:val="16"/>
                <w:szCs w:val="16"/>
                <w:lang w:val="pt-BR"/>
              </w:rPr>
              <w:t xml:space="preserve"> %</w:t>
            </w:r>
          </w:p>
        </w:tc>
        <w:tc>
          <w:tcPr>
            <w:tcW w:w="611" w:type="dxa"/>
            <w:textDirection w:val="btLr"/>
            <w:vAlign w:val="center"/>
          </w:tcPr>
          <w:p w14:paraId="69829BD0" w14:textId="370D05FE" w:rsidR="00504780" w:rsidRPr="00F412AC" w:rsidRDefault="00504780" w:rsidP="00504780">
            <w:pPr>
              <w:widowControl w:val="0"/>
              <w:spacing w:after="120"/>
              <w:jc w:val="center"/>
              <w:rPr>
                <w:rFonts w:ascii="GHEA Grapalat" w:hAnsi="GHEA Grapalat" w:cs="Arial"/>
                <w:sz w:val="16"/>
              </w:rPr>
            </w:pPr>
            <w:r w:rsidRPr="00151BAB">
              <w:rPr>
                <w:rFonts w:ascii="GHEA Grapalat" w:hAnsi="GHEA Grapalat"/>
                <w:sz w:val="16"/>
                <w:szCs w:val="16"/>
                <w:lang w:val="hy-AM"/>
              </w:rPr>
              <w:t>80</w:t>
            </w:r>
            <w:r w:rsidRPr="00151BAB">
              <w:rPr>
                <w:rFonts w:ascii="GHEA Grapalat" w:hAnsi="GHEA Grapalat"/>
                <w:sz w:val="16"/>
                <w:szCs w:val="16"/>
                <w:lang w:val="pt-BR"/>
              </w:rPr>
              <w:t xml:space="preserve"> %</w:t>
            </w:r>
          </w:p>
        </w:tc>
        <w:tc>
          <w:tcPr>
            <w:tcW w:w="871" w:type="dxa"/>
            <w:textDirection w:val="btLr"/>
            <w:vAlign w:val="center"/>
          </w:tcPr>
          <w:p w14:paraId="52A0657C" w14:textId="199B4599" w:rsidR="00504780" w:rsidRPr="00F412AC" w:rsidRDefault="00504780" w:rsidP="00504780">
            <w:pPr>
              <w:widowControl w:val="0"/>
              <w:spacing w:after="120"/>
              <w:jc w:val="center"/>
              <w:rPr>
                <w:rFonts w:ascii="GHEA Grapalat" w:hAnsi="GHEA Grapalat" w:cs="Arial"/>
                <w:sz w:val="16"/>
              </w:rPr>
            </w:pPr>
            <w:r w:rsidRPr="00151BAB">
              <w:rPr>
                <w:rFonts w:ascii="GHEA Grapalat" w:hAnsi="GHEA Grapalat"/>
                <w:sz w:val="16"/>
                <w:szCs w:val="16"/>
                <w:lang w:val="hy-AM"/>
              </w:rPr>
              <w:t>100</w:t>
            </w:r>
            <w:r w:rsidRPr="00151BAB">
              <w:rPr>
                <w:rFonts w:ascii="GHEA Grapalat" w:hAnsi="GHEA Grapalat"/>
                <w:sz w:val="16"/>
                <w:szCs w:val="16"/>
                <w:lang w:val="pt-BR"/>
              </w:rPr>
              <w:t xml:space="preserve"> %</w:t>
            </w:r>
          </w:p>
        </w:tc>
        <w:tc>
          <w:tcPr>
            <w:tcW w:w="676" w:type="dxa"/>
            <w:textDirection w:val="btLr"/>
            <w:vAlign w:val="center"/>
          </w:tcPr>
          <w:p w14:paraId="6E62279A" w14:textId="7D444721" w:rsidR="00504780" w:rsidRPr="00F412AC" w:rsidRDefault="00504780" w:rsidP="00504780">
            <w:pPr>
              <w:widowControl w:val="0"/>
              <w:spacing w:after="120"/>
              <w:jc w:val="center"/>
              <w:rPr>
                <w:rFonts w:ascii="GHEA Grapalat" w:hAnsi="GHEA Grapalat" w:cs="Arial"/>
                <w:sz w:val="16"/>
              </w:rPr>
            </w:pPr>
            <w:r w:rsidRPr="00151BAB">
              <w:rPr>
                <w:rFonts w:ascii="GHEA Grapalat" w:hAnsi="GHEA Grapalat"/>
                <w:sz w:val="16"/>
                <w:szCs w:val="16"/>
                <w:lang w:val="hy-AM"/>
              </w:rPr>
              <w:t>100</w:t>
            </w:r>
            <w:r w:rsidRPr="00151BAB">
              <w:rPr>
                <w:rFonts w:ascii="GHEA Grapalat" w:hAnsi="GHEA Grapalat"/>
                <w:sz w:val="16"/>
                <w:szCs w:val="16"/>
                <w:lang w:val="pt-BR"/>
              </w:rPr>
              <w:t xml:space="preserve"> %</w:t>
            </w:r>
          </w:p>
        </w:tc>
        <w:tc>
          <w:tcPr>
            <w:tcW w:w="643" w:type="dxa"/>
            <w:textDirection w:val="btLr"/>
            <w:vAlign w:val="center"/>
          </w:tcPr>
          <w:p w14:paraId="46962BD1" w14:textId="556C5F7B" w:rsidR="00504780" w:rsidRPr="00F412AC" w:rsidRDefault="00504780" w:rsidP="00504780">
            <w:pPr>
              <w:widowControl w:val="0"/>
              <w:spacing w:after="120"/>
              <w:jc w:val="center"/>
              <w:rPr>
                <w:rFonts w:ascii="GHEA Grapalat" w:hAnsi="GHEA Grapalat" w:cs="Arial"/>
                <w:sz w:val="16"/>
              </w:rPr>
            </w:pPr>
            <w:r w:rsidRPr="00151BAB">
              <w:rPr>
                <w:rFonts w:ascii="GHEA Grapalat" w:hAnsi="GHEA Grapalat"/>
                <w:sz w:val="16"/>
                <w:szCs w:val="16"/>
                <w:lang w:val="hy-AM"/>
              </w:rPr>
              <w:t>100</w:t>
            </w:r>
            <w:r w:rsidRPr="00151BAB">
              <w:rPr>
                <w:rFonts w:ascii="GHEA Grapalat" w:hAnsi="GHEA Grapalat"/>
                <w:sz w:val="16"/>
                <w:szCs w:val="16"/>
                <w:lang w:val="pt-BR"/>
              </w:rPr>
              <w:t xml:space="preserve"> %</w:t>
            </w:r>
          </w:p>
        </w:tc>
        <w:tc>
          <w:tcPr>
            <w:tcW w:w="611" w:type="dxa"/>
            <w:textDirection w:val="btLr"/>
            <w:vAlign w:val="center"/>
          </w:tcPr>
          <w:p w14:paraId="0A1BC7EC" w14:textId="0EE64B2D" w:rsidR="00504780" w:rsidRPr="00F412AC" w:rsidRDefault="00504780" w:rsidP="00504780">
            <w:pPr>
              <w:widowControl w:val="0"/>
              <w:spacing w:after="120"/>
              <w:jc w:val="center"/>
              <w:rPr>
                <w:rFonts w:ascii="GHEA Grapalat" w:hAnsi="GHEA Grapalat" w:cs="Arial"/>
                <w:sz w:val="16"/>
              </w:rPr>
            </w:pPr>
            <w:r w:rsidRPr="00151BAB">
              <w:rPr>
                <w:rFonts w:ascii="GHEA Grapalat" w:hAnsi="GHEA Grapalat"/>
                <w:sz w:val="16"/>
                <w:szCs w:val="16"/>
                <w:lang w:val="hy-AM"/>
              </w:rPr>
              <w:t>100</w:t>
            </w:r>
            <w:r w:rsidRPr="00151BAB">
              <w:rPr>
                <w:rFonts w:ascii="GHEA Grapalat" w:hAnsi="GHEA Grapalat"/>
                <w:sz w:val="16"/>
                <w:szCs w:val="16"/>
                <w:lang w:val="pt-BR"/>
              </w:rPr>
              <w:t xml:space="preserve"> %</w:t>
            </w:r>
          </w:p>
        </w:tc>
        <w:tc>
          <w:tcPr>
            <w:tcW w:w="666" w:type="dxa"/>
            <w:textDirection w:val="btLr"/>
            <w:vAlign w:val="center"/>
          </w:tcPr>
          <w:p w14:paraId="66D157CA" w14:textId="456D48B9" w:rsidR="00504780" w:rsidRPr="00F412AC" w:rsidRDefault="00504780" w:rsidP="00504780">
            <w:pPr>
              <w:widowControl w:val="0"/>
              <w:spacing w:after="120"/>
              <w:jc w:val="center"/>
              <w:rPr>
                <w:rFonts w:ascii="GHEA Grapalat" w:hAnsi="GHEA Grapalat"/>
                <w:b/>
                <w:sz w:val="16"/>
              </w:rPr>
            </w:pPr>
            <w:r>
              <w:rPr>
                <w:rFonts w:ascii="GHEA Grapalat" w:hAnsi="GHEA Grapalat"/>
                <w:sz w:val="16"/>
                <w:szCs w:val="16"/>
                <w:lang w:val="hy-AM"/>
              </w:rPr>
              <w:t>10</w:t>
            </w:r>
            <w:r w:rsidRPr="00151BAB">
              <w:rPr>
                <w:rFonts w:ascii="GHEA Grapalat" w:hAnsi="GHEA Grapalat"/>
                <w:sz w:val="16"/>
                <w:szCs w:val="16"/>
                <w:lang w:val="hy-AM"/>
              </w:rPr>
              <w:t>0</w:t>
            </w:r>
            <w:r w:rsidRPr="00151BAB">
              <w:rPr>
                <w:rFonts w:ascii="GHEA Grapalat" w:hAnsi="GHEA Grapalat"/>
                <w:sz w:val="16"/>
                <w:szCs w:val="16"/>
                <w:lang w:val="pt-BR"/>
              </w:rPr>
              <w:t xml:space="preserve"> %</w:t>
            </w:r>
          </w:p>
        </w:tc>
      </w:tr>
    </w:tbl>
    <w:p w14:paraId="115969B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C1B554" w14:textId="77777777" w:rsidTr="005B7138">
        <w:trPr>
          <w:jc w:val="center"/>
        </w:trPr>
        <w:tc>
          <w:tcPr>
            <w:tcW w:w="4536" w:type="dxa"/>
          </w:tcPr>
          <w:p w14:paraId="2E39BCB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08AE0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088F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76A07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8F76D3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26D3D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99C3A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F3FB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AF4934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9560389" w14:textId="77777777" w:rsidR="003B2F27" w:rsidRPr="00AD29CE" w:rsidRDefault="003B2F27" w:rsidP="003B2F27">
      <w:pPr>
        <w:widowControl w:val="0"/>
        <w:spacing w:after="160" w:line="360" w:lineRule="auto"/>
        <w:rPr>
          <w:rFonts w:ascii="GHEA Grapalat" w:hAnsi="GHEA Grapalat"/>
        </w:rPr>
        <w:sectPr w:rsidR="003B2F27" w:rsidRPr="00AD29CE" w:rsidSect="0088759B">
          <w:footerReference w:type="default" r:id="rId9"/>
          <w:footnotePr>
            <w:pos w:val="beneathText"/>
          </w:footnotePr>
          <w:pgSz w:w="11907" w:h="16840" w:code="9"/>
          <w:pgMar w:top="794" w:right="1418" w:bottom="907" w:left="1418" w:header="561" w:footer="561" w:gutter="0"/>
          <w:cols w:space="720"/>
          <w:titlePg/>
          <w:docGrid w:linePitch="326"/>
        </w:sectPr>
      </w:pPr>
    </w:p>
    <w:p w14:paraId="33D280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DA48C39" w14:textId="44D1262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89489C" w:rsidRPr="00EE5012">
        <w:rPr>
          <w:rFonts w:ascii="GHEA Grapalat" w:hAnsi="GHEA Grapalat"/>
          <w:b/>
          <w:bCs/>
          <w:spacing w:val="-6"/>
          <w:sz w:val="22"/>
          <w:szCs w:val="22"/>
        </w:rPr>
        <w:t>PMAT-GHTsDzB-26/</w:t>
      </w:r>
      <w:r w:rsidR="0045459C">
        <w:rPr>
          <w:rFonts w:ascii="GHEA Grapalat" w:hAnsi="GHEA Grapalat"/>
          <w:b/>
          <w:bCs/>
          <w:spacing w:val="-6"/>
          <w:sz w:val="22"/>
          <w:szCs w:val="22"/>
          <w:lang w:val="hy-AM"/>
        </w:rPr>
        <w:t>16</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A426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8DE375D" w14:textId="77777777" w:rsidTr="005B7138">
        <w:trPr>
          <w:tblCellSpacing w:w="7" w:type="dxa"/>
          <w:jc w:val="center"/>
        </w:trPr>
        <w:tc>
          <w:tcPr>
            <w:tcW w:w="0" w:type="auto"/>
            <w:gridSpan w:val="2"/>
            <w:vAlign w:val="center"/>
          </w:tcPr>
          <w:p w14:paraId="605EF9C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A1D11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C0AA839" w14:textId="77777777" w:rsidTr="005B7138">
        <w:trPr>
          <w:tblCellSpacing w:w="7" w:type="dxa"/>
          <w:jc w:val="center"/>
        </w:trPr>
        <w:tc>
          <w:tcPr>
            <w:tcW w:w="0" w:type="auto"/>
            <w:vAlign w:val="center"/>
          </w:tcPr>
          <w:p w14:paraId="7FFEE1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02B0D6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EAF3F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42F8B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F0CE93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D5AFC1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686629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C80F92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AE1F1E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90AFED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5E068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D143A3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FE474C9" w14:textId="77777777" w:rsidR="003B2F27" w:rsidRPr="00AD29CE" w:rsidRDefault="003B2F27" w:rsidP="003B2F27">
      <w:pPr>
        <w:widowControl w:val="0"/>
        <w:spacing w:after="160" w:line="360" w:lineRule="auto"/>
        <w:ind w:firstLine="375"/>
        <w:rPr>
          <w:rFonts w:ascii="GHEA Grapalat" w:hAnsi="GHEA Grapalat"/>
          <w:iCs/>
          <w:color w:val="000000"/>
        </w:rPr>
      </w:pPr>
    </w:p>
    <w:p w14:paraId="2A613A6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F0982B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E87A66"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3AC85A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C9129E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8010D2F"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63997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704534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BFCE40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C9746CF" w14:textId="77777777" w:rsidTr="005B7138">
        <w:trPr>
          <w:jc w:val="center"/>
        </w:trPr>
        <w:tc>
          <w:tcPr>
            <w:tcW w:w="357" w:type="dxa"/>
            <w:vMerge w:val="restart"/>
            <w:shd w:val="clear" w:color="auto" w:fill="auto"/>
            <w:vAlign w:val="center"/>
          </w:tcPr>
          <w:p w14:paraId="2FC5A5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C657D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043E934" w14:textId="77777777" w:rsidTr="005B7138">
        <w:trPr>
          <w:jc w:val="center"/>
        </w:trPr>
        <w:tc>
          <w:tcPr>
            <w:tcW w:w="357" w:type="dxa"/>
            <w:vMerge/>
            <w:shd w:val="clear" w:color="auto" w:fill="auto"/>
          </w:tcPr>
          <w:p w14:paraId="028455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9C87C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B4FCB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F4183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F718C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23932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75DB0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4FB145D" w14:textId="77777777" w:rsidTr="005B7138">
        <w:trPr>
          <w:trHeight w:val="1105"/>
          <w:jc w:val="center"/>
        </w:trPr>
        <w:tc>
          <w:tcPr>
            <w:tcW w:w="357" w:type="dxa"/>
            <w:vMerge/>
            <w:tcBorders>
              <w:bottom w:val="single" w:sz="4" w:space="0" w:color="auto"/>
            </w:tcBorders>
            <w:shd w:val="clear" w:color="auto" w:fill="auto"/>
          </w:tcPr>
          <w:p w14:paraId="38564E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2151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DAFCC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C4471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8C843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5DACA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A8B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44F83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97B29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A3FD573" w14:textId="77777777" w:rsidTr="005B7138">
        <w:trPr>
          <w:jc w:val="center"/>
        </w:trPr>
        <w:tc>
          <w:tcPr>
            <w:tcW w:w="357" w:type="dxa"/>
            <w:shd w:val="clear" w:color="auto" w:fill="auto"/>
            <w:vAlign w:val="center"/>
          </w:tcPr>
          <w:p w14:paraId="6F48FB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DF623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6B5C1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5CB4F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3BA17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51204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F47E7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47BC7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BA0FE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22353E2" w14:textId="77777777" w:rsidTr="005B7138">
        <w:trPr>
          <w:jc w:val="center"/>
        </w:trPr>
        <w:tc>
          <w:tcPr>
            <w:tcW w:w="357" w:type="dxa"/>
            <w:shd w:val="clear" w:color="auto" w:fill="auto"/>
          </w:tcPr>
          <w:p w14:paraId="5DEC7F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4E84D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EF3F7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07695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03FAB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5B52A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21B10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5349C7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0784C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055CB5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665771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925DDC7" w14:textId="77777777" w:rsidTr="005B7138">
        <w:trPr>
          <w:trHeight w:val="266"/>
          <w:tblCellSpacing w:w="7" w:type="dxa"/>
          <w:jc w:val="center"/>
        </w:trPr>
        <w:tc>
          <w:tcPr>
            <w:tcW w:w="0" w:type="auto"/>
            <w:vAlign w:val="center"/>
          </w:tcPr>
          <w:p w14:paraId="3D9725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A8F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398C39C" w14:textId="77777777" w:rsidTr="005B7138">
        <w:trPr>
          <w:trHeight w:val="473"/>
          <w:tblCellSpacing w:w="7" w:type="dxa"/>
          <w:jc w:val="center"/>
        </w:trPr>
        <w:tc>
          <w:tcPr>
            <w:tcW w:w="0" w:type="auto"/>
            <w:vAlign w:val="center"/>
          </w:tcPr>
          <w:p w14:paraId="2CB9DCA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151F5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3CDC5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9DD23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18133ED" w14:textId="77777777" w:rsidTr="005B7138">
        <w:trPr>
          <w:trHeight w:val="503"/>
          <w:tblCellSpacing w:w="7" w:type="dxa"/>
          <w:jc w:val="center"/>
        </w:trPr>
        <w:tc>
          <w:tcPr>
            <w:tcW w:w="0" w:type="auto"/>
            <w:vAlign w:val="center"/>
          </w:tcPr>
          <w:p w14:paraId="76951A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2F305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A5EE45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6B53F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A00629A" w14:textId="77777777" w:rsidTr="005B7138">
        <w:trPr>
          <w:trHeight w:val="281"/>
          <w:tblCellSpacing w:w="7" w:type="dxa"/>
          <w:jc w:val="center"/>
        </w:trPr>
        <w:tc>
          <w:tcPr>
            <w:tcW w:w="0" w:type="auto"/>
            <w:vAlign w:val="center"/>
          </w:tcPr>
          <w:p w14:paraId="14B1D4F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4458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BD379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AD9950A" w14:textId="77777777" w:rsidR="003B2F27" w:rsidRDefault="003B2F27" w:rsidP="003B2F27">
      <w:pPr>
        <w:rPr>
          <w:rFonts w:ascii="GHEA Grapalat" w:hAnsi="GHEA Grapalat"/>
        </w:rPr>
      </w:pPr>
      <w:r>
        <w:rPr>
          <w:rFonts w:ascii="GHEA Grapalat" w:hAnsi="GHEA Grapalat"/>
        </w:rPr>
        <w:br w:type="page"/>
      </w:r>
    </w:p>
    <w:p w14:paraId="78377C4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3A74287" w14:textId="4DE86095"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89489C" w:rsidRPr="00EE5012">
        <w:rPr>
          <w:rFonts w:ascii="GHEA Grapalat" w:hAnsi="GHEA Grapalat"/>
          <w:b/>
          <w:bCs/>
          <w:spacing w:val="-6"/>
          <w:sz w:val="22"/>
          <w:szCs w:val="22"/>
        </w:rPr>
        <w:t>PMAT-GHTsDzB-26/</w:t>
      </w:r>
      <w:r w:rsidR="0045459C">
        <w:rPr>
          <w:rFonts w:ascii="GHEA Grapalat" w:hAnsi="GHEA Grapalat"/>
          <w:b/>
          <w:bCs/>
          <w:spacing w:val="-6"/>
          <w:sz w:val="22"/>
          <w:szCs w:val="22"/>
          <w:lang w:val="hy-AM"/>
        </w:rPr>
        <w:t>16</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AFF867" w14:textId="77777777" w:rsidR="003B2F27" w:rsidRPr="00AD29CE" w:rsidRDefault="003B2F27" w:rsidP="003B2F27">
      <w:pPr>
        <w:widowControl w:val="0"/>
        <w:spacing w:after="160" w:line="360" w:lineRule="auto"/>
        <w:rPr>
          <w:rFonts w:ascii="GHEA Grapalat" w:hAnsi="GHEA Grapalat"/>
        </w:rPr>
      </w:pPr>
    </w:p>
    <w:p w14:paraId="73D96C9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726FF1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16194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0D3E07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56960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3C7A81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D87A6A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8117F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24F975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26E5AF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13D53F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A4BEE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A8E80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CB7B6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4A199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2C4FF9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923E8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D88D5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B300F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338228C" w14:textId="77777777" w:rsidR="003B2F27" w:rsidRPr="00AD29CE" w:rsidRDefault="003B2F27" w:rsidP="005B7138">
            <w:pPr>
              <w:widowControl w:val="0"/>
              <w:spacing w:after="120"/>
              <w:rPr>
                <w:rFonts w:ascii="GHEA Grapalat" w:hAnsi="GHEA Grapalat" w:cs="Sylfaen"/>
              </w:rPr>
            </w:pPr>
          </w:p>
        </w:tc>
      </w:tr>
      <w:tr w:rsidR="003B2F27" w:rsidRPr="00AD29CE" w14:paraId="71E7F6B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74DF6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ABA55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F317E0" w14:textId="77777777" w:rsidR="003B2F27" w:rsidRPr="00AD29CE" w:rsidRDefault="003B2F27" w:rsidP="005B7138">
            <w:pPr>
              <w:widowControl w:val="0"/>
              <w:spacing w:after="120"/>
              <w:rPr>
                <w:rFonts w:ascii="GHEA Grapalat" w:hAnsi="GHEA Grapalat" w:cs="Sylfaen"/>
              </w:rPr>
            </w:pPr>
          </w:p>
        </w:tc>
      </w:tr>
    </w:tbl>
    <w:p w14:paraId="6AEFCA2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C2A2823" w14:textId="77777777" w:rsidR="003B2F27" w:rsidRDefault="003B2F27" w:rsidP="003B2F27">
      <w:pPr>
        <w:rPr>
          <w:rFonts w:ascii="GHEA Grapalat" w:hAnsi="GHEA Grapalat" w:cs="Sylfaen"/>
        </w:rPr>
      </w:pPr>
      <w:r>
        <w:rPr>
          <w:rFonts w:ascii="GHEA Grapalat" w:hAnsi="GHEA Grapalat" w:cs="Sylfaen"/>
        </w:rPr>
        <w:br w:type="page"/>
      </w:r>
    </w:p>
    <w:p w14:paraId="4852799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F0F7C8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C6D0CC1" w14:textId="77777777" w:rsidTr="005B7138">
        <w:tc>
          <w:tcPr>
            <w:tcW w:w="4785" w:type="dxa"/>
          </w:tcPr>
          <w:p w14:paraId="30285B3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4064F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E8EF91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DF7C5C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FFA84E4" w14:textId="77777777" w:rsidTr="005B7138">
        <w:trPr>
          <w:tblCellSpacing w:w="7" w:type="dxa"/>
          <w:jc w:val="center"/>
        </w:trPr>
        <w:tc>
          <w:tcPr>
            <w:tcW w:w="0" w:type="auto"/>
            <w:vAlign w:val="center"/>
          </w:tcPr>
          <w:p w14:paraId="556BEB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24C6D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5EDB2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F123E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AD289FC" w14:textId="77777777" w:rsidTr="005B7138">
        <w:trPr>
          <w:tblCellSpacing w:w="7" w:type="dxa"/>
          <w:jc w:val="center"/>
        </w:trPr>
        <w:tc>
          <w:tcPr>
            <w:tcW w:w="0" w:type="auto"/>
            <w:vAlign w:val="center"/>
          </w:tcPr>
          <w:p w14:paraId="48C91F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C3C72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FBB59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68C1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9A2F51C" w14:textId="77777777" w:rsidTr="005B7138">
        <w:trPr>
          <w:tblCellSpacing w:w="7" w:type="dxa"/>
          <w:jc w:val="center"/>
        </w:trPr>
        <w:tc>
          <w:tcPr>
            <w:tcW w:w="0" w:type="auto"/>
            <w:vAlign w:val="center"/>
          </w:tcPr>
          <w:p w14:paraId="3A04524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2D53D7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BA223F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649962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0138DC7" w14:textId="77777777" w:rsidR="008D352C" w:rsidRDefault="008D352C" w:rsidP="00B46D58">
      <w:pPr>
        <w:widowControl w:val="0"/>
        <w:spacing w:after="160"/>
        <w:ind w:left="-142" w:firstLine="142"/>
        <w:jc w:val="center"/>
        <w:rPr>
          <w:rFonts w:ascii="GHEA Grapalat" w:hAnsi="GHEA Grapalat"/>
          <w:i/>
          <w:lang w:val="en-US"/>
        </w:rPr>
      </w:pPr>
    </w:p>
    <w:p w14:paraId="0932B2C9" w14:textId="77777777" w:rsidR="00CE3DEB" w:rsidRDefault="00CE3DEB" w:rsidP="00B46D58">
      <w:pPr>
        <w:widowControl w:val="0"/>
        <w:spacing w:after="160"/>
        <w:ind w:left="-142" w:firstLine="142"/>
        <w:jc w:val="center"/>
        <w:rPr>
          <w:rFonts w:ascii="GHEA Grapalat" w:hAnsi="GHEA Grapalat"/>
          <w:i/>
          <w:lang w:val="en-US"/>
        </w:rPr>
      </w:pPr>
    </w:p>
    <w:p w14:paraId="790171EE" w14:textId="77777777" w:rsidR="00CE3DEB" w:rsidRDefault="00CE3DEB" w:rsidP="00B46D58">
      <w:pPr>
        <w:widowControl w:val="0"/>
        <w:spacing w:after="160"/>
        <w:ind w:left="-142" w:firstLine="142"/>
        <w:jc w:val="center"/>
        <w:rPr>
          <w:rFonts w:ascii="GHEA Grapalat" w:hAnsi="GHEA Grapalat"/>
          <w:i/>
          <w:lang w:val="en-US"/>
        </w:rPr>
      </w:pPr>
    </w:p>
    <w:p w14:paraId="477CA5B3" w14:textId="77777777" w:rsidR="00CE3DEB" w:rsidRDefault="00CE3DEB" w:rsidP="00B46D58">
      <w:pPr>
        <w:widowControl w:val="0"/>
        <w:spacing w:after="160"/>
        <w:ind w:left="-142" w:firstLine="142"/>
        <w:jc w:val="center"/>
        <w:rPr>
          <w:rFonts w:ascii="GHEA Grapalat" w:hAnsi="GHEA Grapalat"/>
          <w:i/>
          <w:lang w:val="en-US"/>
        </w:rPr>
      </w:pPr>
    </w:p>
    <w:p w14:paraId="13ED9D92" w14:textId="77777777" w:rsidR="00CE3DEB" w:rsidRDefault="00CE3DEB" w:rsidP="00B46D58">
      <w:pPr>
        <w:widowControl w:val="0"/>
        <w:spacing w:after="160"/>
        <w:ind w:left="-142" w:firstLine="142"/>
        <w:jc w:val="center"/>
        <w:rPr>
          <w:rFonts w:ascii="GHEA Grapalat" w:hAnsi="GHEA Grapalat"/>
          <w:i/>
          <w:lang w:val="en-US"/>
        </w:rPr>
      </w:pPr>
    </w:p>
    <w:p w14:paraId="1DC29FD7" w14:textId="77777777" w:rsidR="00CE3DEB" w:rsidRDefault="00CE3DEB" w:rsidP="00B46D58">
      <w:pPr>
        <w:widowControl w:val="0"/>
        <w:spacing w:after="160"/>
        <w:ind w:left="-142" w:firstLine="142"/>
        <w:jc w:val="center"/>
        <w:rPr>
          <w:rFonts w:ascii="GHEA Grapalat" w:hAnsi="GHEA Grapalat"/>
          <w:i/>
          <w:lang w:val="en-US"/>
        </w:rPr>
      </w:pPr>
    </w:p>
    <w:p w14:paraId="4E7ABE9E" w14:textId="77777777" w:rsidR="00CE3DEB" w:rsidRDefault="00CE3DEB" w:rsidP="00B46D58">
      <w:pPr>
        <w:widowControl w:val="0"/>
        <w:spacing w:after="160"/>
        <w:ind w:left="-142" w:firstLine="142"/>
        <w:jc w:val="center"/>
        <w:rPr>
          <w:rFonts w:ascii="GHEA Grapalat" w:hAnsi="GHEA Grapalat"/>
          <w:i/>
          <w:lang w:val="en-US"/>
        </w:rPr>
      </w:pPr>
    </w:p>
    <w:p w14:paraId="55EF8020" w14:textId="77777777" w:rsidR="00CE3DEB" w:rsidRDefault="00CE3DEB" w:rsidP="00B46D58">
      <w:pPr>
        <w:widowControl w:val="0"/>
        <w:spacing w:after="160"/>
        <w:ind w:left="-142" w:firstLine="142"/>
        <w:jc w:val="center"/>
        <w:rPr>
          <w:rFonts w:ascii="GHEA Grapalat" w:hAnsi="GHEA Grapalat"/>
          <w:i/>
          <w:lang w:val="en-US"/>
        </w:rPr>
      </w:pPr>
    </w:p>
    <w:p w14:paraId="60132576" w14:textId="77777777" w:rsidR="00CE3DEB" w:rsidRDefault="00CE3DEB" w:rsidP="00B46D58">
      <w:pPr>
        <w:widowControl w:val="0"/>
        <w:spacing w:after="160"/>
        <w:ind w:left="-142" w:firstLine="142"/>
        <w:jc w:val="center"/>
        <w:rPr>
          <w:rFonts w:ascii="GHEA Grapalat" w:hAnsi="GHEA Grapalat"/>
          <w:i/>
          <w:lang w:val="en-US"/>
        </w:rPr>
      </w:pPr>
    </w:p>
    <w:p w14:paraId="599117E7" w14:textId="77777777" w:rsidR="00CE3DEB" w:rsidRDefault="00CE3DEB" w:rsidP="00B46D58">
      <w:pPr>
        <w:widowControl w:val="0"/>
        <w:spacing w:after="160"/>
        <w:ind w:left="-142" w:firstLine="142"/>
        <w:jc w:val="center"/>
        <w:rPr>
          <w:rFonts w:ascii="GHEA Grapalat" w:hAnsi="GHEA Grapalat"/>
          <w:i/>
          <w:lang w:val="en-US"/>
        </w:rPr>
      </w:pPr>
    </w:p>
    <w:p w14:paraId="2E4ED24F" w14:textId="77777777" w:rsidR="00CE3DEB" w:rsidRDefault="00CE3DEB" w:rsidP="00B46D58">
      <w:pPr>
        <w:widowControl w:val="0"/>
        <w:spacing w:after="160"/>
        <w:ind w:left="-142" w:firstLine="142"/>
        <w:jc w:val="center"/>
        <w:rPr>
          <w:rFonts w:ascii="GHEA Grapalat" w:hAnsi="GHEA Grapalat"/>
          <w:i/>
          <w:lang w:val="en-US"/>
        </w:rPr>
      </w:pPr>
    </w:p>
    <w:p w14:paraId="20E6EEED" w14:textId="77777777" w:rsidR="00CE3DEB" w:rsidRDefault="00CE3DEB" w:rsidP="00B46D58">
      <w:pPr>
        <w:widowControl w:val="0"/>
        <w:spacing w:after="160"/>
        <w:ind w:left="-142" w:firstLine="142"/>
        <w:jc w:val="center"/>
        <w:rPr>
          <w:rFonts w:ascii="GHEA Grapalat" w:hAnsi="GHEA Grapalat"/>
          <w:i/>
          <w:lang w:val="en-US"/>
        </w:rPr>
      </w:pPr>
    </w:p>
    <w:p w14:paraId="5668C5D9" w14:textId="77777777" w:rsidR="00CE3DEB" w:rsidRDefault="00CE3DEB" w:rsidP="00B46D58">
      <w:pPr>
        <w:widowControl w:val="0"/>
        <w:spacing w:after="160"/>
        <w:ind w:left="-142" w:firstLine="142"/>
        <w:jc w:val="center"/>
        <w:rPr>
          <w:rFonts w:ascii="GHEA Grapalat" w:hAnsi="GHEA Grapalat"/>
          <w:i/>
          <w:lang w:val="en-US"/>
        </w:rPr>
      </w:pPr>
    </w:p>
    <w:p w14:paraId="0C7B082D" w14:textId="77777777" w:rsidR="00CE3DEB" w:rsidRDefault="00CE3DEB" w:rsidP="00B46D58">
      <w:pPr>
        <w:widowControl w:val="0"/>
        <w:spacing w:after="160"/>
        <w:ind w:left="-142" w:firstLine="142"/>
        <w:jc w:val="center"/>
        <w:rPr>
          <w:rFonts w:ascii="GHEA Grapalat" w:hAnsi="GHEA Grapalat"/>
          <w:i/>
          <w:lang w:val="en-US"/>
        </w:rPr>
      </w:pPr>
    </w:p>
    <w:p w14:paraId="66F560DD" w14:textId="77777777" w:rsidR="00CE3DEB" w:rsidRDefault="00CE3DEB" w:rsidP="00B46D58">
      <w:pPr>
        <w:widowControl w:val="0"/>
        <w:spacing w:after="160"/>
        <w:ind w:left="-142" w:firstLine="142"/>
        <w:jc w:val="center"/>
        <w:rPr>
          <w:rFonts w:ascii="GHEA Grapalat" w:hAnsi="GHEA Grapalat"/>
          <w:i/>
          <w:lang w:val="en-US"/>
        </w:rPr>
      </w:pPr>
    </w:p>
    <w:p w14:paraId="6E91F92A" w14:textId="77777777" w:rsidR="00CE3DEB" w:rsidRDefault="00CE3DEB" w:rsidP="00B46D58">
      <w:pPr>
        <w:widowControl w:val="0"/>
        <w:spacing w:after="160"/>
        <w:ind w:left="-142" w:firstLine="142"/>
        <w:jc w:val="center"/>
        <w:rPr>
          <w:rFonts w:ascii="GHEA Grapalat" w:hAnsi="GHEA Grapalat"/>
          <w:i/>
          <w:lang w:val="en-US"/>
        </w:rPr>
      </w:pPr>
    </w:p>
    <w:p w14:paraId="7110BC43"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2A1347DC" w14:textId="3FE7AF5B"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89489C" w:rsidRPr="00EE5012">
        <w:rPr>
          <w:rFonts w:ascii="GHEA Grapalat" w:hAnsi="GHEA Grapalat"/>
          <w:b/>
          <w:bCs/>
          <w:spacing w:val="-6"/>
          <w:sz w:val="22"/>
          <w:szCs w:val="22"/>
        </w:rPr>
        <w:t>PMAT-GHTsDzB-26/</w:t>
      </w:r>
      <w:r w:rsidR="00CB17F5">
        <w:rPr>
          <w:rFonts w:ascii="GHEA Grapalat" w:hAnsi="GHEA Grapalat"/>
          <w:b/>
          <w:bCs/>
          <w:spacing w:val="-6"/>
          <w:sz w:val="22"/>
          <w:szCs w:val="22"/>
          <w:lang w:val="hy-AM"/>
        </w:rPr>
        <w:t>16</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0B87D97" w14:textId="77777777" w:rsidR="00CE3DEB" w:rsidRPr="00A33C34" w:rsidRDefault="00CE3DEB" w:rsidP="00CE3DEB">
      <w:pPr>
        <w:jc w:val="center"/>
        <w:rPr>
          <w:rFonts w:ascii="GHEA Grapalat" w:hAnsi="GHEA Grapalat" w:cs="GHEA Grapalat"/>
        </w:rPr>
      </w:pPr>
    </w:p>
    <w:p w14:paraId="00B6EC51"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04948678" w14:textId="77777777" w:rsidR="00CE3DEB" w:rsidRPr="00A33C34" w:rsidRDefault="00CE3DEB" w:rsidP="00CE3DEB">
      <w:pPr>
        <w:jc w:val="center"/>
        <w:rPr>
          <w:rFonts w:ascii="GHEA Grapalat" w:hAnsi="GHEA Grapalat" w:cs="GHEA Grapalat"/>
          <w:lang w:val="hy-AM"/>
        </w:rPr>
      </w:pPr>
    </w:p>
    <w:p w14:paraId="50F74F0F"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AA0D0E4"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67A9EA2" w14:textId="77777777" w:rsidR="00CE3DEB" w:rsidRPr="00A33C34" w:rsidRDefault="00CE3DEB" w:rsidP="00CE3DEB">
      <w:pPr>
        <w:rPr>
          <w:rFonts w:ascii="GHEA Grapalat" w:hAnsi="GHEA Grapalat"/>
          <w:vertAlign w:val="superscript"/>
          <w:lang w:val="es-ES"/>
        </w:rPr>
      </w:pPr>
    </w:p>
    <w:p w14:paraId="69248497"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FF8998"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E4E65E9"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0A85F61"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5FEDDF"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935517E" w14:textId="77777777" w:rsidR="00CE3DEB" w:rsidRPr="00A33C34" w:rsidRDefault="00CE3DEB" w:rsidP="00CE3DEB">
      <w:pPr>
        <w:rPr>
          <w:rFonts w:ascii="GHEA Grapalat" w:hAnsi="GHEA Grapalat" w:cs="Sylfaen"/>
          <w:sz w:val="20"/>
          <w:szCs w:val="20"/>
          <w:lang w:val="es-ES"/>
        </w:rPr>
      </w:pPr>
    </w:p>
    <w:p w14:paraId="2D83FB35"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3B48EF14" w14:textId="77777777" w:rsidR="00CE3DEB" w:rsidRPr="00A33C34" w:rsidRDefault="00CE3DEB" w:rsidP="00CE3DEB">
      <w:pPr>
        <w:jc w:val="center"/>
        <w:rPr>
          <w:rFonts w:ascii="GHEA Grapalat" w:hAnsi="GHEA Grapalat" w:cs="GHEA Grapalat"/>
          <w:lang w:val="es-ES"/>
        </w:rPr>
      </w:pPr>
    </w:p>
    <w:p w14:paraId="7808AF66" w14:textId="77777777" w:rsidR="00CE3DEB" w:rsidRPr="00A33C34" w:rsidRDefault="00CE3DEB" w:rsidP="00CE3DEB">
      <w:pPr>
        <w:ind w:firstLine="709"/>
        <w:rPr>
          <w:lang w:val="es-ES"/>
        </w:rPr>
      </w:pPr>
    </w:p>
    <w:p w14:paraId="003DD3CB" w14:textId="77777777" w:rsidR="00CE3DEB" w:rsidRPr="00A33C34" w:rsidRDefault="00CE3DEB" w:rsidP="00CE3DEB">
      <w:pPr>
        <w:ind w:firstLine="709"/>
        <w:rPr>
          <w:lang w:val="es-ES"/>
        </w:rPr>
      </w:pPr>
    </w:p>
    <w:p w14:paraId="5EF2D069" w14:textId="77777777" w:rsidR="00CE3DEB" w:rsidRPr="00A33C34" w:rsidRDefault="00CE3DEB" w:rsidP="00CE3DEB">
      <w:pPr>
        <w:ind w:firstLine="709"/>
        <w:rPr>
          <w:lang w:val="es-ES"/>
        </w:rPr>
      </w:pPr>
    </w:p>
    <w:p w14:paraId="243238CB"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5B99425"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B752576"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482AE76C"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0FD05FC"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DB4FAA" w14:textId="77777777" w:rsidR="00CE3DEB" w:rsidRPr="00A33C34" w:rsidRDefault="00CE3DEB" w:rsidP="00CE3DEB">
      <w:pPr>
        <w:jc w:val="center"/>
        <w:rPr>
          <w:rFonts w:ascii="GHEA Grapalat" w:hAnsi="GHEA Grapalat" w:cs="Sylfaen"/>
          <w:sz w:val="16"/>
          <w:szCs w:val="16"/>
          <w:lang w:val="es-ES"/>
        </w:rPr>
      </w:pPr>
    </w:p>
    <w:p w14:paraId="798C12A8"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0DB4B870"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6AD6D" w14:textId="77777777" w:rsidR="009A4507" w:rsidRDefault="009A4507">
      <w:r>
        <w:separator/>
      </w:r>
    </w:p>
  </w:endnote>
  <w:endnote w:type="continuationSeparator" w:id="0">
    <w:p w14:paraId="245E4841" w14:textId="77777777" w:rsidR="009A4507" w:rsidRDefault="009A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14:paraId="2AD51A61" w14:textId="77777777" w:rsidR="009A4507" w:rsidRPr="00305BEC" w:rsidRDefault="009A45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Pr>
            <w:rFonts w:ascii="GHEA Grapalat" w:hAnsi="GHEA Grapalat"/>
            <w:noProof/>
            <w:sz w:val="24"/>
            <w:szCs w:val="24"/>
          </w:rPr>
          <w:t>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44879" w14:textId="77777777" w:rsidR="009A4507" w:rsidRDefault="009A4507">
      <w:r>
        <w:separator/>
      </w:r>
    </w:p>
  </w:footnote>
  <w:footnote w:type="continuationSeparator" w:id="0">
    <w:p w14:paraId="435B1CE8" w14:textId="77777777" w:rsidR="009A4507" w:rsidRDefault="009A4507">
      <w:r>
        <w:continuationSeparator/>
      </w:r>
    </w:p>
  </w:footnote>
  <w:footnote w:id="1">
    <w:p w14:paraId="1696EDEE" w14:textId="77777777" w:rsidR="009A4507" w:rsidRPr="00617E69" w:rsidRDefault="009A450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37328420" w14:textId="77777777" w:rsidR="009A4507" w:rsidRPr="00CD6B60" w:rsidRDefault="009A4507"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803901A" w14:textId="77777777" w:rsidR="009A4507" w:rsidRPr="001115E9" w:rsidRDefault="009A4507"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BBEC12" w14:textId="77777777" w:rsidR="009A4507" w:rsidRPr="00CD6B60" w:rsidRDefault="009A4507"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635C31F9" w14:textId="77777777" w:rsidR="009A4507" w:rsidRPr="008842CE" w:rsidRDefault="009A4507"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2F60994" w14:textId="77777777" w:rsidR="009A4507" w:rsidRPr="000811C1" w:rsidRDefault="009A4507">
      <w:pPr>
        <w:pStyle w:val="FootnoteText"/>
        <w:rPr>
          <w:lang w:val="af-ZA"/>
        </w:rPr>
      </w:pPr>
    </w:p>
  </w:footnote>
  <w:footnote w:id="3">
    <w:p w14:paraId="13DA50BB" w14:textId="77777777" w:rsidR="009A4507" w:rsidRPr="00503411" w:rsidRDefault="009A4507"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3957C0DE" w14:textId="77777777" w:rsidR="009A4507" w:rsidRPr="001D0DD7" w:rsidRDefault="009A4507"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768EE18E" w14:textId="77777777" w:rsidR="009A4507" w:rsidRPr="00503411" w:rsidRDefault="009A4507"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2700DC7" w14:textId="77777777" w:rsidR="009A4507" w:rsidRPr="00CD2651" w:rsidRDefault="009A4507">
      <w:pPr>
        <w:pStyle w:val="FootnoteText"/>
      </w:pPr>
    </w:p>
  </w:footnote>
  <w:footnote w:id="4">
    <w:p w14:paraId="7FCD7B9B" w14:textId="77777777" w:rsidR="009A4507" w:rsidRPr="00511966" w:rsidRDefault="009A4507"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90BF43B" w14:textId="77777777" w:rsidR="009A4507" w:rsidRPr="00A31673" w:rsidRDefault="009A4507">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AA525EB" w14:textId="77777777" w:rsidR="009A4507" w:rsidRPr="00DE7706" w:rsidRDefault="009A4507">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1CAC81D7" w14:textId="77777777" w:rsidR="009A4507" w:rsidRDefault="009A4507" w:rsidP="006B3E56">
      <w:pPr>
        <w:jc w:val="both"/>
      </w:pPr>
    </w:p>
    <w:p w14:paraId="20FDC3F0" w14:textId="77777777" w:rsidR="009A4507" w:rsidRDefault="009A4507"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25295D2" w14:textId="77777777" w:rsidR="009A4507" w:rsidRPr="00503980" w:rsidRDefault="009A4507"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54A65A3" w14:textId="77777777" w:rsidR="009A4507" w:rsidRPr="003905B4" w:rsidRDefault="009A4507"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422A21F0" w14:textId="77777777" w:rsidR="009A4507" w:rsidRPr="008D64EE" w:rsidRDefault="009A4507" w:rsidP="006B3E56">
      <w:pPr>
        <w:pStyle w:val="FootnoteText"/>
        <w:rPr>
          <w:rFonts w:asciiTheme="minorHAnsi" w:hAnsiTheme="minorHAnsi"/>
        </w:rPr>
      </w:pPr>
    </w:p>
  </w:footnote>
  <w:footnote w:id="8">
    <w:p w14:paraId="6564DA9D" w14:textId="77777777" w:rsidR="009A4507" w:rsidRPr="00D3436F" w:rsidRDefault="009A450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239E7C" w14:textId="77777777" w:rsidR="009A4507" w:rsidRPr="00D3436F" w:rsidRDefault="009A4507">
      <w:pPr>
        <w:pStyle w:val="FootnoteText"/>
        <w:rPr>
          <w:lang w:val="es-ES"/>
        </w:rPr>
      </w:pPr>
    </w:p>
  </w:footnote>
  <w:footnote w:id="9">
    <w:p w14:paraId="1683F901" w14:textId="77777777" w:rsidR="009A4507" w:rsidRPr="008842CE" w:rsidRDefault="009A4507" w:rsidP="003D2FE2">
      <w:pPr>
        <w:pStyle w:val="FootnoteText"/>
        <w:jc w:val="both"/>
      </w:pPr>
    </w:p>
  </w:footnote>
  <w:footnote w:id="10">
    <w:p w14:paraId="5FF45BCD" w14:textId="77777777" w:rsidR="009A4507" w:rsidRPr="00EE5012" w:rsidRDefault="009A4507" w:rsidP="000A214C">
      <w:pPr>
        <w:pStyle w:val="FootnoteText"/>
        <w:jc w:val="both"/>
        <w:rPr>
          <w:rFonts w:asciiTheme="minorHAnsi" w:hAnsiTheme="minorHAnsi"/>
        </w:rPr>
      </w:pPr>
    </w:p>
  </w:footnote>
  <w:footnote w:id="11">
    <w:p w14:paraId="3C72A968" w14:textId="77777777" w:rsidR="009A4507" w:rsidRDefault="009A4507"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15D9BDC5" w14:textId="77777777" w:rsidR="009A4507" w:rsidRPr="002A1F5A" w:rsidRDefault="009A4507"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5D51F0E0" w14:textId="77777777" w:rsidR="009A4507" w:rsidRPr="002A1F5A" w:rsidRDefault="009A4507" w:rsidP="003B2F27">
      <w:pPr>
        <w:pStyle w:val="FootnoteText"/>
        <w:jc w:val="both"/>
        <w:rPr>
          <w:rFonts w:asciiTheme="minorHAnsi" w:hAnsiTheme="minorHAnsi"/>
        </w:rPr>
      </w:pPr>
    </w:p>
  </w:footnote>
  <w:footnote w:id="12">
    <w:p w14:paraId="2B92B810" w14:textId="77777777" w:rsidR="009A4507" w:rsidRPr="006F5F33" w:rsidRDefault="009A4507"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6AC0CDD" w14:textId="77777777" w:rsidR="009A4507" w:rsidRPr="00EB336B" w:rsidRDefault="009A4507"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17645F8" w14:textId="77777777" w:rsidR="009A4507" w:rsidRDefault="009A4507" w:rsidP="003B2F27">
      <w:pPr>
        <w:pStyle w:val="FootnoteText"/>
        <w:rPr>
          <w:rFonts w:asciiTheme="minorHAnsi" w:hAnsiTheme="minorHAnsi"/>
        </w:rPr>
      </w:pPr>
    </w:p>
    <w:p w14:paraId="3166D9BE" w14:textId="77777777" w:rsidR="009A4507" w:rsidRPr="008F6EF8" w:rsidRDefault="009A4507"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1BC0CAA" w14:textId="77777777" w:rsidR="009A4507" w:rsidRPr="00576D9C" w:rsidRDefault="009A4507" w:rsidP="003B2F27">
      <w:pPr>
        <w:pStyle w:val="FootnoteText"/>
        <w:rPr>
          <w:rFonts w:asciiTheme="minorHAnsi" w:hAnsiTheme="minorHAnsi"/>
        </w:rPr>
      </w:pPr>
    </w:p>
  </w:footnote>
  <w:footnote w:id="14">
    <w:p w14:paraId="363EB568" w14:textId="77777777" w:rsidR="009A4507" w:rsidRPr="00892F7F" w:rsidRDefault="009A4507"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EC21845" w14:textId="77777777" w:rsidR="009A4507" w:rsidRPr="0013046C" w:rsidRDefault="009A4507"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729DF78" w14:textId="77777777" w:rsidR="009A4507" w:rsidRPr="006F5F33" w:rsidRDefault="009A4507" w:rsidP="0067463A">
      <w:pPr>
        <w:pStyle w:val="FootnoteText"/>
        <w:jc w:val="both"/>
        <w:rPr>
          <w:rFonts w:ascii="GHEA Grapalat" w:hAnsi="GHEA Grapalat"/>
          <w:lang w:val="hy-AM"/>
        </w:rPr>
      </w:pPr>
      <w:r w:rsidRPr="006F5F33">
        <w:rPr>
          <w:rFonts w:ascii="GHEA Grapalat" w:hAnsi="GHEA Grapalat"/>
          <w:i/>
        </w:rPr>
        <w:t>.</w:t>
      </w:r>
    </w:p>
    <w:p w14:paraId="3C6EAE40" w14:textId="77777777" w:rsidR="009A4507" w:rsidRPr="00576D9C" w:rsidRDefault="009A4507" w:rsidP="003B2F27">
      <w:pPr>
        <w:pStyle w:val="FootnoteText"/>
        <w:jc w:val="both"/>
        <w:rPr>
          <w:rFonts w:ascii="GHEA Grapalat" w:hAnsi="GHEA Grapalat"/>
          <w:lang w:val="hy-AM"/>
        </w:rPr>
      </w:pPr>
    </w:p>
  </w:footnote>
  <w:footnote w:id="15">
    <w:p w14:paraId="7D1F94CE" w14:textId="77777777" w:rsidR="009A4507" w:rsidRPr="006F5F33" w:rsidRDefault="009A4507"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F9C8E95" w14:textId="77777777" w:rsidR="009A4507" w:rsidRPr="006F5F33" w:rsidRDefault="009A4507"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7416CBC2" w14:textId="77777777" w:rsidR="009A4507" w:rsidRPr="00E40AC8" w:rsidRDefault="009A4507"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8">
    <w:p w14:paraId="2993C551" w14:textId="77777777" w:rsidR="009A4507" w:rsidRPr="00CA2754" w:rsidRDefault="009A450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5058760" w14:textId="77777777" w:rsidR="009A4507" w:rsidRPr="00CA2754" w:rsidRDefault="009A4507" w:rsidP="003B2F27">
      <w:pPr>
        <w:pStyle w:val="FootnoteText"/>
        <w:jc w:val="both"/>
        <w:rPr>
          <w:sz w:val="2"/>
          <w:szCs w:val="2"/>
        </w:rPr>
      </w:pPr>
    </w:p>
  </w:footnote>
  <w:footnote w:id="19">
    <w:p w14:paraId="60272445" w14:textId="77777777" w:rsidR="009A4507" w:rsidRPr="00CA2754" w:rsidRDefault="009A450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6"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7"/>
  </w:num>
  <w:num w:numId="4">
    <w:abstractNumId w:val="21"/>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2"/>
  </w:num>
  <w:num w:numId="12">
    <w:abstractNumId w:val="40"/>
  </w:num>
  <w:num w:numId="13">
    <w:abstractNumId w:val="37"/>
  </w:num>
  <w:num w:numId="14">
    <w:abstractNumId w:val="17"/>
  </w:num>
  <w:num w:numId="15">
    <w:abstractNumId w:val="38"/>
  </w:num>
  <w:num w:numId="16">
    <w:abstractNumId w:val="20"/>
  </w:num>
  <w:num w:numId="17">
    <w:abstractNumId w:val="10"/>
  </w:num>
  <w:num w:numId="18">
    <w:abstractNumId w:val="1"/>
  </w:num>
  <w:num w:numId="19">
    <w:abstractNumId w:val="22"/>
  </w:num>
  <w:num w:numId="20">
    <w:abstractNumId w:val="22"/>
  </w:num>
  <w:num w:numId="21">
    <w:abstractNumId w:val="25"/>
  </w:num>
  <w:num w:numId="22">
    <w:abstractNumId w:val="31"/>
  </w:num>
  <w:num w:numId="23">
    <w:abstractNumId w:val="11"/>
  </w:num>
  <w:num w:numId="24">
    <w:abstractNumId w:val="25"/>
  </w:num>
  <w:num w:numId="25">
    <w:abstractNumId w:val="15"/>
  </w:num>
  <w:num w:numId="26">
    <w:abstractNumId w:val="6"/>
  </w:num>
  <w:num w:numId="27">
    <w:abstractNumId w:val="5"/>
  </w:num>
  <w:num w:numId="28">
    <w:abstractNumId w:val="0"/>
  </w:num>
  <w:num w:numId="29">
    <w:abstractNumId w:val="13"/>
  </w:num>
  <w:num w:numId="30">
    <w:abstractNumId w:val="36"/>
  </w:num>
  <w:num w:numId="31">
    <w:abstractNumId w:val="32"/>
  </w:num>
  <w:num w:numId="32">
    <w:abstractNumId w:val="33"/>
  </w:num>
  <w:num w:numId="33">
    <w:abstractNumId w:val="26"/>
  </w:num>
  <w:num w:numId="34">
    <w:abstractNumId w:val="4"/>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8"/>
  </w:num>
  <w:num w:numId="38">
    <w:abstractNumId w:val="7"/>
  </w:num>
  <w:num w:numId="39">
    <w:abstractNumId w:val="41"/>
  </w:num>
  <w:num w:numId="40">
    <w:abstractNumId w:val="39"/>
  </w:num>
  <w:num w:numId="41">
    <w:abstractNumId w:val="34"/>
  </w:num>
  <w:num w:numId="42">
    <w:abstractNumId w:val="2"/>
  </w:num>
  <w:num w:numId="43">
    <w:abstractNumId w:val="19"/>
  </w:num>
  <w:num w:numId="44">
    <w:abstractNumId w:val="23"/>
  </w:num>
  <w:num w:numId="45">
    <w:abstractNumId w:val="29"/>
  </w:num>
  <w:num w:numId="46">
    <w:abstractNumId w:val="16"/>
  </w:num>
  <w:num w:numId="47">
    <w:abstractNumId w:val="18"/>
  </w:num>
  <w:num w:numId="4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1BF"/>
    <w:rsid w:val="000246E6"/>
    <w:rsid w:val="00025353"/>
    <w:rsid w:val="00025562"/>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2919"/>
    <w:rsid w:val="000330A3"/>
    <w:rsid w:val="000331DD"/>
    <w:rsid w:val="00033946"/>
    <w:rsid w:val="00033B20"/>
    <w:rsid w:val="00034CED"/>
    <w:rsid w:val="00034EB5"/>
    <w:rsid w:val="00035C27"/>
    <w:rsid w:val="000371A2"/>
    <w:rsid w:val="0003773F"/>
    <w:rsid w:val="00037DDE"/>
    <w:rsid w:val="00037E15"/>
    <w:rsid w:val="000408D8"/>
    <w:rsid w:val="000424BA"/>
    <w:rsid w:val="000428B6"/>
    <w:rsid w:val="00042BD4"/>
    <w:rsid w:val="00043225"/>
    <w:rsid w:val="0004387F"/>
    <w:rsid w:val="00045796"/>
    <w:rsid w:val="0004596A"/>
    <w:rsid w:val="00046BAC"/>
    <w:rsid w:val="00046D61"/>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BE"/>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C10"/>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1E5"/>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5EFC"/>
    <w:rsid w:val="000F60F8"/>
    <w:rsid w:val="000F6952"/>
    <w:rsid w:val="000F6C24"/>
    <w:rsid w:val="000F7026"/>
    <w:rsid w:val="000F71FC"/>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4E65"/>
    <w:rsid w:val="00106256"/>
    <w:rsid w:val="00106365"/>
    <w:rsid w:val="00106D44"/>
    <w:rsid w:val="00106DEE"/>
    <w:rsid w:val="00107A05"/>
    <w:rsid w:val="001101D1"/>
    <w:rsid w:val="00110534"/>
    <w:rsid w:val="00110D13"/>
    <w:rsid w:val="001115E9"/>
    <w:rsid w:val="00111EF8"/>
    <w:rsid w:val="00111FFB"/>
    <w:rsid w:val="00112265"/>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5C8F"/>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40A"/>
    <w:rsid w:val="001458D6"/>
    <w:rsid w:val="00145CB0"/>
    <w:rsid w:val="00145CC3"/>
    <w:rsid w:val="00146685"/>
    <w:rsid w:val="00146FC5"/>
    <w:rsid w:val="00147CD0"/>
    <w:rsid w:val="00147F14"/>
    <w:rsid w:val="00147FD7"/>
    <w:rsid w:val="001514D1"/>
    <w:rsid w:val="001515DE"/>
    <w:rsid w:val="001519B6"/>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D07"/>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901"/>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5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43D"/>
    <w:rsid w:val="001F1CCB"/>
    <w:rsid w:val="001F1DF0"/>
    <w:rsid w:val="001F1DF7"/>
    <w:rsid w:val="001F2099"/>
    <w:rsid w:val="001F2926"/>
    <w:rsid w:val="001F3237"/>
    <w:rsid w:val="001F386B"/>
    <w:rsid w:val="001F5834"/>
    <w:rsid w:val="001F5FDE"/>
    <w:rsid w:val="001F6578"/>
    <w:rsid w:val="001F760C"/>
    <w:rsid w:val="001F7821"/>
    <w:rsid w:val="001F7D73"/>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07DF3"/>
    <w:rsid w:val="002100B3"/>
    <w:rsid w:val="002101F2"/>
    <w:rsid w:val="00210BB3"/>
    <w:rsid w:val="00210F0C"/>
    <w:rsid w:val="00211425"/>
    <w:rsid w:val="002137E6"/>
    <w:rsid w:val="00213830"/>
    <w:rsid w:val="00213EB8"/>
    <w:rsid w:val="00214462"/>
    <w:rsid w:val="002166CE"/>
    <w:rsid w:val="00217337"/>
    <w:rsid w:val="00217344"/>
    <w:rsid w:val="00217710"/>
    <w:rsid w:val="00217A51"/>
    <w:rsid w:val="00217FC4"/>
    <w:rsid w:val="00220ACB"/>
    <w:rsid w:val="00220C7C"/>
    <w:rsid w:val="002218FE"/>
    <w:rsid w:val="00221C7B"/>
    <w:rsid w:val="0022247D"/>
    <w:rsid w:val="00222AE1"/>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4A8"/>
    <w:rsid w:val="0025016E"/>
    <w:rsid w:val="002512C7"/>
    <w:rsid w:val="0025145E"/>
    <w:rsid w:val="00251577"/>
    <w:rsid w:val="00251CF9"/>
    <w:rsid w:val="00252C9C"/>
    <w:rsid w:val="002542AE"/>
    <w:rsid w:val="0025436F"/>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764"/>
    <w:rsid w:val="00276B03"/>
    <w:rsid w:val="0027775F"/>
    <w:rsid w:val="00277F14"/>
    <w:rsid w:val="002805D6"/>
    <w:rsid w:val="002807C0"/>
    <w:rsid w:val="002807DD"/>
    <w:rsid w:val="00280E91"/>
    <w:rsid w:val="00281D16"/>
    <w:rsid w:val="00283198"/>
    <w:rsid w:val="00283E26"/>
    <w:rsid w:val="00283F0A"/>
    <w:rsid w:val="002845BA"/>
    <w:rsid w:val="002845DB"/>
    <w:rsid w:val="002845EA"/>
    <w:rsid w:val="002846B1"/>
    <w:rsid w:val="00284E78"/>
    <w:rsid w:val="0028556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68B"/>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2BE"/>
    <w:rsid w:val="002D02FE"/>
    <w:rsid w:val="002D156F"/>
    <w:rsid w:val="002D1AAA"/>
    <w:rsid w:val="002D207D"/>
    <w:rsid w:val="002D20E8"/>
    <w:rsid w:val="002D236D"/>
    <w:rsid w:val="002D290E"/>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3DF9"/>
    <w:rsid w:val="002F5EC6"/>
    <w:rsid w:val="002F6164"/>
    <w:rsid w:val="002F6FA0"/>
    <w:rsid w:val="002F7000"/>
    <w:rsid w:val="002F7391"/>
    <w:rsid w:val="002F7A7E"/>
    <w:rsid w:val="00301193"/>
    <w:rsid w:val="0030129D"/>
    <w:rsid w:val="00301EBE"/>
    <w:rsid w:val="003021CB"/>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3EBB"/>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4E5D"/>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B1F"/>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371C"/>
    <w:rsid w:val="0038400D"/>
    <w:rsid w:val="0038438D"/>
    <w:rsid w:val="00384688"/>
    <w:rsid w:val="00384973"/>
    <w:rsid w:val="00385131"/>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4AC"/>
    <w:rsid w:val="003A6791"/>
    <w:rsid w:val="003A734A"/>
    <w:rsid w:val="003A7564"/>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100"/>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1F"/>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032"/>
    <w:rsid w:val="00423B3F"/>
    <w:rsid w:val="004274EA"/>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5CAD"/>
    <w:rsid w:val="0044660E"/>
    <w:rsid w:val="00447808"/>
    <w:rsid w:val="004478A1"/>
    <w:rsid w:val="00447B76"/>
    <w:rsid w:val="00447FFD"/>
    <w:rsid w:val="00450017"/>
    <w:rsid w:val="004504F0"/>
    <w:rsid w:val="00450C30"/>
    <w:rsid w:val="004517F5"/>
    <w:rsid w:val="004521BB"/>
    <w:rsid w:val="00452896"/>
    <w:rsid w:val="0045459C"/>
    <w:rsid w:val="00454D73"/>
    <w:rsid w:val="0045525D"/>
    <w:rsid w:val="004553CA"/>
    <w:rsid w:val="0045669A"/>
    <w:rsid w:val="00456B02"/>
    <w:rsid w:val="00457745"/>
    <w:rsid w:val="00457FBF"/>
    <w:rsid w:val="00460CA5"/>
    <w:rsid w:val="0046134C"/>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977"/>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1E1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1F32"/>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C7E0F"/>
    <w:rsid w:val="004D0281"/>
    <w:rsid w:val="004D0610"/>
    <w:rsid w:val="004D0AE2"/>
    <w:rsid w:val="004D0EA7"/>
    <w:rsid w:val="004D1C32"/>
    <w:rsid w:val="004D1E87"/>
    <w:rsid w:val="004D2727"/>
    <w:rsid w:val="004D28BA"/>
    <w:rsid w:val="004D2B0B"/>
    <w:rsid w:val="004D2B4B"/>
    <w:rsid w:val="004D3620"/>
    <w:rsid w:val="004D4189"/>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535"/>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4780"/>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6DF6"/>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48E"/>
    <w:rsid w:val="0054752B"/>
    <w:rsid w:val="0054780B"/>
    <w:rsid w:val="0054789A"/>
    <w:rsid w:val="00550029"/>
    <w:rsid w:val="005500CE"/>
    <w:rsid w:val="00550549"/>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ECB"/>
    <w:rsid w:val="00580F33"/>
    <w:rsid w:val="00581057"/>
    <w:rsid w:val="0058298C"/>
    <w:rsid w:val="00582E63"/>
    <w:rsid w:val="00582FEB"/>
    <w:rsid w:val="00583092"/>
    <w:rsid w:val="00583117"/>
    <w:rsid w:val="005838BB"/>
    <w:rsid w:val="0058395E"/>
    <w:rsid w:val="00584166"/>
    <w:rsid w:val="0058416D"/>
    <w:rsid w:val="00584456"/>
    <w:rsid w:val="00584A70"/>
    <w:rsid w:val="00584F7E"/>
    <w:rsid w:val="005856C5"/>
    <w:rsid w:val="00585DD4"/>
    <w:rsid w:val="00585E16"/>
    <w:rsid w:val="00586938"/>
    <w:rsid w:val="00586CC0"/>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157"/>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1ED6"/>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936"/>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2F5"/>
    <w:rsid w:val="005F0715"/>
    <w:rsid w:val="005F09CE"/>
    <w:rsid w:val="005F0A8F"/>
    <w:rsid w:val="005F1793"/>
    <w:rsid w:val="005F1A20"/>
    <w:rsid w:val="005F1DBB"/>
    <w:rsid w:val="005F1F95"/>
    <w:rsid w:val="005F25EF"/>
    <w:rsid w:val="005F27C5"/>
    <w:rsid w:val="005F2D58"/>
    <w:rsid w:val="005F2F3B"/>
    <w:rsid w:val="005F3AEC"/>
    <w:rsid w:val="005F44DA"/>
    <w:rsid w:val="005F53F2"/>
    <w:rsid w:val="005F581A"/>
    <w:rsid w:val="005F7C1D"/>
    <w:rsid w:val="005F7EA4"/>
    <w:rsid w:val="00603F00"/>
    <w:rsid w:val="006042F8"/>
    <w:rsid w:val="0060526C"/>
    <w:rsid w:val="00606328"/>
    <w:rsid w:val="0060652B"/>
    <w:rsid w:val="0060679F"/>
    <w:rsid w:val="00606B84"/>
    <w:rsid w:val="00607120"/>
    <w:rsid w:val="00607407"/>
    <w:rsid w:val="00607F7B"/>
    <w:rsid w:val="00607FB0"/>
    <w:rsid w:val="00610904"/>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3DC"/>
    <w:rsid w:val="00622DBC"/>
    <w:rsid w:val="00622EE0"/>
    <w:rsid w:val="006237BD"/>
    <w:rsid w:val="00623998"/>
    <w:rsid w:val="00623F24"/>
    <w:rsid w:val="00625529"/>
    <w:rsid w:val="00626428"/>
    <w:rsid w:val="00626E63"/>
    <w:rsid w:val="0062725C"/>
    <w:rsid w:val="00627B1C"/>
    <w:rsid w:val="00627BE1"/>
    <w:rsid w:val="00627E00"/>
    <w:rsid w:val="0063094A"/>
    <w:rsid w:val="00630BF1"/>
    <w:rsid w:val="00630CC3"/>
    <w:rsid w:val="0063101C"/>
    <w:rsid w:val="00631432"/>
    <w:rsid w:val="0063163C"/>
    <w:rsid w:val="00631744"/>
    <w:rsid w:val="00631939"/>
    <w:rsid w:val="0063246B"/>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0EE4"/>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3EF4"/>
    <w:rsid w:val="00704676"/>
    <w:rsid w:val="00704898"/>
    <w:rsid w:val="00704A57"/>
    <w:rsid w:val="00705492"/>
    <w:rsid w:val="007055EE"/>
    <w:rsid w:val="00705706"/>
    <w:rsid w:val="007072C5"/>
    <w:rsid w:val="0070731F"/>
    <w:rsid w:val="00707948"/>
    <w:rsid w:val="007079C9"/>
    <w:rsid w:val="00707B86"/>
    <w:rsid w:val="00707D70"/>
    <w:rsid w:val="007122CD"/>
    <w:rsid w:val="00712311"/>
    <w:rsid w:val="00712DB8"/>
    <w:rsid w:val="007131F4"/>
    <w:rsid w:val="00713746"/>
    <w:rsid w:val="007138A6"/>
    <w:rsid w:val="0071477C"/>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109"/>
    <w:rsid w:val="00726E06"/>
    <w:rsid w:val="00727FAE"/>
    <w:rsid w:val="0073029B"/>
    <w:rsid w:val="00731BD1"/>
    <w:rsid w:val="00731D26"/>
    <w:rsid w:val="00731DBE"/>
    <w:rsid w:val="00733150"/>
    <w:rsid w:val="00734008"/>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9F2"/>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122"/>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248"/>
    <w:rsid w:val="00782D3C"/>
    <w:rsid w:val="00782D60"/>
    <w:rsid w:val="0078387F"/>
    <w:rsid w:val="007839E7"/>
    <w:rsid w:val="00783B71"/>
    <w:rsid w:val="00784848"/>
    <w:rsid w:val="00784CB7"/>
    <w:rsid w:val="00785236"/>
    <w:rsid w:val="007854B2"/>
    <w:rsid w:val="0078565A"/>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B7E24"/>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389"/>
    <w:rsid w:val="007D716A"/>
    <w:rsid w:val="007D73EF"/>
    <w:rsid w:val="007D74FE"/>
    <w:rsid w:val="007D7707"/>
    <w:rsid w:val="007E009D"/>
    <w:rsid w:val="007E0463"/>
    <w:rsid w:val="007E0E5F"/>
    <w:rsid w:val="007E0EA0"/>
    <w:rsid w:val="007E0EB8"/>
    <w:rsid w:val="007E15A7"/>
    <w:rsid w:val="007E238F"/>
    <w:rsid w:val="007E2515"/>
    <w:rsid w:val="007E31D9"/>
    <w:rsid w:val="007E3AEE"/>
    <w:rsid w:val="007E42C9"/>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2D56"/>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8E"/>
    <w:rsid w:val="00811D16"/>
    <w:rsid w:val="00812E80"/>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BEA"/>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EE0"/>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9B"/>
    <w:rsid w:val="008875C7"/>
    <w:rsid w:val="00890F86"/>
    <w:rsid w:val="008916DE"/>
    <w:rsid w:val="00892068"/>
    <w:rsid w:val="008920F8"/>
    <w:rsid w:val="00892B95"/>
    <w:rsid w:val="00893487"/>
    <w:rsid w:val="0089353A"/>
    <w:rsid w:val="00893CD7"/>
    <w:rsid w:val="00893F09"/>
    <w:rsid w:val="0089489C"/>
    <w:rsid w:val="00895E05"/>
    <w:rsid w:val="00895E2E"/>
    <w:rsid w:val="00896212"/>
    <w:rsid w:val="0089622B"/>
    <w:rsid w:val="00896485"/>
    <w:rsid w:val="00896AAF"/>
    <w:rsid w:val="00897EBC"/>
    <w:rsid w:val="008A0AF2"/>
    <w:rsid w:val="008A120F"/>
    <w:rsid w:val="008A135D"/>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6620"/>
    <w:rsid w:val="008B73CD"/>
    <w:rsid w:val="008B76AC"/>
    <w:rsid w:val="008B7BE2"/>
    <w:rsid w:val="008C16C2"/>
    <w:rsid w:val="008C17DA"/>
    <w:rsid w:val="008C1A8A"/>
    <w:rsid w:val="008C208B"/>
    <w:rsid w:val="008C343E"/>
    <w:rsid w:val="008C3509"/>
    <w:rsid w:val="008C353D"/>
    <w:rsid w:val="008C37D2"/>
    <w:rsid w:val="008C417C"/>
    <w:rsid w:val="008C4B2D"/>
    <w:rsid w:val="008C5D89"/>
    <w:rsid w:val="008C5F2A"/>
    <w:rsid w:val="008C5FC1"/>
    <w:rsid w:val="008C6800"/>
    <w:rsid w:val="008C6886"/>
    <w:rsid w:val="008C6A78"/>
    <w:rsid w:val="008C750C"/>
    <w:rsid w:val="008D0121"/>
    <w:rsid w:val="008D0A48"/>
    <w:rsid w:val="008D0BCF"/>
    <w:rsid w:val="008D0FB6"/>
    <w:rsid w:val="008D1D53"/>
    <w:rsid w:val="008D2394"/>
    <w:rsid w:val="008D2491"/>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E0A"/>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19B"/>
    <w:rsid w:val="008F050F"/>
    <w:rsid w:val="008F0732"/>
    <w:rsid w:val="008F0EB7"/>
    <w:rsid w:val="008F1B5E"/>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5B69"/>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A7D"/>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3FE2"/>
    <w:rsid w:val="009647B3"/>
    <w:rsid w:val="009648D5"/>
    <w:rsid w:val="00965350"/>
    <w:rsid w:val="00965901"/>
    <w:rsid w:val="00965AEB"/>
    <w:rsid w:val="00965B76"/>
    <w:rsid w:val="00965E05"/>
    <w:rsid w:val="00965FCF"/>
    <w:rsid w:val="009666E0"/>
    <w:rsid w:val="00966D80"/>
    <w:rsid w:val="009673B8"/>
    <w:rsid w:val="00967D6D"/>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1E7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507"/>
    <w:rsid w:val="009A5190"/>
    <w:rsid w:val="009A67B1"/>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140"/>
    <w:rsid w:val="00A23E7B"/>
    <w:rsid w:val="00A24827"/>
    <w:rsid w:val="00A249DB"/>
    <w:rsid w:val="00A24F80"/>
    <w:rsid w:val="00A256DC"/>
    <w:rsid w:val="00A25B5F"/>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52F"/>
    <w:rsid w:val="00A46F92"/>
    <w:rsid w:val="00A47171"/>
    <w:rsid w:val="00A4729F"/>
    <w:rsid w:val="00A47919"/>
    <w:rsid w:val="00A50017"/>
    <w:rsid w:val="00A50143"/>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7E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87F34"/>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077"/>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4FC3"/>
    <w:rsid w:val="00AD522C"/>
    <w:rsid w:val="00AD7B20"/>
    <w:rsid w:val="00AE003E"/>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672"/>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BCA"/>
    <w:rsid w:val="00AF5CA3"/>
    <w:rsid w:val="00AF7BE8"/>
    <w:rsid w:val="00B00003"/>
    <w:rsid w:val="00B0109C"/>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5ECD"/>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27B5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557"/>
    <w:rsid w:val="00B82A65"/>
    <w:rsid w:val="00B83286"/>
    <w:rsid w:val="00B832AD"/>
    <w:rsid w:val="00B840F1"/>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5D8"/>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E8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E99"/>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2A7"/>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3F21"/>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17F5"/>
    <w:rsid w:val="00CB267A"/>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1CB5"/>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750"/>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5DA"/>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0C6"/>
    <w:rsid w:val="00D53126"/>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3"/>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CE9"/>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6D4"/>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977EA"/>
    <w:rsid w:val="00D97F34"/>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324"/>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CED"/>
    <w:rsid w:val="00E04FA9"/>
    <w:rsid w:val="00E05F32"/>
    <w:rsid w:val="00E05FDF"/>
    <w:rsid w:val="00E0696C"/>
    <w:rsid w:val="00E06E9D"/>
    <w:rsid w:val="00E070E6"/>
    <w:rsid w:val="00E07937"/>
    <w:rsid w:val="00E10031"/>
    <w:rsid w:val="00E10AAD"/>
    <w:rsid w:val="00E10BB7"/>
    <w:rsid w:val="00E10F7D"/>
    <w:rsid w:val="00E1385B"/>
    <w:rsid w:val="00E141C7"/>
    <w:rsid w:val="00E14672"/>
    <w:rsid w:val="00E15531"/>
    <w:rsid w:val="00E15A1C"/>
    <w:rsid w:val="00E161F1"/>
    <w:rsid w:val="00E17450"/>
    <w:rsid w:val="00E17B7F"/>
    <w:rsid w:val="00E17FD6"/>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2DDC"/>
    <w:rsid w:val="00E33157"/>
    <w:rsid w:val="00E3357F"/>
    <w:rsid w:val="00E33E6B"/>
    <w:rsid w:val="00E3441C"/>
    <w:rsid w:val="00E3606B"/>
    <w:rsid w:val="00E361D6"/>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4A3"/>
    <w:rsid w:val="00E65F37"/>
    <w:rsid w:val="00E661BE"/>
    <w:rsid w:val="00E66866"/>
    <w:rsid w:val="00E67278"/>
    <w:rsid w:val="00E674AE"/>
    <w:rsid w:val="00E67BA7"/>
    <w:rsid w:val="00E67CC4"/>
    <w:rsid w:val="00E67FD5"/>
    <w:rsid w:val="00E70A0B"/>
    <w:rsid w:val="00E70BFE"/>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0E0C"/>
    <w:rsid w:val="00ED1142"/>
    <w:rsid w:val="00ED1170"/>
    <w:rsid w:val="00ED2352"/>
    <w:rsid w:val="00ED2462"/>
    <w:rsid w:val="00ED2AF0"/>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012"/>
    <w:rsid w:val="00EE54E6"/>
    <w:rsid w:val="00EE55F5"/>
    <w:rsid w:val="00EE5855"/>
    <w:rsid w:val="00EE5A09"/>
    <w:rsid w:val="00EE5A30"/>
    <w:rsid w:val="00EE5D9B"/>
    <w:rsid w:val="00EE62ED"/>
    <w:rsid w:val="00EE6564"/>
    <w:rsid w:val="00EE6F48"/>
    <w:rsid w:val="00EE7019"/>
    <w:rsid w:val="00EE73A8"/>
    <w:rsid w:val="00EE7758"/>
    <w:rsid w:val="00EE78C9"/>
    <w:rsid w:val="00EE7A99"/>
    <w:rsid w:val="00EF11FF"/>
    <w:rsid w:val="00EF195B"/>
    <w:rsid w:val="00EF1E2A"/>
    <w:rsid w:val="00EF24C7"/>
    <w:rsid w:val="00EF273B"/>
    <w:rsid w:val="00EF2954"/>
    <w:rsid w:val="00EF2B43"/>
    <w:rsid w:val="00EF3317"/>
    <w:rsid w:val="00EF352E"/>
    <w:rsid w:val="00EF3662"/>
    <w:rsid w:val="00EF3DB6"/>
    <w:rsid w:val="00EF548A"/>
    <w:rsid w:val="00EF6526"/>
    <w:rsid w:val="00EF6A65"/>
    <w:rsid w:val="00EF7868"/>
    <w:rsid w:val="00F00004"/>
    <w:rsid w:val="00F004EE"/>
    <w:rsid w:val="00F00565"/>
    <w:rsid w:val="00F00C96"/>
    <w:rsid w:val="00F01964"/>
    <w:rsid w:val="00F01D1E"/>
    <w:rsid w:val="00F04AA1"/>
    <w:rsid w:val="00F04D1F"/>
    <w:rsid w:val="00F04FC3"/>
    <w:rsid w:val="00F061E8"/>
    <w:rsid w:val="00F066E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095"/>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29"/>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5AA4"/>
    <w:rsid w:val="00F667B5"/>
    <w:rsid w:val="00F66D44"/>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C4F"/>
    <w:rsid w:val="00F97D3E"/>
    <w:rsid w:val="00FA0498"/>
    <w:rsid w:val="00FA0E41"/>
    <w:rsid w:val="00FA1297"/>
    <w:rsid w:val="00FA1F5B"/>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64E"/>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450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D6A43"/>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styleId="UnresolvedMention">
    <w:name w:val="Unresolved Mention"/>
    <w:basedOn w:val="DefaultParagraphFont"/>
    <w:uiPriority w:val="99"/>
    <w:semiHidden/>
    <w:unhideWhenUsed/>
    <w:rsid w:val="008A135D"/>
    <w:rPr>
      <w:color w:val="605E5C"/>
      <w:shd w:val="clear" w:color="auto" w:fill="E1DFDD"/>
    </w:rPr>
  </w:style>
  <w:style w:type="character" w:customStyle="1" w:styleId="CommentTextChar">
    <w:name w:val="Comment Text Char"/>
    <w:link w:val="CommentText"/>
    <w:semiHidden/>
    <w:rsid w:val="00516DF6"/>
    <w:rPr>
      <w:rFonts w:ascii="Times Armenian" w:hAnsi="Times Armenian"/>
    </w:rPr>
  </w:style>
  <w:style w:type="character" w:customStyle="1" w:styleId="CommentSubjectChar">
    <w:name w:val="Comment Subject Char"/>
    <w:link w:val="CommentSubject"/>
    <w:semiHidden/>
    <w:rsid w:val="00516DF6"/>
    <w:rPr>
      <w:rFonts w:ascii="Times Armenian" w:hAnsi="Times Armenian"/>
      <w:b/>
      <w:bCs/>
    </w:rPr>
  </w:style>
  <w:style w:type="character" w:customStyle="1" w:styleId="EndnoteTextChar">
    <w:name w:val="Endnote Text Char"/>
    <w:link w:val="EndnoteText"/>
    <w:semiHidden/>
    <w:rsid w:val="00516DF6"/>
    <w:rPr>
      <w:rFonts w:ascii="Times Armenian" w:hAnsi="Times Armenian"/>
    </w:rPr>
  </w:style>
  <w:style w:type="character" w:customStyle="1" w:styleId="DocumentMapChar">
    <w:name w:val="Document Map Char"/>
    <w:link w:val="DocumentMap"/>
    <w:semiHidden/>
    <w:rsid w:val="00516DF6"/>
    <w:rPr>
      <w:rFonts w:ascii="Tahoma" w:hAnsi="Tahoma" w:cs="Tahoma"/>
      <w:shd w:val="clear" w:color="auto" w:fill="000080"/>
    </w:rPr>
  </w:style>
  <w:style w:type="paragraph" w:customStyle="1" w:styleId="msonormal0">
    <w:name w:val="msonormal"/>
    <w:basedOn w:val="Normal"/>
    <w:rsid w:val="00516DF6"/>
    <w:pPr>
      <w:spacing w:before="100" w:beforeAutospacing="1" w:after="100" w:afterAutospacing="1"/>
    </w:pPr>
    <w:rPr>
      <w:lang w:val="en-US" w:eastAsia="en-US" w:bidi="ar-SA"/>
    </w:rPr>
  </w:style>
  <w:style w:type="paragraph" w:customStyle="1" w:styleId="xl76">
    <w:name w:val="xl76"/>
    <w:basedOn w:val="Normal"/>
    <w:rsid w:val="00516DF6"/>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77">
    <w:name w:val="xl77"/>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lang w:val="en-US" w:eastAsia="en-US" w:bidi="ar-SA"/>
    </w:rPr>
  </w:style>
  <w:style w:type="paragraph" w:customStyle="1" w:styleId="xl78">
    <w:name w:val="xl78"/>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lang w:val="en-US" w:eastAsia="en-US" w:bidi="ar-SA"/>
    </w:rPr>
  </w:style>
  <w:style w:type="paragraph" w:customStyle="1" w:styleId="xl79">
    <w:name w:val="xl79"/>
    <w:basedOn w:val="Normal"/>
    <w:rsid w:val="00516DF6"/>
    <w:pPr>
      <w:spacing w:before="100" w:beforeAutospacing="1" w:after="100" w:afterAutospacing="1"/>
    </w:pPr>
    <w:rPr>
      <w:rFonts w:ascii="Arial Unicode" w:hAnsi="Arial Unicode"/>
      <w:color w:val="000000"/>
      <w:lang w:val="en-US" w:eastAsia="en-US" w:bidi="ar-SA"/>
    </w:rPr>
  </w:style>
  <w:style w:type="paragraph" w:customStyle="1" w:styleId="xl80">
    <w:name w:val="xl80"/>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color w:val="000000"/>
      <w:sz w:val="16"/>
      <w:szCs w:val="16"/>
      <w:lang w:val="en-US" w:eastAsia="en-US" w:bidi="ar-SA"/>
    </w:rPr>
  </w:style>
  <w:style w:type="paragraph" w:customStyle="1" w:styleId="xl81">
    <w:name w:val="xl81"/>
    <w:basedOn w:val="Normal"/>
    <w:rsid w:val="00516DF6"/>
    <w:pPr>
      <w:pBdr>
        <w:top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82">
    <w:name w:val="xl82"/>
    <w:basedOn w:val="Normal"/>
    <w:rsid w:val="00516DF6"/>
    <w:pPr>
      <w:pBdr>
        <w:left w:val="single" w:sz="8"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83">
    <w:name w:val="xl83"/>
    <w:basedOn w:val="Normal"/>
    <w:rsid w:val="00516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4">
    <w:name w:val="xl84"/>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color w:val="333333"/>
      <w:sz w:val="16"/>
      <w:szCs w:val="16"/>
      <w:lang w:val="en-US" w:eastAsia="en-US" w:bidi="ar-SA"/>
    </w:rPr>
  </w:style>
  <w:style w:type="paragraph" w:customStyle="1" w:styleId="xl85">
    <w:name w:val="xl85"/>
    <w:basedOn w:val="Normal"/>
    <w:rsid w:val="00516D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lang w:val="en-US" w:eastAsia="en-US" w:bidi="ar-SA"/>
    </w:rPr>
  </w:style>
  <w:style w:type="paragraph" w:customStyle="1" w:styleId="xl86">
    <w:name w:val="xl86"/>
    <w:basedOn w:val="Normal"/>
    <w:rsid w:val="00516D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lang w:val="en-US" w:eastAsia="en-US" w:bidi="ar-SA"/>
    </w:rPr>
  </w:style>
  <w:style w:type="paragraph" w:customStyle="1" w:styleId="xl87">
    <w:name w:val="xl87"/>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88">
    <w:name w:val="xl88"/>
    <w:basedOn w:val="Normal"/>
    <w:rsid w:val="00516D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89">
    <w:name w:val="xl89"/>
    <w:basedOn w:val="Normal"/>
    <w:rsid w:val="00516D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0">
    <w:name w:val="xl90"/>
    <w:basedOn w:val="Normal"/>
    <w:rsid w:val="00516DF6"/>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right"/>
      <w:textAlignment w:val="center"/>
    </w:pPr>
    <w:rPr>
      <w:rFonts w:ascii="Arial Unicode" w:hAnsi="Arial Unicode"/>
      <w:b/>
      <w:bCs/>
      <w:sz w:val="18"/>
      <w:szCs w:val="18"/>
      <w:lang w:val="en-US" w:eastAsia="en-US" w:bidi="ar-SA"/>
    </w:rPr>
  </w:style>
  <w:style w:type="paragraph" w:customStyle="1" w:styleId="xl91">
    <w:name w:val="xl91"/>
    <w:basedOn w:val="Normal"/>
    <w:rsid w:val="00516DF6"/>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right"/>
      <w:textAlignment w:val="center"/>
    </w:pPr>
    <w:rPr>
      <w:rFonts w:ascii="Arial Unicode" w:hAnsi="Arial Unicode"/>
      <w:b/>
      <w:bCs/>
      <w:sz w:val="18"/>
      <w:szCs w:val="18"/>
      <w:lang w:val="en-US" w:eastAsia="en-US" w:bidi="ar-SA"/>
    </w:rPr>
  </w:style>
  <w:style w:type="paragraph" w:customStyle="1" w:styleId="xl92">
    <w:name w:val="xl92"/>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Unicode" w:hAnsi="Arial Unicode"/>
      <w:color w:val="000000"/>
      <w:sz w:val="16"/>
      <w:szCs w:val="16"/>
      <w:lang w:val="en-US" w:eastAsia="en-US" w:bidi="ar-SA"/>
    </w:rPr>
  </w:style>
  <w:style w:type="paragraph" w:customStyle="1" w:styleId="xl93">
    <w:name w:val="xl93"/>
    <w:basedOn w:val="Normal"/>
    <w:rsid w:val="00516DF6"/>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94">
    <w:name w:val="xl94"/>
    <w:basedOn w:val="Normal"/>
    <w:rsid w:val="00516D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000000"/>
      <w:sz w:val="16"/>
      <w:szCs w:val="16"/>
      <w:lang w:val="en-US" w:eastAsia="en-US" w:bidi="ar-SA"/>
    </w:rPr>
  </w:style>
  <w:style w:type="paragraph" w:customStyle="1" w:styleId="xl95">
    <w:name w:val="xl95"/>
    <w:basedOn w:val="Normal"/>
    <w:rsid w:val="00516D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000000"/>
      <w:sz w:val="16"/>
      <w:szCs w:val="16"/>
      <w:lang w:val="en-US" w:eastAsia="en-US" w:bidi="ar-SA"/>
    </w:rPr>
  </w:style>
  <w:style w:type="paragraph" w:customStyle="1" w:styleId="xl96">
    <w:name w:val="xl96"/>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en-US" w:eastAsia="en-US" w:bidi="ar-SA"/>
    </w:rPr>
  </w:style>
  <w:style w:type="paragraph" w:customStyle="1" w:styleId="xl97">
    <w:name w:val="xl97"/>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en-US" w:eastAsia="en-US" w:bidi="ar-SA"/>
    </w:rPr>
  </w:style>
  <w:style w:type="paragraph" w:customStyle="1" w:styleId="xl98">
    <w:name w:val="xl98"/>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Unicode" w:hAnsi="Arial Unicode"/>
      <w:color w:val="000000"/>
      <w:sz w:val="16"/>
      <w:szCs w:val="16"/>
      <w:lang w:val="en-US" w:eastAsia="en-US" w:bidi="ar-SA"/>
    </w:rPr>
  </w:style>
  <w:style w:type="paragraph" w:customStyle="1" w:styleId="xl99">
    <w:name w:val="xl99"/>
    <w:basedOn w:val="Normal"/>
    <w:rsid w:val="00516DF6"/>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right"/>
      <w:textAlignment w:val="center"/>
    </w:pPr>
    <w:rPr>
      <w:rFonts w:ascii="Arial Unicode" w:hAnsi="Arial Unicode"/>
      <w:b/>
      <w:bCs/>
      <w:sz w:val="16"/>
      <w:szCs w:val="16"/>
      <w:lang w:val="en-US" w:eastAsia="en-US" w:bidi="ar-SA"/>
    </w:rPr>
  </w:style>
  <w:style w:type="paragraph" w:customStyle="1" w:styleId="xl100">
    <w:name w:val="xl100"/>
    <w:basedOn w:val="Normal"/>
    <w:rsid w:val="00516D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01">
    <w:name w:val="xl101"/>
    <w:basedOn w:val="Normal"/>
    <w:rsid w:val="00516D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02">
    <w:name w:val="xl102"/>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03">
    <w:name w:val="xl103"/>
    <w:basedOn w:val="Normal"/>
    <w:rsid w:val="00516DF6"/>
    <w:pPr>
      <w:shd w:val="clear" w:color="000000" w:fill="FFFFFF"/>
      <w:spacing w:before="100" w:beforeAutospacing="1" w:after="100" w:afterAutospacing="1"/>
      <w:jc w:val="right"/>
      <w:textAlignment w:val="center"/>
    </w:pPr>
    <w:rPr>
      <w:rFonts w:ascii="Arial LatArm" w:hAnsi="Arial LatArm"/>
      <w:color w:val="000000"/>
      <w:lang w:val="en-US" w:eastAsia="en-US" w:bidi="ar-SA"/>
    </w:rPr>
  </w:style>
  <w:style w:type="paragraph" w:customStyle="1" w:styleId="xl104">
    <w:name w:val="xl104"/>
    <w:basedOn w:val="Normal"/>
    <w:rsid w:val="00516D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sz w:val="16"/>
      <w:szCs w:val="16"/>
      <w:lang w:val="en-US" w:eastAsia="en-US" w:bidi="ar-SA"/>
    </w:rPr>
  </w:style>
  <w:style w:type="paragraph" w:customStyle="1" w:styleId="xl105">
    <w:name w:val="xl105"/>
    <w:basedOn w:val="Normal"/>
    <w:rsid w:val="00516DF6"/>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textAlignment w:val="center"/>
    </w:pPr>
    <w:rPr>
      <w:rFonts w:ascii="Arial Unicode" w:hAnsi="Arial Unicode"/>
      <w:b/>
      <w:bCs/>
      <w:sz w:val="16"/>
      <w:szCs w:val="16"/>
      <w:lang w:val="en-US" w:eastAsia="en-US" w:bidi="ar-SA"/>
    </w:rPr>
  </w:style>
  <w:style w:type="paragraph" w:customStyle="1" w:styleId="xl106">
    <w:name w:val="xl106"/>
    <w:basedOn w:val="Normal"/>
    <w:rsid w:val="00516DF6"/>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Arial Unicode" w:hAnsi="Arial Unicode"/>
      <w:b/>
      <w:bCs/>
      <w:sz w:val="32"/>
      <w:szCs w:val="32"/>
      <w:u w:val="double"/>
      <w:lang w:val="en-US" w:eastAsia="en-US" w:bidi="ar-SA"/>
    </w:rPr>
  </w:style>
  <w:style w:type="paragraph" w:customStyle="1" w:styleId="xl107">
    <w:name w:val="xl107"/>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Unicode" w:hAnsi="Arial Unicode"/>
      <w:b/>
      <w:bCs/>
      <w:i/>
      <w:iCs/>
      <w:color w:val="000000"/>
      <w:sz w:val="18"/>
      <w:szCs w:val="18"/>
      <w:lang w:val="en-US" w:eastAsia="en-US" w:bidi="ar-SA"/>
    </w:rPr>
  </w:style>
  <w:style w:type="paragraph" w:customStyle="1" w:styleId="xl108">
    <w:name w:val="xl108"/>
    <w:basedOn w:val="Normal"/>
    <w:rsid w:val="00516DF6"/>
    <w:pPr>
      <w:pBdr>
        <w:top w:val="single" w:sz="4" w:space="0" w:color="auto"/>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lang w:val="en-US" w:eastAsia="en-US" w:bidi="ar-SA"/>
    </w:rPr>
  </w:style>
  <w:style w:type="paragraph" w:customStyle="1" w:styleId="xl109">
    <w:name w:val="xl109"/>
    <w:basedOn w:val="Normal"/>
    <w:rsid w:val="00516DF6"/>
    <w:pPr>
      <w:pBdr>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lang w:val="en-US" w:eastAsia="en-US" w:bidi="ar-SA"/>
    </w:rPr>
  </w:style>
  <w:style w:type="paragraph" w:customStyle="1" w:styleId="xl110">
    <w:name w:val="xl110"/>
    <w:basedOn w:val="Normal"/>
    <w:rsid w:val="00516DF6"/>
    <w:pPr>
      <w:pBdr>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lang w:val="en-US" w:eastAsia="en-US" w:bidi="ar-SA"/>
    </w:rPr>
  </w:style>
  <w:style w:type="paragraph" w:customStyle="1" w:styleId="xl111">
    <w:name w:val="xl111"/>
    <w:basedOn w:val="Normal"/>
    <w:rsid w:val="00516DF6"/>
    <w:pPr>
      <w:pBdr>
        <w:top w:val="single" w:sz="4" w:space="0" w:color="auto"/>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12">
    <w:name w:val="xl112"/>
    <w:basedOn w:val="Normal"/>
    <w:rsid w:val="00516DF6"/>
    <w:pPr>
      <w:pBdr>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13">
    <w:name w:val="xl113"/>
    <w:basedOn w:val="Normal"/>
    <w:rsid w:val="00516DF6"/>
    <w:pPr>
      <w:pBdr>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14">
    <w:name w:val="xl114"/>
    <w:basedOn w:val="Normal"/>
    <w:rsid w:val="00516DF6"/>
    <w:pPr>
      <w:pBdr>
        <w:top w:val="single" w:sz="4" w:space="0" w:color="auto"/>
        <w:bottom w:val="single" w:sz="4" w:space="0" w:color="auto"/>
      </w:pBdr>
      <w:shd w:val="clear" w:color="000000" w:fill="FF8080"/>
      <w:spacing w:before="100" w:beforeAutospacing="1" w:after="100" w:afterAutospacing="1"/>
      <w:jc w:val="right"/>
      <w:textAlignment w:val="center"/>
    </w:pPr>
    <w:rPr>
      <w:rFonts w:ascii="Arial Unicode" w:hAnsi="Arial Unicode"/>
      <w:b/>
      <w:bCs/>
      <w:sz w:val="20"/>
      <w:szCs w:val="20"/>
      <w:lang w:val="en-US" w:eastAsia="en-US" w:bidi="ar-SA"/>
    </w:rPr>
  </w:style>
  <w:style w:type="paragraph" w:customStyle="1" w:styleId="xl115">
    <w:name w:val="xl115"/>
    <w:basedOn w:val="Normal"/>
    <w:rsid w:val="00516DF6"/>
    <w:pPr>
      <w:pBdr>
        <w:top w:val="single" w:sz="4" w:space="0" w:color="auto"/>
      </w:pBdr>
      <w:shd w:val="clear" w:color="000000" w:fill="FF8080"/>
      <w:spacing w:before="100" w:beforeAutospacing="1" w:after="100" w:afterAutospacing="1"/>
      <w:jc w:val="right"/>
      <w:textAlignment w:val="center"/>
    </w:pPr>
    <w:rPr>
      <w:rFonts w:ascii="Arial Unicode" w:hAnsi="Arial Unicode"/>
      <w:sz w:val="18"/>
      <w:szCs w:val="18"/>
      <w:lang w:val="en-US" w:eastAsia="en-US" w:bidi="ar-SA"/>
    </w:rPr>
  </w:style>
  <w:style w:type="paragraph" w:customStyle="1" w:styleId="xl116">
    <w:name w:val="xl116"/>
    <w:basedOn w:val="Normal"/>
    <w:rsid w:val="00516DF6"/>
    <w:pPr>
      <w:pBdr>
        <w:bottom w:val="single" w:sz="4" w:space="0" w:color="auto"/>
      </w:pBdr>
      <w:shd w:val="clear" w:color="000000" w:fill="FF8080"/>
      <w:spacing w:before="100" w:beforeAutospacing="1" w:after="100" w:afterAutospacing="1"/>
      <w:jc w:val="right"/>
      <w:textAlignment w:val="center"/>
    </w:pPr>
    <w:rPr>
      <w:rFonts w:ascii="Arial Unicode" w:hAnsi="Arial Unicode"/>
      <w:sz w:val="18"/>
      <w:szCs w:val="18"/>
      <w:lang w:val="en-US" w:eastAsia="en-US" w:bidi="ar-SA"/>
    </w:rPr>
  </w:style>
  <w:style w:type="paragraph" w:customStyle="1" w:styleId="xl117">
    <w:name w:val="xl117"/>
    <w:basedOn w:val="Normal"/>
    <w:rsid w:val="00516DF6"/>
    <w:pPr>
      <w:pBdr>
        <w:top w:val="single" w:sz="4" w:space="0" w:color="auto"/>
        <w:left w:val="single" w:sz="8" w:space="14" w:color="auto"/>
        <w:bottom w:val="single" w:sz="4" w:space="0" w:color="auto"/>
      </w:pBdr>
      <w:shd w:val="clear" w:color="000000" w:fill="F2DCDB"/>
      <w:spacing w:before="100" w:beforeAutospacing="1" w:after="100" w:afterAutospacing="1"/>
      <w:ind w:firstLineChars="200" w:firstLine="200"/>
      <w:textAlignment w:val="center"/>
    </w:pPr>
    <w:rPr>
      <w:rFonts w:ascii="Arial Unicode" w:hAnsi="Arial Unicode"/>
      <w:b/>
      <w:bCs/>
      <w:sz w:val="18"/>
      <w:szCs w:val="18"/>
      <w:lang w:val="en-US" w:eastAsia="en-US" w:bidi="ar-SA"/>
    </w:rPr>
  </w:style>
  <w:style w:type="paragraph" w:customStyle="1" w:styleId="xl118">
    <w:name w:val="xl118"/>
    <w:basedOn w:val="Normal"/>
    <w:rsid w:val="00516DF6"/>
    <w:pPr>
      <w:pBdr>
        <w:top w:val="single" w:sz="4" w:space="0" w:color="auto"/>
        <w:bottom w:val="single" w:sz="4" w:space="0" w:color="auto"/>
      </w:pBdr>
      <w:shd w:val="clear" w:color="000000" w:fill="F2DCDB"/>
      <w:spacing w:before="100" w:beforeAutospacing="1" w:after="100" w:afterAutospacing="1"/>
      <w:ind w:firstLineChars="200" w:firstLine="200"/>
      <w:textAlignment w:val="center"/>
    </w:pPr>
    <w:rPr>
      <w:rFonts w:ascii="Arial Unicode" w:hAnsi="Arial Unicode"/>
      <w:b/>
      <w:bCs/>
      <w:sz w:val="18"/>
      <w:szCs w:val="18"/>
      <w:lang w:val="en-US" w:eastAsia="en-US" w:bidi="ar-SA"/>
    </w:rPr>
  </w:style>
  <w:style w:type="paragraph" w:customStyle="1" w:styleId="xl119">
    <w:name w:val="xl119"/>
    <w:basedOn w:val="Normal"/>
    <w:rsid w:val="00516DF6"/>
    <w:pPr>
      <w:pBdr>
        <w:top w:val="single" w:sz="4" w:space="0" w:color="auto"/>
        <w:left w:val="single" w:sz="4"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20">
    <w:name w:val="xl120"/>
    <w:basedOn w:val="Normal"/>
    <w:rsid w:val="00516DF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21">
    <w:name w:val="xl121"/>
    <w:basedOn w:val="Normal"/>
    <w:rsid w:val="00516DF6"/>
    <w:pPr>
      <w:pBdr>
        <w:top w:val="single" w:sz="4"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22">
    <w:name w:val="xl122"/>
    <w:basedOn w:val="Normal"/>
    <w:rsid w:val="00516DF6"/>
    <w:pPr>
      <w:pBdr>
        <w:top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23">
    <w:name w:val="xl123"/>
    <w:basedOn w:val="Normal"/>
    <w:rsid w:val="00516DF6"/>
    <w:pPr>
      <w:pBdr>
        <w:top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24">
    <w:name w:val="xl124"/>
    <w:basedOn w:val="Normal"/>
    <w:rsid w:val="00516DF6"/>
    <w:pP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25">
    <w:name w:val="xl125"/>
    <w:basedOn w:val="Normal"/>
    <w:rsid w:val="00516DF6"/>
    <w:pPr>
      <w:pBdr>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26">
    <w:name w:val="xl126"/>
    <w:basedOn w:val="Normal"/>
    <w:rsid w:val="00516DF6"/>
    <w:pPr>
      <w:pBdr>
        <w:bottom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27">
    <w:name w:val="xl127"/>
    <w:basedOn w:val="Normal"/>
    <w:rsid w:val="00516DF6"/>
    <w:pPr>
      <w:pBdr>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28">
    <w:name w:val="xl128"/>
    <w:basedOn w:val="Normal"/>
    <w:rsid w:val="00516DF6"/>
    <w:pPr>
      <w:pBdr>
        <w:top w:val="single" w:sz="4" w:space="0" w:color="auto"/>
        <w:bottom w:val="single" w:sz="4" w:space="0" w:color="auto"/>
      </w:pBdr>
      <w:shd w:val="clear" w:color="000000" w:fill="FF8080"/>
      <w:spacing w:before="100" w:beforeAutospacing="1" w:after="100" w:afterAutospacing="1"/>
      <w:jc w:val="right"/>
      <w:textAlignment w:val="center"/>
    </w:pPr>
    <w:rPr>
      <w:rFonts w:ascii="Arial Unicode" w:hAnsi="Arial Unicode"/>
      <w:b/>
      <w:bCs/>
      <w:sz w:val="16"/>
      <w:szCs w:val="16"/>
      <w:lang w:val="en-US" w:eastAsia="en-US" w:bidi="ar-SA"/>
    </w:rPr>
  </w:style>
  <w:style w:type="paragraph" w:customStyle="1" w:styleId="xl129">
    <w:name w:val="xl129"/>
    <w:basedOn w:val="Normal"/>
    <w:rsid w:val="00516DF6"/>
    <w:pPr>
      <w:pBdr>
        <w:top w:val="single" w:sz="4" w:space="0" w:color="auto"/>
        <w:bottom w:val="single" w:sz="4" w:space="0" w:color="auto"/>
      </w:pBdr>
      <w:shd w:val="clear" w:color="000000" w:fill="FF99CC"/>
      <w:spacing w:before="100" w:beforeAutospacing="1" w:after="100" w:afterAutospacing="1"/>
      <w:jc w:val="right"/>
      <w:textAlignment w:val="center"/>
    </w:pPr>
    <w:rPr>
      <w:rFonts w:ascii="Arial Unicode" w:hAnsi="Arial Unicode"/>
      <w:b/>
      <w:bCs/>
      <w:sz w:val="18"/>
      <w:szCs w:val="18"/>
      <w:lang w:val="en-US" w:eastAsia="en-US" w:bidi="ar-SA"/>
    </w:rPr>
  </w:style>
  <w:style w:type="paragraph" w:customStyle="1" w:styleId="xl130">
    <w:name w:val="xl130"/>
    <w:basedOn w:val="Normal"/>
    <w:rsid w:val="00516DF6"/>
    <w:pPr>
      <w:pBdr>
        <w:top w:val="single" w:sz="4" w:space="0" w:color="auto"/>
        <w:left w:val="single" w:sz="4" w:space="0" w:color="auto"/>
        <w:bottom w:val="single" w:sz="4" w:space="0" w:color="auto"/>
      </w:pBdr>
      <w:shd w:val="clear" w:color="000000" w:fill="E6B8B7"/>
      <w:spacing w:before="100" w:beforeAutospacing="1" w:after="100" w:afterAutospacing="1"/>
      <w:jc w:val="center"/>
      <w:textAlignment w:val="center"/>
    </w:pPr>
    <w:rPr>
      <w:rFonts w:ascii="Arial Unicode" w:hAnsi="Arial Unicode"/>
      <w:b/>
      <w:bCs/>
      <w:sz w:val="18"/>
      <w:szCs w:val="18"/>
      <w:lang w:val="en-US" w:eastAsia="en-US" w:bidi="ar-SA"/>
    </w:rPr>
  </w:style>
  <w:style w:type="paragraph" w:customStyle="1" w:styleId="xl131">
    <w:name w:val="xl131"/>
    <w:basedOn w:val="Normal"/>
    <w:rsid w:val="00516DF6"/>
    <w:pPr>
      <w:pBdr>
        <w:top w:val="single" w:sz="4" w:space="0" w:color="auto"/>
        <w:bottom w:val="single" w:sz="4" w:space="0" w:color="auto"/>
      </w:pBdr>
      <w:shd w:val="clear" w:color="000000" w:fill="E6B8B7"/>
      <w:spacing w:before="100" w:beforeAutospacing="1" w:after="100" w:afterAutospacing="1"/>
      <w:jc w:val="center"/>
      <w:textAlignment w:val="center"/>
    </w:pPr>
    <w:rPr>
      <w:rFonts w:ascii="Arial Unicode" w:hAnsi="Arial Unicode"/>
      <w:b/>
      <w:bCs/>
      <w:sz w:val="18"/>
      <w:szCs w:val="18"/>
      <w:lang w:val="en-US" w:eastAsia="en-US" w:bidi="ar-SA"/>
    </w:rPr>
  </w:style>
  <w:style w:type="paragraph" w:customStyle="1" w:styleId="xl132">
    <w:name w:val="xl132"/>
    <w:basedOn w:val="Normal"/>
    <w:rsid w:val="00516DF6"/>
    <w:pPr>
      <w:pBdr>
        <w:top w:val="single" w:sz="4" w:space="0" w:color="auto"/>
        <w:left w:val="single" w:sz="8" w:space="14" w:color="auto"/>
        <w:bottom w:val="single" w:sz="4" w:space="0" w:color="auto"/>
      </w:pBdr>
      <w:shd w:val="clear" w:color="000000" w:fill="E6B8B7"/>
      <w:spacing w:before="100" w:beforeAutospacing="1" w:after="100" w:afterAutospacing="1"/>
      <w:ind w:firstLineChars="200" w:firstLine="200"/>
      <w:textAlignment w:val="center"/>
    </w:pPr>
    <w:rPr>
      <w:rFonts w:ascii="Arial Unicode" w:hAnsi="Arial Unicode"/>
      <w:b/>
      <w:bCs/>
      <w:sz w:val="18"/>
      <w:szCs w:val="18"/>
      <w:lang w:val="en-US" w:eastAsia="en-US" w:bidi="ar-SA"/>
    </w:rPr>
  </w:style>
  <w:style w:type="paragraph" w:customStyle="1" w:styleId="xl133">
    <w:name w:val="xl133"/>
    <w:basedOn w:val="Normal"/>
    <w:rsid w:val="00516DF6"/>
    <w:pPr>
      <w:pBdr>
        <w:top w:val="single" w:sz="4" w:space="0" w:color="auto"/>
        <w:bottom w:val="single" w:sz="4" w:space="0" w:color="auto"/>
      </w:pBdr>
      <w:shd w:val="clear" w:color="000000" w:fill="E6B8B7"/>
      <w:spacing w:before="100" w:beforeAutospacing="1" w:after="100" w:afterAutospacing="1"/>
      <w:ind w:firstLineChars="200" w:firstLine="200"/>
      <w:textAlignment w:val="center"/>
    </w:pPr>
    <w:rPr>
      <w:rFonts w:ascii="Arial Unicode" w:hAnsi="Arial Unicode"/>
      <w:b/>
      <w:bCs/>
      <w:sz w:val="18"/>
      <w:szCs w:val="18"/>
      <w:lang w:val="en-US" w:eastAsia="en-US" w:bidi="ar-SA"/>
    </w:rPr>
  </w:style>
  <w:style w:type="character" w:customStyle="1" w:styleId="CharChar4">
    <w:name w:val="Char Char4"/>
    <w:locked/>
    <w:rsid w:val="00516DF6"/>
    <w:rPr>
      <w:sz w:val="24"/>
      <w:szCs w:val="24"/>
      <w:lang w:val="en-US" w:eastAsia="en-US" w:bidi="ar-SA"/>
    </w:rPr>
  </w:style>
  <w:style w:type="paragraph" w:customStyle="1" w:styleId="msonormalcxspmiddle">
    <w:name w:val="msonormalcxspmiddle"/>
    <w:basedOn w:val="Normal"/>
    <w:rsid w:val="00516DF6"/>
    <w:pPr>
      <w:spacing w:before="100" w:beforeAutospacing="1" w:after="100" w:afterAutospacing="1"/>
    </w:pPr>
    <w:rPr>
      <w:lang w:val="en-US" w:eastAsia="en-US" w:bidi="ar-SA"/>
    </w:rPr>
  </w:style>
  <w:style w:type="character" w:customStyle="1" w:styleId="CharChar5">
    <w:name w:val="Char Char5"/>
    <w:locked/>
    <w:rsid w:val="00516DF6"/>
    <w:rPr>
      <w:sz w:val="24"/>
      <w:szCs w:val="24"/>
      <w:lang w:val="en-US" w:eastAsia="en-US" w:bidi="ar-SA"/>
    </w:rPr>
  </w:style>
  <w:style w:type="paragraph" w:customStyle="1" w:styleId="xl134">
    <w:name w:val="xl134"/>
    <w:basedOn w:val="Normal"/>
    <w:rsid w:val="00516DF6"/>
    <w:pPr>
      <w:pBdr>
        <w:top w:val="single" w:sz="4" w:space="0" w:color="auto"/>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lang w:val="en-US" w:eastAsia="en-US" w:bidi="ar-SA"/>
    </w:rPr>
  </w:style>
  <w:style w:type="paragraph" w:customStyle="1" w:styleId="xl135">
    <w:name w:val="xl135"/>
    <w:basedOn w:val="Normal"/>
    <w:rsid w:val="00516DF6"/>
    <w:pPr>
      <w:pBdr>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lang w:val="en-US" w:eastAsia="en-US" w:bidi="ar-SA"/>
    </w:rPr>
  </w:style>
  <w:style w:type="paragraph" w:customStyle="1" w:styleId="xl136">
    <w:name w:val="xl136"/>
    <w:basedOn w:val="Normal"/>
    <w:rsid w:val="00516DF6"/>
    <w:pPr>
      <w:pBdr>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lang w:val="en-US" w:eastAsia="en-US" w:bidi="ar-SA"/>
    </w:rPr>
  </w:style>
  <w:style w:type="paragraph" w:customStyle="1" w:styleId="xl137">
    <w:name w:val="xl137"/>
    <w:basedOn w:val="Normal"/>
    <w:rsid w:val="00516DF6"/>
    <w:pPr>
      <w:pBdr>
        <w:top w:val="single" w:sz="4" w:space="0" w:color="auto"/>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38">
    <w:name w:val="xl138"/>
    <w:basedOn w:val="Normal"/>
    <w:rsid w:val="00516DF6"/>
    <w:pPr>
      <w:pBdr>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39">
    <w:name w:val="xl139"/>
    <w:basedOn w:val="Normal"/>
    <w:rsid w:val="00516DF6"/>
    <w:pPr>
      <w:pBdr>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40">
    <w:name w:val="xl140"/>
    <w:basedOn w:val="Normal"/>
    <w:rsid w:val="00516DF6"/>
    <w:pPr>
      <w:pBdr>
        <w:top w:val="single" w:sz="4" w:space="0" w:color="auto"/>
      </w:pBdr>
      <w:shd w:val="clear" w:color="000000" w:fill="FF8080"/>
      <w:spacing w:before="100" w:beforeAutospacing="1" w:after="100" w:afterAutospacing="1"/>
      <w:jc w:val="right"/>
      <w:textAlignment w:val="center"/>
    </w:pPr>
    <w:rPr>
      <w:rFonts w:ascii="Arial Unicode" w:hAnsi="Arial Unicode"/>
      <w:sz w:val="18"/>
      <w:szCs w:val="18"/>
      <w:lang w:val="en-US" w:eastAsia="en-US" w:bidi="ar-SA"/>
    </w:rPr>
  </w:style>
  <w:style w:type="paragraph" w:customStyle="1" w:styleId="xl141">
    <w:name w:val="xl141"/>
    <w:basedOn w:val="Normal"/>
    <w:rsid w:val="00516DF6"/>
    <w:pPr>
      <w:pBdr>
        <w:bottom w:val="single" w:sz="4" w:space="0" w:color="auto"/>
      </w:pBdr>
      <w:shd w:val="clear" w:color="000000" w:fill="FF8080"/>
      <w:spacing w:before="100" w:beforeAutospacing="1" w:after="100" w:afterAutospacing="1"/>
      <w:jc w:val="right"/>
      <w:textAlignment w:val="center"/>
    </w:pPr>
    <w:rPr>
      <w:rFonts w:ascii="Arial Unicode" w:hAnsi="Arial Unicode"/>
      <w:sz w:val="18"/>
      <w:szCs w:val="18"/>
      <w:lang w:val="en-US" w:eastAsia="en-US" w:bidi="ar-SA"/>
    </w:rPr>
  </w:style>
  <w:style w:type="paragraph" w:customStyle="1" w:styleId="xl142">
    <w:name w:val="xl142"/>
    <w:basedOn w:val="Normal"/>
    <w:rsid w:val="00516DF6"/>
    <w:pPr>
      <w:pBdr>
        <w:top w:val="single" w:sz="4"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43">
    <w:name w:val="xl143"/>
    <w:basedOn w:val="Normal"/>
    <w:rsid w:val="00516DF6"/>
    <w:pPr>
      <w:pBdr>
        <w:top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44">
    <w:name w:val="xl144"/>
    <w:basedOn w:val="Normal"/>
    <w:rsid w:val="00516DF6"/>
    <w:pP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45">
    <w:name w:val="xl145"/>
    <w:basedOn w:val="Normal"/>
    <w:rsid w:val="00516DF6"/>
    <w:pPr>
      <w:pBdr>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46">
    <w:name w:val="xl146"/>
    <w:basedOn w:val="Normal"/>
    <w:rsid w:val="00516DF6"/>
    <w:pPr>
      <w:pBdr>
        <w:bottom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47">
    <w:name w:val="xl147"/>
    <w:basedOn w:val="Normal"/>
    <w:rsid w:val="00516DF6"/>
    <w:pPr>
      <w:pBdr>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48">
    <w:name w:val="xl148"/>
    <w:basedOn w:val="Normal"/>
    <w:rsid w:val="00516DF6"/>
    <w:pPr>
      <w:pBdr>
        <w:top w:val="single" w:sz="4" w:space="0" w:color="auto"/>
        <w:bottom w:val="single" w:sz="4" w:space="0" w:color="auto"/>
      </w:pBdr>
      <w:shd w:val="clear" w:color="000000" w:fill="FF8080"/>
      <w:spacing w:before="100" w:beforeAutospacing="1" w:after="100" w:afterAutospacing="1"/>
      <w:jc w:val="right"/>
      <w:textAlignment w:val="center"/>
    </w:pPr>
    <w:rPr>
      <w:rFonts w:ascii="Arial Unicode" w:hAnsi="Arial Unicode"/>
      <w:b/>
      <w:bCs/>
      <w:sz w:val="16"/>
      <w:szCs w:val="16"/>
      <w:lang w:val="en-US" w:eastAsia="en-US" w:bidi="ar-SA"/>
    </w:rPr>
  </w:style>
  <w:style w:type="paragraph" w:customStyle="1" w:styleId="xl149">
    <w:name w:val="xl149"/>
    <w:basedOn w:val="Normal"/>
    <w:rsid w:val="00516DF6"/>
    <w:pPr>
      <w:pBdr>
        <w:top w:val="single" w:sz="4" w:space="0" w:color="auto"/>
        <w:left w:val="single" w:sz="4"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50">
    <w:name w:val="xl150"/>
    <w:basedOn w:val="Normal"/>
    <w:rsid w:val="00516DF6"/>
    <w:pPr>
      <w:pBdr>
        <w:top w:val="single" w:sz="4"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lang w:val="en-US" w:eastAsia="en-US" w:bidi="ar-SA"/>
    </w:rPr>
  </w:style>
  <w:style w:type="paragraph" w:customStyle="1" w:styleId="xl151">
    <w:name w:val="xl151"/>
    <w:basedOn w:val="Normal"/>
    <w:rsid w:val="00516DF6"/>
    <w:pPr>
      <w:pBdr>
        <w:top w:val="single" w:sz="4" w:space="0" w:color="auto"/>
        <w:left w:val="single" w:sz="4" w:space="0" w:color="auto"/>
        <w:bottom w:val="single" w:sz="4" w:space="0" w:color="auto"/>
      </w:pBdr>
      <w:shd w:val="clear" w:color="000000" w:fill="FF8080"/>
      <w:spacing w:before="100" w:beforeAutospacing="1" w:after="100" w:afterAutospacing="1"/>
      <w:jc w:val="center"/>
      <w:textAlignment w:val="center"/>
    </w:pPr>
    <w:rPr>
      <w:rFonts w:ascii="Arial Unicode" w:hAnsi="Arial Unicode"/>
      <w:b/>
      <w:bCs/>
      <w:sz w:val="18"/>
      <w:szCs w:val="18"/>
      <w:lang w:val="en-US" w:eastAsia="en-US" w:bidi="ar-SA"/>
    </w:rPr>
  </w:style>
  <w:style w:type="paragraph" w:customStyle="1" w:styleId="xl152">
    <w:name w:val="xl152"/>
    <w:basedOn w:val="Normal"/>
    <w:rsid w:val="00516DF6"/>
    <w:pPr>
      <w:pBdr>
        <w:top w:val="single" w:sz="4" w:space="0" w:color="auto"/>
        <w:bottom w:val="single" w:sz="4" w:space="0" w:color="auto"/>
      </w:pBdr>
      <w:shd w:val="clear" w:color="000000" w:fill="FF8080"/>
      <w:spacing w:before="100" w:beforeAutospacing="1" w:after="100" w:afterAutospacing="1"/>
      <w:jc w:val="center"/>
      <w:textAlignment w:val="center"/>
    </w:pPr>
    <w:rPr>
      <w:rFonts w:ascii="Arial Unicode" w:hAnsi="Arial Unicode"/>
      <w:b/>
      <w:bCs/>
      <w:sz w:val="18"/>
      <w:szCs w:val="18"/>
      <w:lang w:val="en-US" w:eastAsia="en-US" w:bidi="ar-SA"/>
    </w:rPr>
  </w:style>
  <w:style w:type="paragraph" w:customStyle="1" w:styleId="xl153">
    <w:name w:val="xl153"/>
    <w:basedOn w:val="Normal"/>
    <w:rsid w:val="00516DF6"/>
    <w:pPr>
      <w:pBdr>
        <w:top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Arial Unicode" w:hAnsi="Arial Unicode"/>
      <w:b/>
      <w:bCs/>
      <w:sz w:val="18"/>
      <w:szCs w:val="18"/>
      <w:lang w:val="en-US" w:eastAsia="en-US" w:bidi="ar-SA"/>
    </w:rPr>
  </w:style>
  <w:style w:type="paragraph" w:customStyle="1" w:styleId="xl154">
    <w:name w:val="xl154"/>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lang w:val="en-US" w:eastAsia="en-US" w:bidi="ar-SA"/>
    </w:rPr>
  </w:style>
  <w:style w:type="paragraph" w:customStyle="1" w:styleId="xl155">
    <w:name w:val="xl155"/>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56">
    <w:name w:val="xl156"/>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57">
    <w:name w:val="xl157"/>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en-US" w:eastAsia="en-US" w:bidi="ar-SA"/>
    </w:rPr>
  </w:style>
  <w:style w:type="paragraph" w:customStyle="1" w:styleId="xl158">
    <w:name w:val="xl158"/>
    <w:basedOn w:val="Normal"/>
    <w:rsid w:val="00516DF6"/>
    <w:pPr>
      <w:pBdr>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lang w:val="en-US" w:eastAsia="en-US" w:bidi="ar-SA"/>
    </w:rPr>
  </w:style>
  <w:style w:type="paragraph" w:customStyle="1" w:styleId="xl159">
    <w:name w:val="xl159"/>
    <w:basedOn w:val="Normal"/>
    <w:rsid w:val="00516DF6"/>
    <w:pPr>
      <w:pBdr>
        <w:top w:val="single" w:sz="4" w:space="0" w:color="auto"/>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60">
    <w:name w:val="xl160"/>
    <w:basedOn w:val="Normal"/>
    <w:rsid w:val="00516DF6"/>
    <w:pPr>
      <w:pBdr>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61">
    <w:name w:val="xl161"/>
    <w:basedOn w:val="Normal"/>
    <w:rsid w:val="00516DF6"/>
    <w:pPr>
      <w:pBdr>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62">
    <w:name w:val="xl162"/>
    <w:basedOn w:val="Normal"/>
    <w:rsid w:val="00516DF6"/>
    <w:pPr>
      <w:pBdr>
        <w:top w:val="single" w:sz="4" w:space="0" w:color="auto"/>
      </w:pBdr>
      <w:shd w:val="clear" w:color="000000" w:fill="FF8080"/>
      <w:spacing w:before="100" w:beforeAutospacing="1" w:after="100" w:afterAutospacing="1"/>
      <w:jc w:val="right"/>
      <w:textAlignment w:val="center"/>
    </w:pPr>
    <w:rPr>
      <w:rFonts w:ascii="Arial Unicode" w:hAnsi="Arial Unicode"/>
      <w:sz w:val="18"/>
      <w:szCs w:val="18"/>
      <w:lang w:val="en-US" w:eastAsia="en-US" w:bidi="ar-SA"/>
    </w:rPr>
  </w:style>
  <w:style w:type="paragraph" w:customStyle="1" w:styleId="xl163">
    <w:name w:val="xl163"/>
    <w:basedOn w:val="Normal"/>
    <w:rsid w:val="00516DF6"/>
    <w:pPr>
      <w:pBdr>
        <w:bottom w:val="single" w:sz="4" w:space="0" w:color="auto"/>
      </w:pBdr>
      <w:shd w:val="clear" w:color="000000" w:fill="FF8080"/>
      <w:spacing w:before="100" w:beforeAutospacing="1" w:after="100" w:afterAutospacing="1"/>
      <w:jc w:val="right"/>
      <w:textAlignment w:val="center"/>
    </w:pPr>
    <w:rPr>
      <w:rFonts w:ascii="Arial Unicode" w:hAnsi="Arial Unicode"/>
      <w:sz w:val="18"/>
      <w:szCs w:val="18"/>
      <w:lang w:val="en-US" w:eastAsia="en-US" w:bidi="ar-SA"/>
    </w:rPr>
  </w:style>
  <w:style w:type="paragraph" w:customStyle="1" w:styleId="xl164">
    <w:name w:val="xl164"/>
    <w:basedOn w:val="Normal"/>
    <w:rsid w:val="00516DF6"/>
    <w:pPr>
      <w:pBdr>
        <w:top w:val="single" w:sz="4" w:space="0" w:color="auto"/>
        <w:left w:val="single" w:sz="4"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65">
    <w:name w:val="xl165"/>
    <w:basedOn w:val="Normal"/>
    <w:rsid w:val="00516DF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lang w:val="en-US" w:eastAsia="en-US" w:bidi="ar-SA"/>
    </w:rPr>
  </w:style>
  <w:style w:type="paragraph" w:customStyle="1" w:styleId="xl166">
    <w:name w:val="xl166"/>
    <w:basedOn w:val="Normal"/>
    <w:rsid w:val="00516DF6"/>
    <w:pPr>
      <w:pBdr>
        <w:top w:val="single" w:sz="4" w:space="0" w:color="auto"/>
        <w:left w:val="single" w:sz="4" w:space="14" w:color="auto"/>
        <w:bottom w:val="single" w:sz="4" w:space="0" w:color="auto"/>
        <w:right w:val="single" w:sz="4" w:space="0" w:color="auto"/>
      </w:pBdr>
      <w:shd w:val="clear" w:color="000000" w:fill="F2DCDB"/>
      <w:spacing w:before="100" w:beforeAutospacing="1" w:after="100" w:afterAutospacing="1"/>
      <w:ind w:firstLineChars="200" w:firstLine="200"/>
      <w:textAlignment w:val="center"/>
    </w:pPr>
    <w:rPr>
      <w:rFonts w:ascii="Arial Unicode" w:hAnsi="Arial Unicode"/>
      <w:b/>
      <w:bCs/>
      <w:sz w:val="18"/>
      <w:szCs w:val="18"/>
      <w:lang w:val="en-US" w:eastAsia="en-US" w:bidi="ar-SA"/>
    </w:rPr>
  </w:style>
  <w:style w:type="paragraph" w:customStyle="1" w:styleId="xl167">
    <w:name w:val="xl167"/>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68">
    <w:name w:val="xl168"/>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en-US" w:eastAsia="en-US" w:bidi="ar-SA"/>
    </w:rPr>
  </w:style>
  <w:style w:type="paragraph" w:customStyle="1" w:styleId="xl169">
    <w:name w:val="xl169"/>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70">
    <w:name w:val="xl170"/>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Unicode" w:hAnsi="Arial Unicode"/>
      <w:color w:val="000000"/>
      <w:sz w:val="16"/>
      <w:szCs w:val="16"/>
      <w:lang w:val="en-US" w:eastAsia="en-US" w:bidi="ar-SA"/>
    </w:rPr>
  </w:style>
  <w:style w:type="paragraph" w:customStyle="1" w:styleId="xl171">
    <w:name w:val="xl171"/>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6"/>
      <w:szCs w:val="16"/>
      <w:lang w:val="en-US" w:eastAsia="en-US" w:bidi="ar-SA"/>
    </w:rPr>
  </w:style>
  <w:style w:type="paragraph" w:customStyle="1" w:styleId="xl172">
    <w:name w:val="xl172"/>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color w:val="000000"/>
      <w:sz w:val="16"/>
      <w:szCs w:val="16"/>
      <w:lang w:val="en-US" w:eastAsia="en-US" w:bidi="ar-SA"/>
    </w:rPr>
  </w:style>
  <w:style w:type="paragraph" w:customStyle="1" w:styleId="xl173">
    <w:name w:val="xl173"/>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color w:val="333333"/>
      <w:sz w:val="16"/>
      <w:szCs w:val="16"/>
      <w:lang w:val="en-US" w:eastAsia="en-US" w:bidi="ar-SA"/>
    </w:rPr>
  </w:style>
  <w:style w:type="paragraph" w:customStyle="1" w:styleId="xl174">
    <w:name w:val="xl174"/>
    <w:basedOn w:val="Normal"/>
    <w:rsid w:val="00516D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lang w:val="en-US" w:eastAsia="en-US" w:bidi="ar-SA"/>
    </w:rPr>
  </w:style>
  <w:style w:type="paragraph" w:customStyle="1" w:styleId="xl175">
    <w:name w:val="xl175"/>
    <w:basedOn w:val="Normal"/>
    <w:rsid w:val="00516D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lang w:val="en-US" w:eastAsia="en-US" w:bidi="ar-SA"/>
    </w:rPr>
  </w:style>
  <w:style w:type="paragraph" w:customStyle="1" w:styleId="xl176">
    <w:name w:val="xl176"/>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Unicode" w:hAnsi="Arial Unicode"/>
      <w:sz w:val="16"/>
      <w:szCs w:val="16"/>
      <w:lang w:val="en-US" w:eastAsia="en-US" w:bidi="ar-SA"/>
    </w:rPr>
  </w:style>
  <w:style w:type="paragraph" w:customStyle="1" w:styleId="xl178">
    <w:name w:val="xl178"/>
    <w:basedOn w:val="Normal"/>
    <w:rsid w:val="00516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9">
    <w:name w:val="xl179"/>
    <w:basedOn w:val="Normal"/>
    <w:rsid w:val="00516D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character" w:customStyle="1" w:styleId="UnresolvedMention1">
    <w:name w:val="Unresolved Mention1"/>
    <w:uiPriority w:val="99"/>
    <w:semiHidden/>
    <w:unhideWhenUsed/>
    <w:rsid w:val="00516DF6"/>
    <w:rPr>
      <w:color w:val="605E5C"/>
      <w:shd w:val="clear" w:color="auto" w:fill="E1DFDD"/>
    </w:rPr>
  </w:style>
  <w:style w:type="character" w:customStyle="1" w:styleId="UnresolvedMention2">
    <w:name w:val="Unresolved Mention2"/>
    <w:basedOn w:val="DefaultParagraphFont"/>
    <w:uiPriority w:val="99"/>
    <w:semiHidden/>
    <w:unhideWhenUsed/>
    <w:rsid w:val="00516D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270537">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3321E-F74E-455B-8C04-4724C4080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2579</TotalTime>
  <Pages>97</Pages>
  <Words>18147</Words>
  <Characters>136047</Characters>
  <Application>Microsoft Office Word</Application>
  <DocSecurity>0</DocSecurity>
  <Lines>1133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153887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1848</cp:revision>
  <cp:lastPrinted>2018-02-16T07:12:00Z</cp:lastPrinted>
  <dcterms:created xsi:type="dcterms:W3CDTF">2019-10-28T07:04:00Z</dcterms:created>
  <dcterms:modified xsi:type="dcterms:W3CDTF">2026-03-24T13:08:00Z</dcterms:modified>
</cp:coreProperties>
</file>